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6D47775E"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6C6165" w:rsidRPr="006C6165">
        <w:rPr>
          <w:rFonts w:ascii="Arial" w:eastAsia="SimSun" w:hAnsi="Arial"/>
          <w:b/>
          <w:bCs/>
          <w:sz w:val="24"/>
          <w:lang w:eastAsia="ja-JP"/>
        </w:rPr>
        <w:t>R4-2514237</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27977493" w:rsidR="00AE1F7F" w:rsidRPr="00410371" w:rsidRDefault="00AE1F7F" w:rsidP="00AE1F7F">
            <w:pPr>
              <w:pStyle w:val="CRCoverPage"/>
              <w:spacing w:after="0"/>
              <w:jc w:val="right"/>
              <w:rPr>
                <w:b/>
                <w:noProof/>
                <w:sz w:val="28"/>
              </w:rPr>
            </w:pPr>
            <w:fldSimple w:instr=" DOCPROPERTY  Spec#  \* MERGEFORMAT ">
              <w:r>
                <w:rPr>
                  <w:b/>
                  <w:noProof/>
                  <w:sz w:val="28"/>
                </w:rPr>
                <w:t>38.101-</w:t>
              </w:r>
              <w:r w:rsidR="00D6032F">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5CDB55A1" w:rsidR="00AE1F7F" w:rsidRDefault="00D506F1" w:rsidP="00AE1F7F">
            <w:pPr>
              <w:pStyle w:val="CRCoverPage"/>
              <w:spacing w:after="0"/>
              <w:ind w:left="100"/>
              <w:rPr>
                <w:noProof/>
              </w:rPr>
            </w:pPr>
            <w:r w:rsidRPr="00D506F1">
              <w:t>draftCR to 38.101-</w:t>
            </w:r>
            <w:r w:rsidR="00D6032F">
              <w:t>1</w:t>
            </w:r>
            <w:r w:rsidRPr="00D506F1">
              <w:t xml:space="preserve"> to include </w:t>
            </w:r>
            <w:r w:rsidR="00D6032F">
              <w:t xml:space="preserve">CA and NR </w:t>
            </w:r>
            <w:r w:rsidRPr="00D506F1">
              <w:t>DC band combinations</w:t>
            </w:r>
            <w:r w:rsidR="00E30AB6">
              <w:t xml:space="preserve"> </w:t>
            </w:r>
            <w:r w:rsidRPr="00D506F1">
              <w:t>(</w:t>
            </w:r>
            <w:r w:rsidR="00484A69" w:rsidRPr="00484A69">
              <w:t>NR_CADC_SUL_R19</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392F5678" w:rsidR="00AE1F7F" w:rsidRDefault="00484A69" w:rsidP="00AE1F7F">
            <w:pPr>
              <w:pStyle w:val="CRCoverPage"/>
              <w:spacing w:after="0"/>
              <w:ind w:left="100"/>
              <w:rPr>
                <w:noProof/>
              </w:rPr>
            </w:pPr>
            <w:r w:rsidRPr="00484A69">
              <w:t>NR_CADC_SUL_R19</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7142DFFD"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two</w:t>
            </w:r>
            <w:r>
              <w:rPr>
                <w:noProof/>
                <w:lang w:eastAsia="zh-CN"/>
              </w:rPr>
              <w:t xml:space="preserve">-band DC band combinations: </w:t>
            </w:r>
          </w:p>
          <w:p w14:paraId="0CFD5DCA" w14:textId="77777777" w:rsidR="00D6032F" w:rsidRDefault="00D6032F" w:rsidP="00D6032F">
            <w:pPr>
              <w:pStyle w:val="CRCoverPage"/>
              <w:spacing w:after="0"/>
              <w:ind w:left="100"/>
              <w:rPr>
                <w:noProof/>
                <w:lang w:eastAsia="zh-CN"/>
              </w:rPr>
            </w:pPr>
            <w:r>
              <w:rPr>
                <w:noProof/>
                <w:lang w:eastAsia="zh-CN"/>
              </w:rPr>
              <w:t>CA_n40A-n77C</w:t>
            </w:r>
          </w:p>
          <w:p w14:paraId="6F03D3EA" w14:textId="77777777" w:rsidR="00D6032F" w:rsidRDefault="00D6032F" w:rsidP="00D6032F">
            <w:pPr>
              <w:pStyle w:val="CRCoverPage"/>
              <w:spacing w:after="0"/>
              <w:ind w:left="100"/>
              <w:rPr>
                <w:noProof/>
                <w:lang w:eastAsia="zh-CN"/>
              </w:rPr>
            </w:pPr>
            <w:r>
              <w:rPr>
                <w:noProof/>
                <w:lang w:eastAsia="zh-CN"/>
              </w:rPr>
              <w:t>CA_n40C-n77A</w:t>
            </w:r>
          </w:p>
          <w:p w14:paraId="00E5A76E" w14:textId="77777777" w:rsidR="00D6032F" w:rsidRDefault="00D6032F" w:rsidP="00D6032F">
            <w:pPr>
              <w:pStyle w:val="CRCoverPage"/>
              <w:spacing w:after="0"/>
              <w:ind w:left="100"/>
              <w:rPr>
                <w:noProof/>
                <w:lang w:eastAsia="zh-CN"/>
              </w:rPr>
            </w:pPr>
            <w:r>
              <w:rPr>
                <w:noProof/>
                <w:lang w:eastAsia="zh-CN"/>
              </w:rPr>
              <w:t>CA_n40C-n78A</w:t>
            </w:r>
          </w:p>
          <w:p w14:paraId="0554DE56" w14:textId="77777777" w:rsidR="00D6032F" w:rsidRDefault="00D6032F" w:rsidP="00D6032F">
            <w:pPr>
              <w:pStyle w:val="CRCoverPage"/>
              <w:spacing w:after="0"/>
              <w:ind w:left="100"/>
              <w:rPr>
                <w:noProof/>
                <w:lang w:eastAsia="zh-CN"/>
              </w:rPr>
            </w:pPr>
            <w:r>
              <w:rPr>
                <w:noProof/>
                <w:lang w:eastAsia="zh-CN"/>
              </w:rPr>
              <w:t>CA_n40D-n77A</w:t>
            </w:r>
          </w:p>
          <w:p w14:paraId="23E245A3" w14:textId="77777777" w:rsidR="00D6032F" w:rsidRDefault="00D6032F" w:rsidP="00D6032F">
            <w:pPr>
              <w:pStyle w:val="CRCoverPage"/>
              <w:spacing w:after="0"/>
              <w:ind w:left="100"/>
              <w:rPr>
                <w:noProof/>
                <w:lang w:eastAsia="zh-CN"/>
              </w:rPr>
            </w:pPr>
            <w:r>
              <w:rPr>
                <w:noProof/>
                <w:lang w:eastAsia="zh-CN"/>
              </w:rPr>
              <w:t>CA_n40D-n78A</w:t>
            </w:r>
          </w:p>
          <w:p w14:paraId="3A964CA0" w14:textId="77777777" w:rsidR="00D6032F" w:rsidRDefault="00D6032F" w:rsidP="00D6032F">
            <w:pPr>
              <w:pStyle w:val="CRCoverPage"/>
              <w:spacing w:after="0"/>
              <w:ind w:left="100"/>
              <w:rPr>
                <w:noProof/>
                <w:lang w:eastAsia="zh-CN"/>
              </w:rPr>
            </w:pPr>
            <w:r>
              <w:rPr>
                <w:noProof/>
                <w:lang w:eastAsia="zh-CN"/>
              </w:rPr>
              <w:t>CA_n40(2A)-n77(2A)</w:t>
            </w:r>
          </w:p>
          <w:p w14:paraId="3306587A" w14:textId="77777777" w:rsidR="00D6032F" w:rsidRDefault="00D6032F" w:rsidP="00D6032F">
            <w:pPr>
              <w:pStyle w:val="CRCoverPage"/>
              <w:spacing w:after="0"/>
              <w:ind w:left="100"/>
              <w:rPr>
                <w:noProof/>
                <w:lang w:eastAsia="zh-CN"/>
              </w:rPr>
            </w:pPr>
            <w:r>
              <w:rPr>
                <w:noProof/>
                <w:lang w:eastAsia="zh-CN"/>
              </w:rPr>
              <w:t>CA_n40(2A)-n78(2A)</w:t>
            </w:r>
          </w:p>
          <w:p w14:paraId="74BAEE65" w14:textId="77777777" w:rsidR="006E3BBC" w:rsidRDefault="006E3BBC" w:rsidP="006E3BBC">
            <w:pPr>
              <w:pStyle w:val="CRCoverPage"/>
              <w:spacing w:after="0"/>
              <w:ind w:left="100"/>
              <w:rPr>
                <w:noProof/>
                <w:lang w:eastAsia="zh-CN"/>
              </w:rPr>
            </w:pPr>
            <w:r>
              <w:rPr>
                <w:noProof/>
                <w:lang w:eastAsia="zh-CN"/>
              </w:rPr>
              <w:t>DC_n40A-n77A</w:t>
            </w:r>
          </w:p>
          <w:p w14:paraId="4258A029" w14:textId="77777777" w:rsidR="006E3BBC" w:rsidRDefault="006E3BBC" w:rsidP="006E3BBC">
            <w:pPr>
              <w:pStyle w:val="CRCoverPage"/>
              <w:spacing w:after="0"/>
              <w:ind w:left="100"/>
              <w:rPr>
                <w:noProof/>
                <w:lang w:eastAsia="zh-CN"/>
              </w:rPr>
            </w:pPr>
            <w:r>
              <w:rPr>
                <w:noProof/>
                <w:lang w:eastAsia="zh-CN"/>
              </w:rPr>
              <w:t>DC_n40A-n78A</w:t>
            </w:r>
          </w:p>
          <w:p w14:paraId="5D052E51" w14:textId="77777777" w:rsidR="006E3BBC" w:rsidRDefault="006E3BBC" w:rsidP="006E3BBC">
            <w:pPr>
              <w:pStyle w:val="CRCoverPage"/>
              <w:spacing w:after="0"/>
              <w:ind w:left="100"/>
              <w:rPr>
                <w:noProof/>
                <w:lang w:eastAsia="zh-CN"/>
              </w:rPr>
            </w:pPr>
            <w:r>
              <w:rPr>
                <w:noProof/>
                <w:lang w:eastAsia="zh-CN"/>
              </w:rPr>
              <w:t>DC_n40C-n77A</w:t>
            </w:r>
          </w:p>
          <w:p w14:paraId="2ACEC912" w14:textId="77777777" w:rsidR="006E3BBC" w:rsidRDefault="006E3BBC" w:rsidP="006E3BBC">
            <w:pPr>
              <w:pStyle w:val="CRCoverPage"/>
              <w:spacing w:after="0"/>
              <w:ind w:left="100"/>
              <w:rPr>
                <w:noProof/>
                <w:lang w:eastAsia="zh-CN"/>
              </w:rPr>
            </w:pPr>
            <w:r>
              <w:rPr>
                <w:noProof/>
                <w:lang w:eastAsia="zh-CN"/>
              </w:rPr>
              <w:t>DC_n40C-n78A</w:t>
            </w:r>
          </w:p>
          <w:p w14:paraId="5A0483BD" w14:textId="77777777" w:rsidR="006E3BBC" w:rsidRDefault="006E3BBC" w:rsidP="006E3BBC">
            <w:pPr>
              <w:pStyle w:val="CRCoverPage"/>
              <w:spacing w:after="0"/>
              <w:ind w:left="100"/>
              <w:rPr>
                <w:noProof/>
                <w:lang w:eastAsia="zh-CN"/>
              </w:rPr>
            </w:pPr>
            <w:r>
              <w:rPr>
                <w:noProof/>
                <w:lang w:eastAsia="zh-CN"/>
              </w:rPr>
              <w:t>DC_n40D-n77A</w:t>
            </w:r>
          </w:p>
          <w:p w14:paraId="7A3EDF72" w14:textId="77777777" w:rsidR="006E3BBC" w:rsidRDefault="006E3BBC" w:rsidP="006E3BBC">
            <w:pPr>
              <w:pStyle w:val="CRCoverPage"/>
              <w:spacing w:after="0"/>
              <w:ind w:left="100"/>
              <w:rPr>
                <w:noProof/>
                <w:lang w:eastAsia="zh-CN"/>
              </w:rPr>
            </w:pPr>
            <w:r>
              <w:rPr>
                <w:noProof/>
                <w:lang w:eastAsia="zh-CN"/>
              </w:rPr>
              <w:t>DC_n40D-n78A</w:t>
            </w:r>
          </w:p>
          <w:p w14:paraId="590F06EF" w14:textId="77777777" w:rsidR="006E3BBC" w:rsidRDefault="006E3BBC" w:rsidP="006E3BBC">
            <w:pPr>
              <w:pStyle w:val="CRCoverPage"/>
              <w:spacing w:after="0"/>
              <w:ind w:left="100"/>
              <w:rPr>
                <w:noProof/>
                <w:lang w:eastAsia="zh-CN"/>
              </w:rPr>
            </w:pPr>
            <w:r>
              <w:rPr>
                <w:noProof/>
                <w:lang w:eastAsia="zh-CN"/>
              </w:rPr>
              <w:t>DC_n40(2A)-n77(2A)</w:t>
            </w:r>
          </w:p>
          <w:p w14:paraId="3089D5AB" w14:textId="77777777" w:rsidR="006E3BBC" w:rsidRDefault="006E3BBC" w:rsidP="006E3BBC">
            <w:pPr>
              <w:pStyle w:val="CRCoverPage"/>
              <w:spacing w:after="0"/>
              <w:ind w:left="100"/>
              <w:rPr>
                <w:noProof/>
                <w:lang w:eastAsia="zh-CN"/>
              </w:rPr>
            </w:pPr>
            <w:r>
              <w:rPr>
                <w:noProof/>
                <w:lang w:eastAsia="zh-CN"/>
              </w:rPr>
              <w:t>DC_n40(2A)-n78(2A)</w:t>
            </w:r>
          </w:p>
          <w:p w14:paraId="71F231AE" w14:textId="77777777" w:rsidR="001A74C3" w:rsidRDefault="001A74C3" w:rsidP="00A56BAB">
            <w:pPr>
              <w:pStyle w:val="CRCoverPage"/>
              <w:spacing w:after="0"/>
              <w:ind w:left="100"/>
              <w:rPr>
                <w:noProof/>
              </w:rPr>
            </w:pPr>
          </w:p>
          <w:p w14:paraId="017E5455" w14:textId="439DF401" w:rsidR="00A307CB" w:rsidRDefault="00A307CB" w:rsidP="00A56BAB">
            <w:pPr>
              <w:pStyle w:val="CRCoverPage"/>
              <w:spacing w:after="0"/>
              <w:ind w:left="100"/>
              <w:rPr>
                <w:noProof/>
              </w:rPr>
            </w:pPr>
            <w:r>
              <w:rPr>
                <w:noProof/>
              </w:rPr>
              <w:t>There is no dTib, dRib to be added, since fallbacks are in place.</w:t>
            </w:r>
          </w:p>
          <w:p w14:paraId="0FD79956" w14:textId="77777777" w:rsidR="00A307CB" w:rsidRDefault="00A307CB" w:rsidP="00A56BAB">
            <w:pPr>
              <w:pStyle w:val="CRCoverPage"/>
              <w:spacing w:after="0"/>
              <w:ind w:left="100"/>
              <w:rPr>
                <w:noProof/>
              </w:rPr>
            </w:pPr>
          </w:p>
          <w:p w14:paraId="5AD179FD" w14:textId="53878FD8" w:rsidR="001A74C3" w:rsidRDefault="001A74C3" w:rsidP="00A56BAB">
            <w:pPr>
              <w:pStyle w:val="CRCoverPage"/>
              <w:spacing w:after="0"/>
              <w:ind w:left="100"/>
              <w:rPr>
                <w:noProof/>
              </w:rPr>
            </w:pPr>
            <w:r>
              <w:rPr>
                <w:noProof/>
              </w:rPr>
              <w:t>The changes are based on 38.101-</w:t>
            </w:r>
            <w:r w:rsidR="001E3A14">
              <w:rPr>
                <w:noProof/>
              </w:rPr>
              <w:t>1</w:t>
            </w:r>
            <w:r>
              <w:rPr>
                <w:noProof/>
              </w:rPr>
              <w:t xml:space="preserve"> </w:t>
            </w:r>
            <w:r w:rsidR="001E3A14">
              <w:rPr>
                <w:noProof/>
              </w:rPr>
              <w:t>BigCR</w:t>
            </w:r>
            <w:r w:rsidR="00B05C01">
              <w:rPr>
                <w:noProof/>
              </w:rPr>
              <w:t xml:space="preserve"> </w:t>
            </w:r>
            <w:r w:rsidR="00A307CB">
              <w:rPr>
                <w:noProof/>
              </w:rPr>
              <w:t xml:space="preserve">R4- </w:t>
            </w:r>
            <w:r w:rsidR="002174B2">
              <w:rPr>
                <w:noProof/>
              </w:rPr>
              <w:t>2511174</w:t>
            </w:r>
            <w:r w:rsidR="00A307CB">
              <w:rPr>
                <w:noProof/>
              </w:rPr>
              <w:t xml:space="preserve"> </w:t>
            </w:r>
            <w:r w:rsidR="00B05C01">
              <w:rPr>
                <w:noProof/>
              </w:rPr>
              <w:t>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F527026" w:rsidR="00AE1F7F" w:rsidRDefault="00587605" w:rsidP="00AE1F7F">
            <w:pPr>
              <w:pStyle w:val="CRCoverPage"/>
              <w:spacing w:after="0"/>
              <w:rPr>
                <w:noProof/>
              </w:rPr>
            </w:pPr>
            <w:r>
              <w:rPr>
                <w:noProof/>
                <w:lang w:eastAsia="zh-CN"/>
              </w:rPr>
              <w:t>The specification TS38.101-</w:t>
            </w:r>
            <w:r w:rsidR="00E4463F">
              <w:rPr>
                <w:noProof/>
                <w:lang w:eastAsia="zh-CN"/>
              </w:rPr>
              <w:t>1</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0103D678" w:rsidR="00AE1F7F" w:rsidRDefault="00AE1F7F" w:rsidP="00AE1F7F">
            <w:pPr>
              <w:pStyle w:val="CRCoverPage"/>
              <w:spacing w:after="0"/>
              <w:ind w:left="100"/>
              <w:rPr>
                <w:noProof/>
              </w:rPr>
            </w:pPr>
            <w:r>
              <w:rPr>
                <w:noProof/>
              </w:rPr>
              <w:t>5.5</w:t>
            </w:r>
            <w:r w:rsidR="00D6032F">
              <w:rPr>
                <w:noProof/>
              </w:rPr>
              <w:t>A</w:t>
            </w:r>
            <w:r>
              <w:rPr>
                <w:noProof/>
              </w:rPr>
              <w:t>.</w:t>
            </w:r>
            <w:r w:rsidR="00D6032F">
              <w:rPr>
                <w:noProof/>
              </w:rPr>
              <w:t>3</w:t>
            </w:r>
            <w:r>
              <w:rPr>
                <w:noProof/>
              </w:rPr>
              <w:t>.</w:t>
            </w:r>
            <w:r w:rsidR="00D6032F">
              <w:rPr>
                <w:noProof/>
              </w:rPr>
              <w:t>1-1f ~Table 5.5</w:t>
            </w:r>
            <w:r w:rsidR="00273509">
              <w:rPr>
                <w:noProof/>
              </w:rPr>
              <w:t>.3.1-1j, 5.5B-1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4B4C47E6" w14:textId="77777777" w:rsidR="00D6032F" w:rsidRDefault="00D6032F" w:rsidP="00D6032F">
      <w:pPr>
        <w:pStyle w:val="Heading5"/>
      </w:pPr>
      <w:r>
        <w:t>Table 5.5A.3.1-1f ~ Table 5.5A.3.1-1j</w:t>
      </w:r>
    </w:p>
    <w:p w14:paraId="486F1726" w14:textId="77777777" w:rsidR="00D6032F" w:rsidRDefault="00D6032F" w:rsidP="00D6032F">
      <w:pPr>
        <w:pStyle w:val="TH"/>
        <w:keepNext w:val="0"/>
        <w:keepLines w:val="0"/>
        <w:rPr>
          <w:bCs/>
        </w:rPr>
      </w:pPr>
      <w:r>
        <w:rPr>
          <w:bCs/>
        </w:rPr>
        <w:t>Table 5.5A.3.1-1</w:t>
      </w:r>
      <w:r>
        <w:rPr>
          <w:rFonts w:hint="eastAsia"/>
          <w:bCs/>
          <w:lang w:eastAsia="zh-CN"/>
        </w:rPr>
        <w:t>f</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1A8B534D" w14:textId="77777777" w:rsidTr="00CE460C">
        <w:trPr>
          <w:tblHeader/>
          <w:jc w:val="center"/>
        </w:trPr>
        <w:tc>
          <w:tcPr>
            <w:tcW w:w="1983" w:type="dxa"/>
            <w:tcBorders>
              <w:left w:val="single" w:sz="4" w:space="0" w:color="auto"/>
              <w:bottom w:val="nil"/>
              <w:right w:val="single" w:sz="4" w:space="0" w:color="auto"/>
            </w:tcBorders>
            <w:vAlign w:val="center"/>
          </w:tcPr>
          <w:p w14:paraId="68D7E96A"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3E2274D4"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E8C361"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9C3C53"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2AC31F0F" w14:textId="77777777" w:rsidR="00D6032F" w:rsidRDefault="00D6032F" w:rsidP="00CE460C">
            <w:pPr>
              <w:pStyle w:val="TAH"/>
              <w:keepNext w:val="0"/>
              <w:keepLines w:val="0"/>
              <w:rPr>
                <w:szCs w:val="18"/>
                <w:lang w:eastAsia="zh-CN"/>
              </w:rPr>
            </w:pPr>
            <w:r>
              <w:t>Bandwidth combination set</w:t>
            </w:r>
          </w:p>
        </w:tc>
      </w:tr>
      <w:tr w:rsidR="00D6032F" w14:paraId="3A6F6924" w14:textId="77777777" w:rsidTr="00CE460C">
        <w:trPr>
          <w:jc w:val="center"/>
        </w:trPr>
        <w:tc>
          <w:tcPr>
            <w:tcW w:w="1983" w:type="dxa"/>
            <w:tcBorders>
              <w:left w:val="single" w:sz="4" w:space="0" w:color="auto"/>
              <w:bottom w:val="nil"/>
              <w:right w:val="single" w:sz="4" w:space="0" w:color="auto"/>
            </w:tcBorders>
            <w:vAlign w:val="center"/>
          </w:tcPr>
          <w:p w14:paraId="6E076412" w14:textId="77777777" w:rsidR="00D6032F" w:rsidRDefault="00D6032F" w:rsidP="00CE460C">
            <w:pPr>
              <w:pStyle w:val="TAC"/>
              <w:keepNext w:val="0"/>
              <w:keepLines w:val="0"/>
            </w:pPr>
            <w:r>
              <w:rPr>
                <w:lang w:eastAsia="zh-CN"/>
              </w:rPr>
              <w:t>CA_n12A-n25A</w:t>
            </w:r>
          </w:p>
        </w:tc>
        <w:tc>
          <w:tcPr>
            <w:tcW w:w="1690" w:type="dxa"/>
            <w:tcBorders>
              <w:left w:val="single" w:sz="4" w:space="0" w:color="auto"/>
              <w:bottom w:val="nil"/>
              <w:right w:val="single" w:sz="4" w:space="0" w:color="auto"/>
            </w:tcBorders>
            <w:vAlign w:val="center"/>
          </w:tcPr>
          <w:p w14:paraId="2C970219"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83840CA"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11A58B4" w14:textId="77777777" w:rsidR="00D6032F" w:rsidRDefault="00D6032F" w:rsidP="00CE460C">
            <w:pPr>
              <w:pStyle w:val="TAC"/>
              <w:keepNext w:val="0"/>
              <w:keepLines w:val="0"/>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4AC9CAA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A37A6DC" w14:textId="77777777" w:rsidTr="00CE460C">
        <w:trPr>
          <w:jc w:val="center"/>
        </w:trPr>
        <w:tc>
          <w:tcPr>
            <w:tcW w:w="1983" w:type="dxa"/>
            <w:tcBorders>
              <w:top w:val="nil"/>
              <w:left w:val="single" w:sz="4" w:space="0" w:color="auto"/>
              <w:bottom w:val="nil"/>
              <w:right w:val="single" w:sz="4" w:space="0" w:color="auto"/>
            </w:tcBorders>
            <w:vAlign w:val="center"/>
          </w:tcPr>
          <w:p w14:paraId="5F215E1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E22CA2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7B13BEA" w14:textId="77777777" w:rsidR="00D6032F" w:rsidRDefault="00D6032F" w:rsidP="00CE460C">
            <w:pPr>
              <w:pStyle w:val="TAC"/>
              <w:keepNext w:val="0"/>
              <w:keepLines w:val="0"/>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5545760"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FA8CFC6" w14:textId="77777777" w:rsidR="00D6032F" w:rsidRDefault="00D6032F" w:rsidP="00CE460C">
            <w:pPr>
              <w:pStyle w:val="TAC"/>
              <w:keepNext w:val="0"/>
              <w:keepLines w:val="0"/>
              <w:rPr>
                <w:szCs w:val="18"/>
                <w:lang w:eastAsia="zh-CN"/>
              </w:rPr>
            </w:pPr>
          </w:p>
        </w:tc>
      </w:tr>
      <w:tr w:rsidR="00D6032F" w14:paraId="79FE95EF" w14:textId="77777777" w:rsidTr="00CE460C">
        <w:trPr>
          <w:jc w:val="center"/>
        </w:trPr>
        <w:tc>
          <w:tcPr>
            <w:tcW w:w="1983" w:type="dxa"/>
            <w:tcBorders>
              <w:top w:val="nil"/>
              <w:left w:val="single" w:sz="4" w:space="0" w:color="auto"/>
              <w:bottom w:val="nil"/>
              <w:right w:val="single" w:sz="4" w:space="0" w:color="auto"/>
            </w:tcBorders>
            <w:vAlign w:val="center"/>
          </w:tcPr>
          <w:p w14:paraId="44092E2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F3C34C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C0BEDC" w14:textId="77777777" w:rsidR="00D6032F" w:rsidRDefault="00D6032F" w:rsidP="00CE460C">
            <w:pPr>
              <w:pStyle w:val="TAC"/>
              <w:keepNext w:val="0"/>
              <w:keepLines w:val="0"/>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66C33C"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55C88F2" w14:textId="77777777" w:rsidR="00D6032F" w:rsidRDefault="00D6032F" w:rsidP="00CE460C">
            <w:pPr>
              <w:pStyle w:val="TAC"/>
              <w:keepNext w:val="0"/>
              <w:keepLines w:val="0"/>
              <w:rPr>
                <w:szCs w:val="18"/>
                <w:lang w:eastAsia="zh-CN"/>
              </w:rPr>
            </w:pPr>
            <w:r>
              <w:rPr>
                <w:szCs w:val="18"/>
                <w:lang w:eastAsia="zh-CN"/>
              </w:rPr>
              <w:t>4 and 5</w:t>
            </w:r>
          </w:p>
        </w:tc>
      </w:tr>
      <w:tr w:rsidR="00D6032F" w14:paraId="542923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CAF2E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2D646B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6495EF"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D89A0F" w14:textId="77777777" w:rsidR="00D6032F" w:rsidRDefault="00D6032F" w:rsidP="00CE460C">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29B200B" w14:textId="77777777" w:rsidR="00D6032F" w:rsidRDefault="00D6032F" w:rsidP="00CE460C">
            <w:pPr>
              <w:pStyle w:val="TAC"/>
              <w:keepNext w:val="0"/>
              <w:keepLines w:val="0"/>
              <w:rPr>
                <w:szCs w:val="18"/>
                <w:lang w:eastAsia="zh-CN"/>
              </w:rPr>
            </w:pPr>
          </w:p>
        </w:tc>
      </w:tr>
      <w:tr w:rsidR="00D6032F" w14:paraId="601A0C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4C9FB0" w14:textId="77777777" w:rsidR="00D6032F" w:rsidRDefault="00D6032F" w:rsidP="00CE460C">
            <w:pPr>
              <w:pStyle w:val="TAC"/>
              <w:keepNext w:val="0"/>
              <w:keepLines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1B970C37" w14:textId="77777777" w:rsidR="00D6032F" w:rsidRDefault="00D6032F" w:rsidP="00CE460C">
            <w:pPr>
              <w:pStyle w:val="TAC"/>
              <w:keepNext w:val="0"/>
              <w:keepLines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CBC5554"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22259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9092D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E8850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51F3F6"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D09077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E7178E3"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79014"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89F3384" w14:textId="77777777" w:rsidR="00D6032F" w:rsidRDefault="00D6032F" w:rsidP="00CE460C">
            <w:pPr>
              <w:pStyle w:val="TAC"/>
              <w:keepNext w:val="0"/>
              <w:keepLines w:val="0"/>
              <w:rPr>
                <w:szCs w:val="18"/>
                <w:lang w:eastAsia="zh-CN"/>
              </w:rPr>
            </w:pPr>
          </w:p>
        </w:tc>
      </w:tr>
      <w:tr w:rsidR="00D6032F" w14:paraId="2EB0C5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8540E1" w14:textId="77777777" w:rsidR="00D6032F" w:rsidRDefault="00D6032F" w:rsidP="00CE460C">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2916AD50" w14:textId="77777777" w:rsidR="00D6032F" w:rsidRDefault="00D6032F" w:rsidP="00CE460C">
            <w:pPr>
              <w:pStyle w:val="TAC"/>
              <w:keepNext w:val="0"/>
              <w:keepLines w:val="0"/>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603AB07" w14:textId="77777777" w:rsidR="00D6032F" w:rsidRDefault="00D6032F" w:rsidP="00CE460C">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C52AFF" w14:textId="77777777" w:rsidR="00D6032F" w:rsidRDefault="00D6032F" w:rsidP="00CE460C">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80F515A" w14:textId="77777777" w:rsidR="00D6032F" w:rsidRDefault="00D6032F" w:rsidP="00CE460C">
            <w:pPr>
              <w:pStyle w:val="TAC"/>
              <w:keepNext w:val="0"/>
              <w:keepLines w:val="0"/>
              <w:rPr>
                <w:szCs w:val="18"/>
                <w:lang w:eastAsia="zh-CN"/>
              </w:rPr>
            </w:pPr>
            <w:r>
              <w:rPr>
                <w:szCs w:val="18"/>
                <w:lang w:eastAsia="zh-CN"/>
              </w:rPr>
              <w:t>0</w:t>
            </w:r>
          </w:p>
        </w:tc>
      </w:tr>
      <w:tr w:rsidR="00D6032F" w14:paraId="7EBA7590" w14:textId="77777777" w:rsidTr="00CE460C">
        <w:trPr>
          <w:jc w:val="center"/>
        </w:trPr>
        <w:tc>
          <w:tcPr>
            <w:tcW w:w="1983" w:type="dxa"/>
            <w:tcBorders>
              <w:top w:val="nil"/>
              <w:left w:val="single" w:sz="4" w:space="0" w:color="auto"/>
              <w:bottom w:val="nil"/>
              <w:right w:val="single" w:sz="4" w:space="0" w:color="auto"/>
            </w:tcBorders>
            <w:vAlign w:val="center"/>
          </w:tcPr>
          <w:p w14:paraId="4EA62C4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7FE74F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7D91BC3"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AFC5B" w14:textId="77777777" w:rsidR="00D6032F" w:rsidRDefault="00D6032F" w:rsidP="00CE460C">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37FF3D8" w14:textId="77777777" w:rsidR="00D6032F" w:rsidRDefault="00D6032F" w:rsidP="00CE460C">
            <w:pPr>
              <w:pStyle w:val="TAC"/>
              <w:keepNext w:val="0"/>
              <w:keepLines w:val="0"/>
              <w:rPr>
                <w:szCs w:val="18"/>
                <w:lang w:eastAsia="zh-CN"/>
              </w:rPr>
            </w:pPr>
          </w:p>
        </w:tc>
      </w:tr>
      <w:tr w:rsidR="00D6032F" w14:paraId="2AFDF2C1" w14:textId="77777777" w:rsidTr="00CE460C">
        <w:trPr>
          <w:jc w:val="center"/>
        </w:trPr>
        <w:tc>
          <w:tcPr>
            <w:tcW w:w="1983" w:type="dxa"/>
            <w:tcBorders>
              <w:top w:val="nil"/>
              <w:left w:val="single" w:sz="4" w:space="0" w:color="auto"/>
              <w:bottom w:val="nil"/>
              <w:right w:val="single" w:sz="4" w:space="0" w:color="auto"/>
            </w:tcBorders>
            <w:vAlign w:val="center"/>
          </w:tcPr>
          <w:p w14:paraId="523D1C2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6F0F1E"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A3B5C8" w14:textId="77777777" w:rsidR="00D6032F" w:rsidRDefault="00D6032F" w:rsidP="00CE460C">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81A93A" w14:textId="77777777" w:rsidR="00D6032F" w:rsidRDefault="00D6032F" w:rsidP="00CE460C">
            <w:pPr>
              <w:pStyle w:val="TAC"/>
              <w:keepNext w:val="0"/>
              <w:keepLines w:val="0"/>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845DB60" w14:textId="77777777" w:rsidR="00D6032F" w:rsidRDefault="00D6032F" w:rsidP="00CE460C">
            <w:pPr>
              <w:pStyle w:val="TAC"/>
              <w:keepNext w:val="0"/>
              <w:keepLines w:val="0"/>
              <w:rPr>
                <w:szCs w:val="18"/>
                <w:lang w:eastAsia="zh-CN"/>
              </w:rPr>
            </w:pPr>
            <w:r>
              <w:rPr>
                <w:szCs w:val="18"/>
                <w:lang w:eastAsia="zh-CN"/>
              </w:rPr>
              <w:t>4 and 5</w:t>
            </w:r>
          </w:p>
        </w:tc>
      </w:tr>
      <w:tr w:rsidR="00D6032F" w14:paraId="304DB7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B5699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61B97"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66D67F8"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A4F2A" w14:textId="77777777" w:rsidR="00D6032F" w:rsidRDefault="00D6032F" w:rsidP="00CE460C">
            <w:pPr>
              <w:pStyle w:val="TAC"/>
              <w:keepNext w:val="0"/>
              <w:keepLines w:val="0"/>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2DFBCF55" w14:textId="77777777" w:rsidR="00D6032F" w:rsidRDefault="00D6032F" w:rsidP="00CE460C">
            <w:pPr>
              <w:pStyle w:val="TAC"/>
              <w:keepNext w:val="0"/>
              <w:keepLines w:val="0"/>
              <w:rPr>
                <w:szCs w:val="18"/>
                <w:lang w:eastAsia="zh-CN"/>
              </w:rPr>
            </w:pPr>
          </w:p>
        </w:tc>
      </w:tr>
      <w:tr w:rsidR="00D6032F" w14:paraId="169E967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94484C" w14:textId="77777777" w:rsidR="00D6032F" w:rsidRDefault="00D6032F" w:rsidP="00CE460C">
            <w:pPr>
              <w:pStyle w:val="TAC"/>
              <w:keepNext w:val="0"/>
              <w:keepLines w:val="0"/>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43A6545D"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EFF5BEF"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576CC19"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980A09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5BBCA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FEBDC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3C43D4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A6EFA60" w14:textId="77777777" w:rsidR="00D6032F" w:rsidRDefault="00D6032F" w:rsidP="00CE460C">
            <w:pPr>
              <w:pStyle w:val="TAC"/>
              <w:keepNext w:val="0"/>
              <w:keepLines w:val="0"/>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87EFD8" w14:textId="77777777" w:rsidR="00D6032F" w:rsidRDefault="00D6032F" w:rsidP="00CE460C">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20090970" w14:textId="77777777" w:rsidR="00D6032F" w:rsidRDefault="00D6032F" w:rsidP="00CE460C">
            <w:pPr>
              <w:pStyle w:val="TAC"/>
              <w:keepNext w:val="0"/>
              <w:keepLines w:val="0"/>
              <w:rPr>
                <w:szCs w:val="18"/>
                <w:lang w:eastAsia="zh-CN"/>
              </w:rPr>
            </w:pPr>
          </w:p>
        </w:tc>
      </w:tr>
      <w:tr w:rsidR="00D6032F" w14:paraId="3F2398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5869A2" w14:textId="77777777" w:rsidR="00D6032F" w:rsidRDefault="00D6032F" w:rsidP="00CE460C">
            <w:pPr>
              <w:pStyle w:val="TAC"/>
              <w:keepNext w:val="0"/>
              <w:keepLines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3AD95713" w14:textId="77777777" w:rsidR="00D6032F" w:rsidRDefault="00D6032F" w:rsidP="00CE460C">
            <w:pPr>
              <w:pStyle w:val="TAC"/>
              <w:keepNext w:val="0"/>
              <w:keepLines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EEE4AF8"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EE87B"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98F1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3EECFC3" w14:textId="77777777" w:rsidTr="00CE460C">
        <w:trPr>
          <w:jc w:val="center"/>
        </w:trPr>
        <w:tc>
          <w:tcPr>
            <w:tcW w:w="1983" w:type="dxa"/>
            <w:tcBorders>
              <w:top w:val="nil"/>
              <w:left w:val="single" w:sz="4" w:space="0" w:color="auto"/>
              <w:bottom w:val="nil"/>
              <w:right w:val="single" w:sz="4" w:space="0" w:color="auto"/>
            </w:tcBorders>
            <w:vAlign w:val="center"/>
          </w:tcPr>
          <w:p w14:paraId="53AA183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F70AA3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03FA3F9"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82820B"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DC399C5" w14:textId="77777777" w:rsidR="00D6032F" w:rsidRDefault="00D6032F" w:rsidP="00CE460C">
            <w:pPr>
              <w:pStyle w:val="TAC"/>
              <w:keepNext w:val="0"/>
              <w:keepLines w:val="0"/>
              <w:rPr>
                <w:szCs w:val="18"/>
                <w:lang w:eastAsia="zh-CN"/>
              </w:rPr>
            </w:pPr>
          </w:p>
        </w:tc>
      </w:tr>
      <w:tr w:rsidR="00D6032F" w14:paraId="6AC3323D" w14:textId="77777777" w:rsidTr="00CE460C">
        <w:trPr>
          <w:jc w:val="center"/>
        </w:trPr>
        <w:tc>
          <w:tcPr>
            <w:tcW w:w="1983" w:type="dxa"/>
            <w:tcBorders>
              <w:top w:val="nil"/>
              <w:left w:val="single" w:sz="4" w:space="0" w:color="auto"/>
              <w:bottom w:val="nil"/>
              <w:right w:val="single" w:sz="4" w:space="0" w:color="auto"/>
            </w:tcBorders>
            <w:vAlign w:val="center"/>
          </w:tcPr>
          <w:p w14:paraId="2BA56AB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03FAF61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DBEEE59" w14:textId="77777777" w:rsidR="00D6032F" w:rsidRDefault="00D6032F" w:rsidP="00CE460C">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CAB60F"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6BB71C3D" w14:textId="77777777" w:rsidR="00D6032F" w:rsidRDefault="00D6032F" w:rsidP="00CE460C">
            <w:pPr>
              <w:pStyle w:val="TAC"/>
              <w:keepNext w:val="0"/>
              <w:keepLines w:val="0"/>
              <w:rPr>
                <w:szCs w:val="18"/>
                <w:lang w:eastAsia="zh-CN"/>
              </w:rPr>
            </w:pPr>
            <w:r>
              <w:rPr>
                <w:szCs w:val="18"/>
                <w:lang w:eastAsia="zh-CN"/>
              </w:rPr>
              <w:t>4 and 5</w:t>
            </w:r>
          </w:p>
        </w:tc>
      </w:tr>
      <w:tr w:rsidR="00D6032F" w14:paraId="1699603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D6B458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756E6B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BDDEDCB"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F87390"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5764DF4" w14:textId="77777777" w:rsidR="00D6032F" w:rsidRDefault="00D6032F" w:rsidP="00CE460C">
            <w:pPr>
              <w:pStyle w:val="TAC"/>
              <w:keepNext w:val="0"/>
              <w:keepLines w:val="0"/>
              <w:rPr>
                <w:szCs w:val="18"/>
                <w:lang w:eastAsia="zh-CN"/>
              </w:rPr>
            </w:pPr>
          </w:p>
        </w:tc>
      </w:tr>
      <w:tr w:rsidR="00D6032F" w14:paraId="0CF7A8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0BBD0C" w14:textId="77777777" w:rsidR="00D6032F" w:rsidRDefault="00D6032F" w:rsidP="00CE460C">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7E604441"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E277C15"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CFFEE1"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571E1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506C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0692E2"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3D9DA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5D6CAD0"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2F8D03" w14:textId="77777777" w:rsidR="00D6032F" w:rsidRDefault="00D6032F" w:rsidP="00CE460C">
            <w:pPr>
              <w:pStyle w:val="TAC"/>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4741AB2B" w14:textId="77777777" w:rsidR="00D6032F" w:rsidRDefault="00D6032F" w:rsidP="00CE460C">
            <w:pPr>
              <w:pStyle w:val="TAC"/>
              <w:keepNext w:val="0"/>
              <w:keepLines w:val="0"/>
              <w:rPr>
                <w:szCs w:val="18"/>
                <w:lang w:eastAsia="zh-CN"/>
              </w:rPr>
            </w:pPr>
          </w:p>
        </w:tc>
      </w:tr>
      <w:tr w:rsidR="00D6032F" w14:paraId="391352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16CFE66" w14:textId="77777777" w:rsidR="00D6032F" w:rsidRDefault="00D6032F" w:rsidP="00CE460C">
            <w:pPr>
              <w:pStyle w:val="TAC"/>
              <w:keepNext w:val="0"/>
              <w:keepLines w:val="0"/>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5D687E06"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CB78666"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AB9ED7"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DF989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B93BC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5EB05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A0D5F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13C8FE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69C62B"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3E44860" w14:textId="77777777" w:rsidR="00D6032F" w:rsidRDefault="00D6032F" w:rsidP="00CE460C">
            <w:pPr>
              <w:pStyle w:val="TAC"/>
              <w:keepNext w:val="0"/>
              <w:keepLines w:val="0"/>
              <w:rPr>
                <w:szCs w:val="18"/>
                <w:lang w:eastAsia="zh-CN"/>
              </w:rPr>
            </w:pPr>
          </w:p>
        </w:tc>
      </w:tr>
      <w:tr w:rsidR="00D6032F" w14:paraId="1393B9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83818C4" w14:textId="77777777" w:rsidR="00D6032F" w:rsidRDefault="00D6032F" w:rsidP="00CE460C">
            <w:pPr>
              <w:pStyle w:val="TAC"/>
              <w:keepNext w:val="0"/>
              <w:keepLines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2B1AE342" w14:textId="77777777" w:rsidR="00D6032F" w:rsidRDefault="00D6032F" w:rsidP="00CE460C">
            <w:pPr>
              <w:pStyle w:val="TAC"/>
              <w:keepNext w:val="0"/>
              <w:keepLines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18D1C77" w14:textId="77777777" w:rsidR="00D6032F" w:rsidRDefault="00D6032F" w:rsidP="00CE460C">
            <w:pPr>
              <w:pStyle w:val="TAC"/>
              <w:keepNext w:val="0"/>
              <w:keepLines w:val="0"/>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D89D1A1"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3BE38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1DA0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4B196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D1A65E6"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8C40E76" w14:textId="77777777" w:rsidR="00D6032F" w:rsidRDefault="00D6032F" w:rsidP="00CE460C">
            <w:pPr>
              <w:pStyle w:val="TAC"/>
              <w:keepNext w:val="0"/>
              <w:keepLines w:val="0"/>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46B798A"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229793" w14:textId="77777777" w:rsidR="00D6032F" w:rsidRDefault="00D6032F" w:rsidP="00CE460C">
            <w:pPr>
              <w:pStyle w:val="TAC"/>
              <w:keepNext w:val="0"/>
              <w:keepLines w:val="0"/>
              <w:rPr>
                <w:szCs w:val="18"/>
                <w:lang w:eastAsia="zh-CN"/>
              </w:rPr>
            </w:pPr>
          </w:p>
        </w:tc>
      </w:tr>
      <w:tr w:rsidR="00D6032F" w14:paraId="37D789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985890" w14:textId="77777777" w:rsidR="00D6032F" w:rsidRDefault="00D6032F" w:rsidP="00CE460C">
            <w:pPr>
              <w:pStyle w:val="TAC"/>
              <w:keepNext w:val="0"/>
              <w:keepLines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3A8A6C72"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6B6F2CF9"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31D4B50"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DF037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794F06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6DCA070" w14:textId="77777777" w:rsidTr="00CE460C">
        <w:trPr>
          <w:jc w:val="center"/>
        </w:trPr>
        <w:tc>
          <w:tcPr>
            <w:tcW w:w="1983" w:type="dxa"/>
            <w:tcBorders>
              <w:top w:val="nil"/>
              <w:left w:val="single" w:sz="4" w:space="0" w:color="auto"/>
              <w:bottom w:val="nil"/>
              <w:right w:val="single" w:sz="4" w:space="0" w:color="auto"/>
            </w:tcBorders>
            <w:vAlign w:val="center"/>
          </w:tcPr>
          <w:p w14:paraId="62B50F3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7162C8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8B694E1"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7A35CE"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F1745" w14:textId="77777777" w:rsidR="00D6032F" w:rsidRDefault="00D6032F" w:rsidP="00CE460C">
            <w:pPr>
              <w:pStyle w:val="TAC"/>
              <w:keepNext w:val="0"/>
              <w:keepLines w:val="0"/>
              <w:rPr>
                <w:szCs w:val="18"/>
                <w:lang w:eastAsia="zh-CN"/>
              </w:rPr>
            </w:pPr>
          </w:p>
        </w:tc>
      </w:tr>
      <w:tr w:rsidR="00D6032F" w14:paraId="4D2D1F34" w14:textId="77777777" w:rsidTr="00CE460C">
        <w:trPr>
          <w:jc w:val="center"/>
        </w:trPr>
        <w:tc>
          <w:tcPr>
            <w:tcW w:w="1983" w:type="dxa"/>
            <w:tcBorders>
              <w:top w:val="nil"/>
              <w:left w:val="single" w:sz="4" w:space="0" w:color="auto"/>
              <w:bottom w:val="nil"/>
              <w:right w:val="single" w:sz="4" w:space="0" w:color="auto"/>
            </w:tcBorders>
            <w:vAlign w:val="center"/>
          </w:tcPr>
          <w:p w14:paraId="4903B1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C0E3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F57894"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1FB269"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20C4E86" w14:textId="77777777" w:rsidR="00D6032F" w:rsidRDefault="00D6032F" w:rsidP="00CE460C">
            <w:pPr>
              <w:pStyle w:val="TAC"/>
              <w:keepNext w:val="0"/>
              <w:keepLines w:val="0"/>
              <w:rPr>
                <w:szCs w:val="18"/>
                <w:lang w:eastAsia="zh-CN"/>
              </w:rPr>
            </w:pPr>
            <w:r>
              <w:rPr>
                <w:szCs w:val="18"/>
                <w:lang w:eastAsia="zh-CN"/>
              </w:rPr>
              <w:t>4 and 5</w:t>
            </w:r>
          </w:p>
        </w:tc>
      </w:tr>
      <w:tr w:rsidR="00D6032F" w14:paraId="23A607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12F46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368CC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0C27539"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17CC85"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F0DE8BB" w14:textId="77777777" w:rsidR="00D6032F" w:rsidRDefault="00D6032F" w:rsidP="00CE460C">
            <w:pPr>
              <w:pStyle w:val="TAC"/>
              <w:keepNext w:val="0"/>
              <w:keepLines w:val="0"/>
              <w:rPr>
                <w:szCs w:val="18"/>
                <w:lang w:eastAsia="zh-CN"/>
              </w:rPr>
            </w:pPr>
          </w:p>
        </w:tc>
      </w:tr>
      <w:tr w:rsidR="00D6032F" w14:paraId="4D9F48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3853FD3" w14:textId="77777777" w:rsidR="00D6032F" w:rsidRDefault="00D6032F" w:rsidP="00CE460C">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19EE5606"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766EBE2"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7436C8"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6F669642" w14:textId="77777777" w:rsidR="00D6032F" w:rsidRDefault="00D6032F" w:rsidP="00CE460C">
            <w:pPr>
              <w:pStyle w:val="TAC"/>
              <w:keepNext w:val="0"/>
              <w:keepLines w:val="0"/>
              <w:rPr>
                <w:szCs w:val="18"/>
                <w:lang w:eastAsia="zh-CN"/>
              </w:rPr>
            </w:pPr>
            <w:r>
              <w:rPr>
                <w:szCs w:val="18"/>
                <w:lang w:eastAsia="zh-CN"/>
              </w:rPr>
              <w:t>4 and 5</w:t>
            </w:r>
          </w:p>
        </w:tc>
      </w:tr>
      <w:tr w:rsidR="00D6032F" w14:paraId="41846D4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B4FC6D"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444D60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FD3FB98"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67FEBE" w14:textId="77777777" w:rsidR="00D6032F" w:rsidRDefault="00D6032F" w:rsidP="00CE460C">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AA470B3" w14:textId="77777777" w:rsidR="00D6032F" w:rsidRDefault="00D6032F" w:rsidP="00CE460C">
            <w:pPr>
              <w:pStyle w:val="TAC"/>
              <w:keepNext w:val="0"/>
              <w:keepLines w:val="0"/>
              <w:rPr>
                <w:szCs w:val="18"/>
                <w:lang w:eastAsia="zh-CN"/>
              </w:rPr>
            </w:pPr>
          </w:p>
        </w:tc>
      </w:tr>
      <w:tr w:rsidR="00D6032F" w14:paraId="3E79EB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611D01" w14:textId="77777777" w:rsidR="00D6032F" w:rsidRDefault="00D6032F" w:rsidP="00CE460C">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78A26B87"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A0414C7"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9DDE26"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18603910" w14:textId="77777777" w:rsidR="00D6032F" w:rsidRDefault="00D6032F" w:rsidP="00CE460C">
            <w:pPr>
              <w:pStyle w:val="TAC"/>
              <w:keepNext w:val="0"/>
              <w:keepLines w:val="0"/>
              <w:rPr>
                <w:szCs w:val="18"/>
                <w:lang w:eastAsia="zh-CN"/>
              </w:rPr>
            </w:pPr>
            <w:r>
              <w:rPr>
                <w:szCs w:val="18"/>
                <w:lang w:eastAsia="zh-CN"/>
              </w:rPr>
              <w:t>4 and 5</w:t>
            </w:r>
          </w:p>
        </w:tc>
      </w:tr>
      <w:tr w:rsidR="00D6032F" w14:paraId="4FB60A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584B99"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4591FE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A2982EF"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0F67F" w14:textId="77777777" w:rsidR="00D6032F" w:rsidRDefault="00D6032F" w:rsidP="00CE460C">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54D40A7" w14:textId="77777777" w:rsidR="00D6032F" w:rsidRDefault="00D6032F" w:rsidP="00CE460C">
            <w:pPr>
              <w:pStyle w:val="TAC"/>
              <w:keepNext w:val="0"/>
              <w:keepLines w:val="0"/>
              <w:rPr>
                <w:szCs w:val="18"/>
                <w:lang w:eastAsia="zh-CN"/>
              </w:rPr>
            </w:pPr>
          </w:p>
        </w:tc>
      </w:tr>
      <w:tr w:rsidR="00D6032F" w14:paraId="60C904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7132F" w14:textId="77777777" w:rsidR="00D6032F" w:rsidRDefault="00D6032F" w:rsidP="00CE460C">
            <w:pPr>
              <w:pStyle w:val="TAC"/>
              <w:keepNext w:val="0"/>
              <w:keepLines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2B679D4F"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410AB21F"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60219B"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F6290D"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91A73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163DD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B3207" w14:textId="77777777" w:rsidR="00D6032F" w:rsidRDefault="00D6032F"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004AF76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7031C56"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3063B"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AF2D861" w14:textId="77777777" w:rsidR="00D6032F" w:rsidRDefault="00D6032F" w:rsidP="00CE460C">
            <w:pPr>
              <w:pStyle w:val="TAC"/>
              <w:keepNext w:val="0"/>
              <w:keepLines w:val="0"/>
              <w:rPr>
                <w:szCs w:val="18"/>
                <w:lang w:eastAsia="zh-CN"/>
              </w:rPr>
            </w:pPr>
          </w:p>
        </w:tc>
      </w:tr>
      <w:tr w:rsidR="00D6032F" w14:paraId="5220F33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F487AE5"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2A9F7550"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2645AE6" w14:textId="77777777" w:rsidR="00D6032F" w:rsidRDefault="00D6032F" w:rsidP="00CE460C">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00056B"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5EDCA7DF"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6AD35B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51FAA0C"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CB6E1E"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4C53FC" w14:textId="77777777" w:rsidR="00D6032F" w:rsidRDefault="00D6032F" w:rsidP="00CE460C">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EB147" w14:textId="77777777" w:rsidR="00D6032F" w:rsidRDefault="00D6032F" w:rsidP="00CE460C">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23DC9E" w14:textId="77777777" w:rsidR="00D6032F" w:rsidRDefault="00D6032F" w:rsidP="00CE460C">
            <w:pPr>
              <w:pStyle w:val="TAC"/>
              <w:keepNext w:val="0"/>
              <w:keepLines w:val="0"/>
              <w:rPr>
                <w:rFonts w:cs="Arial"/>
                <w:szCs w:val="18"/>
                <w:lang w:eastAsia="zh-CN"/>
              </w:rPr>
            </w:pPr>
          </w:p>
        </w:tc>
      </w:tr>
      <w:tr w:rsidR="00D6032F" w14:paraId="027057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6C65B3" w14:textId="77777777" w:rsidR="00D6032F" w:rsidRDefault="00D6032F" w:rsidP="00CE460C">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5E865B78"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36FE375" w14:textId="77777777" w:rsidR="00D6032F" w:rsidRDefault="00D6032F" w:rsidP="00CE460C">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75E9AD"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04927A74"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28C292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CB8686"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F48DFC"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CF7DC15" w14:textId="77777777" w:rsidR="00D6032F" w:rsidRDefault="00D6032F" w:rsidP="00CE460C">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2DBCF" w14:textId="77777777" w:rsidR="00D6032F" w:rsidRDefault="00D6032F" w:rsidP="00CE460C">
            <w:pPr>
              <w:pStyle w:val="TAC"/>
              <w:keepNext w:val="0"/>
              <w:keepLines w:val="0"/>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3D77674C" w14:textId="77777777" w:rsidR="00D6032F" w:rsidRDefault="00D6032F" w:rsidP="00CE460C">
            <w:pPr>
              <w:pStyle w:val="TAC"/>
              <w:keepNext w:val="0"/>
              <w:keepLines w:val="0"/>
              <w:rPr>
                <w:rFonts w:cs="Arial"/>
                <w:szCs w:val="18"/>
                <w:lang w:eastAsia="zh-CN"/>
              </w:rPr>
            </w:pPr>
          </w:p>
        </w:tc>
      </w:tr>
      <w:tr w:rsidR="00D6032F" w14:paraId="7B2E7F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B8C1A91" w14:textId="77777777" w:rsidR="00D6032F" w:rsidRDefault="00D6032F" w:rsidP="00CE460C">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58E3FF8C" w14:textId="77777777" w:rsidR="00D6032F" w:rsidRDefault="00D6032F" w:rsidP="00CE460C">
            <w:pPr>
              <w:pStyle w:val="TAC"/>
              <w:keepNext w:val="0"/>
              <w:keepLines w:val="0"/>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DCF73A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A94A6AE"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CB5953" w14:textId="77777777" w:rsidR="00D6032F" w:rsidRDefault="00D6032F" w:rsidP="00CE460C">
            <w:pPr>
              <w:pStyle w:val="TAC"/>
              <w:keepNext w:val="0"/>
              <w:keepLines w:val="0"/>
              <w:rPr>
                <w:lang w:eastAsia="zh-CN"/>
              </w:rPr>
            </w:pPr>
            <w:r>
              <w:rPr>
                <w:lang w:eastAsia="zh-CN"/>
              </w:rPr>
              <w:t>0</w:t>
            </w:r>
          </w:p>
        </w:tc>
      </w:tr>
      <w:tr w:rsidR="00D6032F" w14:paraId="47B2C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D09E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6D1CD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F88042"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5D2C23"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72EB1F" w14:textId="77777777" w:rsidR="00D6032F" w:rsidRDefault="00D6032F" w:rsidP="00CE460C">
            <w:pPr>
              <w:pStyle w:val="TAC"/>
              <w:keepNext w:val="0"/>
              <w:keepLines w:val="0"/>
              <w:rPr>
                <w:lang w:eastAsia="zh-CN"/>
              </w:rPr>
            </w:pPr>
          </w:p>
        </w:tc>
      </w:tr>
      <w:tr w:rsidR="00D6032F" w14:paraId="1ADC249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33C8D5" w14:textId="77777777" w:rsidR="00D6032F" w:rsidRDefault="00D6032F" w:rsidP="00CE460C">
            <w:pPr>
              <w:pStyle w:val="TAC"/>
              <w:keepNext w:val="0"/>
              <w:keepLines w:val="0"/>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4DAC523E"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DBFD92"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9BBD3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1B654B3" w14:textId="77777777" w:rsidR="00D6032F" w:rsidRDefault="00D6032F" w:rsidP="00CE460C">
            <w:pPr>
              <w:pStyle w:val="TAC"/>
              <w:keepNext w:val="0"/>
              <w:keepLines w:val="0"/>
              <w:rPr>
                <w:lang w:eastAsia="zh-CN"/>
              </w:rPr>
            </w:pPr>
            <w:r>
              <w:rPr>
                <w:lang w:eastAsia="zh-CN"/>
              </w:rPr>
              <w:t>0</w:t>
            </w:r>
          </w:p>
        </w:tc>
      </w:tr>
      <w:tr w:rsidR="00D6032F" w14:paraId="2515F478" w14:textId="77777777" w:rsidTr="00CE460C">
        <w:trPr>
          <w:jc w:val="center"/>
        </w:trPr>
        <w:tc>
          <w:tcPr>
            <w:tcW w:w="1983" w:type="dxa"/>
            <w:tcBorders>
              <w:top w:val="nil"/>
              <w:left w:val="single" w:sz="4" w:space="0" w:color="auto"/>
              <w:bottom w:val="nil"/>
              <w:right w:val="single" w:sz="4" w:space="0" w:color="auto"/>
            </w:tcBorders>
            <w:vAlign w:val="center"/>
          </w:tcPr>
          <w:p w14:paraId="0A741B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50FB1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BE3EAE"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778D6D"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95DF3" w14:textId="77777777" w:rsidR="00D6032F" w:rsidRDefault="00D6032F" w:rsidP="00CE460C">
            <w:pPr>
              <w:pStyle w:val="TAC"/>
              <w:keepNext w:val="0"/>
              <w:keepLines w:val="0"/>
              <w:rPr>
                <w:lang w:eastAsia="zh-CN"/>
              </w:rPr>
            </w:pPr>
          </w:p>
        </w:tc>
      </w:tr>
      <w:tr w:rsidR="00D6032F" w14:paraId="408DBD5C" w14:textId="77777777" w:rsidTr="00CE460C">
        <w:trPr>
          <w:jc w:val="center"/>
        </w:trPr>
        <w:tc>
          <w:tcPr>
            <w:tcW w:w="1983" w:type="dxa"/>
            <w:tcBorders>
              <w:top w:val="nil"/>
              <w:left w:val="single" w:sz="4" w:space="0" w:color="auto"/>
              <w:bottom w:val="nil"/>
              <w:right w:val="single" w:sz="4" w:space="0" w:color="auto"/>
            </w:tcBorders>
            <w:vAlign w:val="center"/>
          </w:tcPr>
          <w:p w14:paraId="5650541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B7E96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81DA7A"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4A74DCA"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60258F" w14:textId="77777777" w:rsidR="00D6032F" w:rsidRDefault="00D6032F" w:rsidP="00CE460C">
            <w:pPr>
              <w:pStyle w:val="TAC"/>
              <w:keepNext w:val="0"/>
              <w:keepLines w:val="0"/>
              <w:rPr>
                <w:lang w:eastAsia="zh-CN"/>
              </w:rPr>
            </w:pPr>
            <w:r>
              <w:rPr>
                <w:rFonts w:hint="eastAsia"/>
                <w:lang w:eastAsia="zh-CN"/>
              </w:rPr>
              <w:t>1</w:t>
            </w:r>
          </w:p>
        </w:tc>
      </w:tr>
      <w:tr w:rsidR="00D6032F" w14:paraId="6CB1FD6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A6472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0500C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FCC3E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F4C31F"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7EE514E" w14:textId="77777777" w:rsidR="00D6032F" w:rsidRDefault="00D6032F" w:rsidP="00CE460C">
            <w:pPr>
              <w:pStyle w:val="TAC"/>
              <w:keepNext w:val="0"/>
              <w:keepLines w:val="0"/>
              <w:rPr>
                <w:lang w:eastAsia="zh-CN"/>
              </w:rPr>
            </w:pPr>
          </w:p>
        </w:tc>
      </w:tr>
      <w:tr w:rsidR="00D6032F" w14:paraId="5535DC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52E04A" w14:textId="77777777" w:rsidR="00D6032F" w:rsidRDefault="00D6032F" w:rsidP="00CE460C">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1D732D35"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9A182E"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9E89F5"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D1F4F67" w14:textId="77777777" w:rsidR="00D6032F" w:rsidRDefault="00D6032F" w:rsidP="00CE460C">
            <w:pPr>
              <w:pStyle w:val="TAC"/>
              <w:keepNext w:val="0"/>
              <w:keepLines w:val="0"/>
              <w:rPr>
                <w:lang w:eastAsia="zh-CN"/>
              </w:rPr>
            </w:pPr>
            <w:r>
              <w:rPr>
                <w:lang w:eastAsia="zh-CN"/>
              </w:rPr>
              <w:t>0</w:t>
            </w:r>
          </w:p>
        </w:tc>
      </w:tr>
      <w:tr w:rsidR="00D6032F" w14:paraId="35BBC8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4FD8E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3FB76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6AF24F"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DE9405" w14:textId="77777777" w:rsidR="00D6032F" w:rsidRDefault="00D6032F"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9E15D0E" w14:textId="77777777" w:rsidR="00D6032F" w:rsidRDefault="00D6032F" w:rsidP="00CE460C">
            <w:pPr>
              <w:pStyle w:val="TAC"/>
              <w:keepNext w:val="0"/>
              <w:keepLines w:val="0"/>
              <w:rPr>
                <w:lang w:eastAsia="zh-CN"/>
              </w:rPr>
            </w:pPr>
          </w:p>
        </w:tc>
      </w:tr>
      <w:tr w:rsidR="00D6032F" w14:paraId="0EE594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10CEA9" w14:textId="77777777" w:rsidR="00D6032F" w:rsidRDefault="00D6032F" w:rsidP="00CE460C">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1FD4CE43"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1F9A1E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C4FFEC"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9AD4E1" w14:textId="77777777" w:rsidR="00D6032F" w:rsidRDefault="00D6032F" w:rsidP="00CE460C">
            <w:pPr>
              <w:pStyle w:val="TAC"/>
              <w:keepNext w:val="0"/>
              <w:keepLines w:val="0"/>
              <w:rPr>
                <w:lang w:eastAsia="zh-CN"/>
              </w:rPr>
            </w:pPr>
            <w:r>
              <w:rPr>
                <w:lang w:eastAsia="zh-CN"/>
              </w:rPr>
              <w:t>0</w:t>
            </w:r>
            <w:r>
              <w:rPr>
                <w:rFonts w:hint="eastAsia"/>
                <w:lang w:eastAsia="zh-CN"/>
              </w:rPr>
              <w:t xml:space="preserve"> </w:t>
            </w:r>
          </w:p>
        </w:tc>
      </w:tr>
      <w:tr w:rsidR="00D6032F" w14:paraId="7BF022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8E419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77891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8D1F5AB"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CA6634" w14:textId="77777777" w:rsidR="00D6032F" w:rsidRDefault="00D6032F" w:rsidP="00CE460C">
            <w:pPr>
              <w:pStyle w:val="TAC"/>
              <w:keepNext w:val="0"/>
              <w:keepLines w:val="0"/>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4BFC4DC" w14:textId="77777777" w:rsidR="00D6032F" w:rsidRDefault="00D6032F" w:rsidP="00CE460C">
            <w:pPr>
              <w:pStyle w:val="TAC"/>
              <w:keepNext w:val="0"/>
              <w:keepLines w:val="0"/>
              <w:rPr>
                <w:lang w:eastAsia="zh-CN"/>
              </w:rPr>
            </w:pPr>
          </w:p>
        </w:tc>
      </w:tr>
      <w:tr w:rsidR="00D6032F" w14:paraId="31A2720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10A3D" w14:textId="77777777" w:rsidR="00D6032F" w:rsidRDefault="00D6032F" w:rsidP="00CE460C">
            <w:pPr>
              <w:pStyle w:val="TAC"/>
              <w:keepNext w:val="0"/>
              <w:keepLines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13D2A266"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12ACED89" w14:textId="77777777" w:rsidR="00D6032F" w:rsidRDefault="00D6032F" w:rsidP="00CE460C">
            <w:pPr>
              <w:pStyle w:val="TAC"/>
              <w:keepNext w:val="0"/>
              <w:keepLines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216961" w14:textId="77777777" w:rsidR="00D6032F" w:rsidRDefault="00D6032F" w:rsidP="00CE460C">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FD46218"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C3DA8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7E1D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CAD3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B8CEAF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81E1DF4"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003E4"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520B08" w14:textId="77777777" w:rsidR="00D6032F" w:rsidRDefault="00D6032F" w:rsidP="00CE460C">
            <w:pPr>
              <w:pStyle w:val="TAC"/>
              <w:keepNext w:val="0"/>
              <w:keepLines w:val="0"/>
              <w:rPr>
                <w:szCs w:val="18"/>
                <w:lang w:eastAsia="zh-CN"/>
              </w:rPr>
            </w:pPr>
          </w:p>
        </w:tc>
      </w:tr>
      <w:tr w:rsidR="00D6032F" w14:paraId="230633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EB168" w14:textId="77777777" w:rsidR="00D6032F" w:rsidRDefault="00D6032F" w:rsidP="00CE460C">
            <w:pPr>
              <w:pStyle w:val="TAC"/>
              <w:keepNext w:val="0"/>
              <w:keepLines w:val="0"/>
            </w:pPr>
            <w:r>
              <w:t>CA_n13A-n77(2A)</w:t>
            </w:r>
          </w:p>
        </w:tc>
        <w:tc>
          <w:tcPr>
            <w:tcW w:w="1690" w:type="dxa"/>
            <w:tcBorders>
              <w:top w:val="single" w:sz="4" w:space="0" w:color="auto"/>
              <w:left w:val="single" w:sz="4" w:space="0" w:color="auto"/>
              <w:bottom w:val="nil"/>
              <w:right w:val="single" w:sz="4" w:space="0" w:color="auto"/>
            </w:tcBorders>
            <w:vAlign w:val="center"/>
          </w:tcPr>
          <w:p w14:paraId="0D28D0EE"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1E3EE89" w14:textId="77777777" w:rsidR="00D6032F" w:rsidRDefault="00D6032F" w:rsidP="00CE460C">
            <w:pPr>
              <w:pStyle w:val="TAC"/>
              <w:keepNext w:val="0"/>
              <w:keepLines w:val="0"/>
              <w:rPr>
                <w:lang w:eastAsia="en-GB"/>
              </w:rPr>
            </w:pPr>
            <w:r>
              <w:rPr>
                <w:lang w:eastAsia="en-GB"/>
              </w:rPr>
              <w:t>CA_n77(2A)</w:t>
            </w:r>
            <w:r>
              <w:rPr>
                <w:rFonts w:hint="eastAsia"/>
                <w:vertAlign w:val="superscript"/>
                <w:lang w:eastAsia="zh-CN"/>
              </w:rPr>
              <w:t>8</w:t>
            </w:r>
          </w:p>
          <w:p w14:paraId="5042E0D3"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0B7DD96"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8BCA2A7"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7B8AE5F" w14:textId="77777777" w:rsidR="00D6032F" w:rsidRDefault="00D6032F" w:rsidP="00CE460C">
            <w:pPr>
              <w:pStyle w:val="TAC"/>
              <w:keepNext w:val="0"/>
              <w:keepLines w:val="0"/>
              <w:rPr>
                <w:lang w:eastAsia="zh-CN"/>
              </w:rPr>
            </w:pPr>
            <w:r>
              <w:rPr>
                <w:rFonts w:hint="eastAsia"/>
                <w:lang w:eastAsia="zh-CN"/>
              </w:rPr>
              <w:t>0</w:t>
            </w:r>
          </w:p>
        </w:tc>
      </w:tr>
      <w:tr w:rsidR="00D6032F" w14:paraId="60BA2A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FF4A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959AF4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A6970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FDC08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CF45EC" w14:textId="77777777" w:rsidR="00D6032F" w:rsidRDefault="00D6032F" w:rsidP="00CE460C">
            <w:pPr>
              <w:pStyle w:val="TAC"/>
              <w:keepNext w:val="0"/>
              <w:keepLines w:val="0"/>
              <w:rPr>
                <w:lang w:eastAsia="zh-CN"/>
              </w:rPr>
            </w:pPr>
          </w:p>
        </w:tc>
      </w:tr>
      <w:tr w:rsidR="00D6032F" w14:paraId="676261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10134CE" w14:textId="77777777" w:rsidR="00D6032F" w:rsidRDefault="00D6032F" w:rsidP="00CE460C">
            <w:pPr>
              <w:pStyle w:val="TAC"/>
              <w:keepNext w:val="0"/>
              <w:keepLines w:val="0"/>
            </w:pPr>
            <w:r>
              <w:rPr>
                <w:rFonts w:cs="Arial"/>
              </w:rPr>
              <w:lastRenderedPageBreak/>
              <w:t>CA_n13A-n77C</w:t>
            </w:r>
          </w:p>
        </w:tc>
        <w:tc>
          <w:tcPr>
            <w:tcW w:w="1690" w:type="dxa"/>
            <w:tcBorders>
              <w:top w:val="single" w:sz="4" w:space="0" w:color="auto"/>
              <w:left w:val="single" w:sz="4" w:space="0" w:color="auto"/>
              <w:bottom w:val="nil"/>
              <w:right w:val="single" w:sz="4" w:space="0" w:color="auto"/>
            </w:tcBorders>
            <w:vAlign w:val="center"/>
          </w:tcPr>
          <w:p w14:paraId="06539B08"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506F2D5D" w14:textId="77777777" w:rsidR="00D6032F" w:rsidRDefault="00D6032F" w:rsidP="00CE460C">
            <w:pPr>
              <w:pStyle w:val="TAC"/>
              <w:keepNext w:val="0"/>
              <w:keepLines w:val="0"/>
              <w:rPr>
                <w:rFonts w:cs="Arial"/>
              </w:rPr>
            </w:pPr>
            <w:r>
              <w:rPr>
                <w:rFonts w:cs="Arial"/>
              </w:rPr>
              <w:t>CA_n77C</w:t>
            </w:r>
          </w:p>
          <w:p w14:paraId="542C301C"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3E8E85"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EE50D3"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19F4D39" w14:textId="77777777" w:rsidR="00D6032F" w:rsidRDefault="00D6032F" w:rsidP="00CE460C">
            <w:pPr>
              <w:pStyle w:val="TAC"/>
              <w:keepNext w:val="0"/>
              <w:keepLines w:val="0"/>
              <w:rPr>
                <w:lang w:eastAsia="zh-CN"/>
              </w:rPr>
            </w:pPr>
            <w:r>
              <w:rPr>
                <w:lang w:eastAsia="zh-CN"/>
              </w:rPr>
              <w:t>0</w:t>
            </w:r>
          </w:p>
        </w:tc>
      </w:tr>
      <w:tr w:rsidR="00D6032F" w14:paraId="0BD3F0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4C9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9B351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5943F5"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910DAF" w14:textId="77777777" w:rsidR="00D6032F" w:rsidRDefault="00D6032F" w:rsidP="00CE460C">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DC6B9D5" w14:textId="77777777" w:rsidR="00D6032F" w:rsidRDefault="00D6032F" w:rsidP="00CE460C">
            <w:pPr>
              <w:pStyle w:val="TAC"/>
              <w:keepNext w:val="0"/>
              <w:keepLines w:val="0"/>
              <w:rPr>
                <w:lang w:eastAsia="zh-CN"/>
              </w:rPr>
            </w:pPr>
          </w:p>
        </w:tc>
      </w:tr>
      <w:tr w:rsidR="00D6032F" w14:paraId="5166253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B4B937" w14:textId="77777777" w:rsidR="00D6032F" w:rsidRDefault="00D6032F" w:rsidP="00CE460C">
            <w:pPr>
              <w:pStyle w:val="TAC"/>
              <w:keepNext w:val="0"/>
              <w:keepLines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C325763" w14:textId="77777777" w:rsidR="00D6032F" w:rsidRDefault="00D6032F" w:rsidP="00CE460C">
            <w:pPr>
              <w:pStyle w:val="TAC"/>
              <w:rPr>
                <w:lang w:eastAsia="zh-CN"/>
              </w:rPr>
            </w:pPr>
            <w:r>
              <w:rPr>
                <w:rFonts w:cs="Arial"/>
              </w:rPr>
              <w:t>n14</w:t>
            </w:r>
            <w:r>
              <w:rPr>
                <w:rFonts w:cs="Arial"/>
                <w:vertAlign w:val="superscript"/>
              </w:rPr>
              <w:t>8</w:t>
            </w:r>
          </w:p>
          <w:p w14:paraId="524F33BA" w14:textId="77777777" w:rsidR="00D6032F" w:rsidRDefault="00D6032F" w:rsidP="00CE460C">
            <w:pPr>
              <w:pStyle w:val="TAC"/>
              <w:keepNext w:val="0"/>
              <w:keepLines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3803A57"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4AF84B"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24232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B36D6F" w14:textId="77777777" w:rsidTr="00CE460C">
        <w:trPr>
          <w:jc w:val="center"/>
        </w:trPr>
        <w:tc>
          <w:tcPr>
            <w:tcW w:w="1983" w:type="dxa"/>
            <w:tcBorders>
              <w:top w:val="nil"/>
              <w:left w:val="single" w:sz="4" w:space="0" w:color="auto"/>
              <w:bottom w:val="nil"/>
              <w:right w:val="single" w:sz="4" w:space="0" w:color="auto"/>
            </w:tcBorders>
            <w:vAlign w:val="center"/>
          </w:tcPr>
          <w:p w14:paraId="56AEFE8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6786C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8AAD5FD"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CE02640"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E2828D5" w14:textId="77777777" w:rsidR="00D6032F" w:rsidRDefault="00D6032F" w:rsidP="00CE460C">
            <w:pPr>
              <w:pStyle w:val="TAC"/>
              <w:keepNext w:val="0"/>
              <w:keepLines w:val="0"/>
              <w:rPr>
                <w:szCs w:val="18"/>
                <w:lang w:eastAsia="zh-CN"/>
              </w:rPr>
            </w:pPr>
          </w:p>
        </w:tc>
      </w:tr>
      <w:tr w:rsidR="00D6032F" w14:paraId="7AB28213" w14:textId="77777777" w:rsidTr="00CE460C">
        <w:trPr>
          <w:jc w:val="center"/>
        </w:trPr>
        <w:tc>
          <w:tcPr>
            <w:tcW w:w="1983" w:type="dxa"/>
            <w:tcBorders>
              <w:top w:val="nil"/>
              <w:left w:val="single" w:sz="4" w:space="0" w:color="auto"/>
              <w:bottom w:val="nil"/>
              <w:right w:val="single" w:sz="4" w:space="0" w:color="auto"/>
            </w:tcBorders>
            <w:vAlign w:val="center"/>
          </w:tcPr>
          <w:p w14:paraId="2F7A377B"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EAF42B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49E9EC7"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43DF25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787AADD" w14:textId="77777777" w:rsidR="00D6032F" w:rsidRDefault="00D6032F" w:rsidP="00CE460C">
            <w:pPr>
              <w:pStyle w:val="TAC"/>
              <w:keepNext w:val="0"/>
              <w:keepLines w:val="0"/>
              <w:rPr>
                <w:szCs w:val="18"/>
                <w:lang w:eastAsia="zh-CN"/>
              </w:rPr>
            </w:pPr>
            <w:r>
              <w:rPr>
                <w:szCs w:val="18"/>
                <w:lang w:eastAsia="zh-CN"/>
              </w:rPr>
              <w:t>4 and 5</w:t>
            </w:r>
          </w:p>
        </w:tc>
      </w:tr>
      <w:tr w:rsidR="00D6032F" w14:paraId="7DC170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351009"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B4E9E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27F464D" w14:textId="77777777" w:rsidR="00D6032F" w:rsidRDefault="00D6032F" w:rsidP="00CE460C">
            <w:pPr>
              <w:pStyle w:val="TAC"/>
              <w:keepNext w:val="0"/>
              <w:keepLines w:val="0"/>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B8AE99" w14:textId="77777777" w:rsidR="00D6032F" w:rsidRDefault="00D6032F" w:rsidP="00CE460C">
            <w:pPr>
              <w:pStyle w:val="TAC"/>
              <w:keepNext w:val="0"/>
              <w:keepLines w:val="0"/>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530EE704" w14:textId="77777777" w:rsidR="00D6032F" w:rsidRDefault="00D6032F" w:rsidP="00CE460C">
            <w:pPr>
              <w:pStyle w:val="TAC"/>
              <w:keepNext w:val="0"/>
              <w:keepLines w:val="0"/>
              <w:rPr>
                <w:szCs w:val="18"/>
                <w:lang w:eastAsia="zh-CN"/>
              </w:rPr>
            </w:pPr>
          </w:p>
        </w:tc>
      </w:tr>
      <w:tr w:rsidR="00D6032F" w14:paraId="2E1E98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08955E" w14:textId="77777777" w:rsidR="00D6032F" w:rsidRDefault="00D6032F" w:rsidP="00CE460C">
            <w:pPr>
              <w:pStyle w:val="TAC"/>
              <w:keepNext w:val="0"/>
              <w:keepLines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4156E23C" w14:textId="77777777" w:rsidR="00D6032F" w:rsidRDefault="00D6032F" w:rsidP="00CE460C">
            <w:pPr>
              <w:pStyle w:val="TAC"/>
              <w:rPr>
                <w:rFonts w:cs="Arial"/>
                <w:vertAlign w:val="superscript"/>
              </w:rPr>
            </w:pPr>
            <w:r>
              <w:rPr>
                <w:rFonts w:cs="Arial"/>
              </w:rPr>
              <w:t>n14</w:t>
            </w:r>
            <w:r>
              <w:rPr>
                <w:rFonts w:cs="Arial"/>
                <w:vertAlign w:val="superscript"/>
              </w:rPr>
              <w:t>8</w:t>
            </w:r>
          </w:p>
          <w:p w14:paraId="3D31DC48" w14:textId="77777777" w:rsidR="00D6032F" w:rsidRDefault="00D6032F" w:rsidP="00CE460C">
            <w:pPr>
              <w:pStyle w:val="TAC"/>
              <w:rPr>
                <w:lang w:eastAsia="zh-CN"/>
              </w:rPr>
            </w:pPr>
            <w:r>
              <w:rPr>
                <w:rFonts w:cs="Arial"/>
              </w:rPr>
              <w:t>n66</w:t>
            </w:r>
            <w:r>
              <w:rPr>
                <w:rFonts w:cs="Arial"/>
                <w:vertAlign w:val="superscript"/>
              </w:rPr>
              <w:t>8</w:t>
            </w:r>
          </w:p>
          <w:p w14:paraId="3CDC9C36" w14:textId="77777777" w:rsidR="00D6032F" w:rsidRDefault="00D6032F" w:rsidP="00CE460C">
            <w:pPr>
              <w:pStyle w:val="TAC"/>
              <w:keepNext w:val="0"/>
              <w:keepLines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661863A"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674B4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BF54A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DE3136D" w14:textId="77777777" w:rsidTr="00CE460C">
        <w:trPr>
          <w:jc w:val="center"/>
        </w:trPr>
        <w:tc>
          <w:tcPr>
            <w:tcW w:w="1983" w:type="dxa"/>
            <w:tcBorders>
              <w:top w:val="nil"/>
              <w:left w:val="single" w:sz="4" w:space="0" w:color="auto"/>
              <w:bottom w:val="nil"/>
              <w:right w:val="single" w:sz="4" w:space="0" w:color="auto"/>
            </w:tcBorders>
            <w:vAlign w:val="center"/>
          </w:tcPr>
          <w:p w14:paraId="66BB21D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40DA15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9F2C8CB"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0DCCD7"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783DAE" w14:textId="77777777" w:rsidR="00D6032F" w:rsidRDefault="00D6032F" w:rsidP="00CE460C">
            <w:pPr>
              <w:pStyle w:val="TAC"/>
              <w:keepNext w:val="0"/>
              <w:keepLines w:val="0"/>
              <w:rPr>
                <w:szCs w:val="18"/>
                <w:lang w:eastAsia="zh-CN"/>
              </w:rPr>
            </w:pPr>
          </w:p>
        </w:tc>
      </w:tr>
      <w:tr w:rsidR="00D6032F" w14:paraId="6C76517A" w14:textId="77777777" w:rsidTr="00CE460C">
        <w:trPr>
          <w:jc w:val="center"/>
        </w:trPr>
        <w:tc>
          <w:tcPr>
            <w:tcW w:w="1983" w:type="dxa"/>
            <w:tcBorders>
              <w:top w:val="nil"/>
              <w:left w:val="single" w:sz="4" w:space="0" w:color="auto"/>
              <w:bottom w:val="nil"/>
              <w:right w:val="single" w:sz="4" w:space="0" w:color="auto"/>
            </w:tcBorders>
            <w:vAlign w:val="center"/>
          </w:tcPr>
          <w:p w14:paraId="3B6D26E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57AFBF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A21BAA1"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01824A"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3F01584" w14:textId="77777777" w:rsidR="00D6032F" w:rsidRDefault="00D6032F" w:rsidP="00CE460C">
            <w:pPr>
              <w:pStyle w:val="TAC"/>
              <w:keepNext w:val="0"/>
              <w:keepLines w:val="0"/>
              <w:rPr>
                <w:szCs w:val="18"/>
                <w:lang w:eastAsia="zh-CN"/>
              </w:rPr>
            </w:pPr>
            <w:r>
              <w:rPr>
                <w:szCs w:val="18"/>
                <w:lang w:eastAsia="zh-CN"/>
              </w:rPr>
              <w:t>4 and 5</w:t>
            </w:r>
          </w:p>
        </w:tc>
      </w:tr>
      <w:tr w:rsidR="00D6032F" w14:paraId="1A432B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209E1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85CEFF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06F490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523B88"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5C2B916" w14:textId="77777777" w:rsidR="00D6032F" w:rsidRDefault="00D6032F" w:rsidP="00CE460C">
            <w:pPr>
              <w:pStyle w:val="TAC"/>
              <w:keepNext w:val="0"/>
              <w:keepLines w:val="0"/>
              <w:rPr>
                <w:szCs w:val="18"/>
                <w:lang w:eastAsia="zh-CN"/>
              </w:rPr>
            </w:pPr>
          </w:p>
        </w:tc>
      </w:tr>
      <w:tr w:rsidR="00D6032F" w14:paraId="2526148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D68190" w14:textId="77777777" w:rsidR="00D6032F" w:rsidRDefault="00D6032F" w:rsidP="00CE460C">
            <w:pPr>
              <w:pStyle w:val="TAC"/>
              <w:keepNext w:val="0"/>
              <w:keepLines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493538DE"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9D38866"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246C2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756B9E4"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1D0C4D56" w14:textId="77777777" w:rsidTr="00CE460C">
        <w:trPr>
          <w:jc w:val="center"/>
        </w:trPr>
        <w:tc>
          <w:tcPr>
            <w:tcW w:w="1983" w:type="dxa"/>
            <w:tcBorders>
              <w:top w:val="nil"/>
              <w:left w:val="single" w:sz="4" w:space="0" w:color="auto"/>
              <w:bottom w:val="nil"/>
              <w:right w:val="single" w:sz="4" w:space="0" w:color="auto"/>
            </w:tcBorders>
            <w:vAlign w:val="center"/>
          </w:tcPr>
          <w:p w14:paraId="40ED66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E92E95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50F8F5F"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E949" w14:textId="77777777" w:rsidR="00D6032F" w:rsidRDefault="00D6032F" w:rsidP="00CE460C">
            <w:pPr>
              <w:pStyle w:val="TAC"/>
              <w:keepNext w:val="0"/>
              <w:keepLines w:val="0"/>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B314AB8" w14:textId="77777777" w:rsidR="00D6032F" w:rsidRDefault="00D6032F" w:rsidP="00CE460C">
            <w:pPr>
              <w:pStyle w:val="TAC"/>
              <w:keepNext w:val="0"/>
              <w:keepLines w:val="0"/>
              <w:rPr>
                <w:rFonts w:cs="Arial"/>
                <w:szCs w:val="18"/>
                <w:lang w:eastAsia="zh-CN"/>
              </w:rPr>
            </w:pPr>
          </w:p>
        </w:tc>
      </w:tr>
      <w:tr w:rsidR="00D6032F" w14:paraId="32B6B4C2" w14:textId="77777777" w:rsidTr="00CE460C">
        <w:trPr>
          <w:trHeight w:val="206"/>
          <w:jc w:val="center"/>
        </w:trPr>
        <w:tc>
          <w:tcPr>
            <w:tcW w:w="1983" w:type="dxa"/>
            <w:tcBorders>
              <w:top w:val="nil"/>
              <w:left w:val="single" w:sz="4" w:space="0" w:color="auto"/>
              <w:bottom w:val="nil"/>
              <w:right w:val="single" w:sz="4" w:space="0" w:color="auto"/>
            </w:tcBorders>
            <w:vAlign w:val="center"/>
          </w:tcPr>
          <w:p w14:paraId="7BFFA39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933153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7C2D971"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91CAFC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C910698" w14:textId="77777777" w:rsidR="00D6032F" w:rsidRDefault="00D6032F" w:rsidP="00CE460C">
            <w:pPr>
              <w:pStyle w:val="TAC"/>
              <w:keepNext w:val="0"/>
              <w:keepLines w:val="0"/>
              <w:rPr>
                <w:rFonts w:cs="Arial"/>
                <w:szCs w:val="18"/>
                <w:lang w:eastAsia="zh-CN"/>
              </w:rPr>
            </w:pPr>
            <w:r>
              <w:rPr>
                <w:szCs w:val="18"/>
                <w:lang w:eastAsia="zh-CN"/>
              </w:rPr>
              <w:t>4 and 5</w:t>
            </w:r>
          </w:p>
        </w:tc>
      </w:tr>
      <w:tr w:rsidR="00D6032F" w14:paraId="6D40FA7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41518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2E10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D3E07B8"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B186D" w14:textId="77777777" w:rsidR="00D6032F" w:rsidRDefault="00D6032F" w:rsidP="00CE460C">
            <w:pPr>
              <w:pStyle w:val="TAC"/>
              <w:keepNext w:val="0"/>
              <w:keepLines w:val="0"/>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7A4EDBB" w14:textId="77777777" w:rsidR="00D6032F" w:rsidRDefault="00D6032F" w:rsidP="00CE460C">
            <w:pPr>
              <w:pStyle w:val="TAC"/>
              <w:keepNext w:val="0"/>
              <w:keepLines w:val="0"/>
              <w:rPr>
                <w:rFonts w:cs="Arial"/>
                <w:szCs w:val="18"/>
                <w:lang w:eastAsia="zh-CN"/>
              </w:rPr>
            </w:pPr>
          </w:p>
        </w:tc>
      </w:tr>
      <w:tr w:rsidR="00D6032F" w14:paraId="2F3B08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D6B2A0" w14:textId="77777777" w:rsidR="00D6032F" w:rsidRDefault="00D6032F" w:rsidP="00CE460C">
            <w:pPr>
              <w:pStyle w:val="TAC"/>
              <w:keepNext w:val="0"/>
              <w:keepLines w:val="0"/>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778F91E4"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9DCDC13"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F3B5A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88D4920"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6E4A98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5A35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18C8BA"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CD96C4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9810" w14:textId="77777777" w:rsidR="00D6032F" w:rsidRDefault="00D6032F" w:rsidP="00CE460C">
            <w:pPr>
              <w:pStyle w:val="TAC"/>
              <w:keepNext w:val="0"/>
              <w:keepLines w:val="0"/>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9A58776" w14:textId="77777777" w:rsidR="00D6032F" w:rsidRDefault="00D6032F" w:rsidP="00CE460C">
            <w:pPr>
              <w:pStyle w:val="TAC"/>
              <w:keepNext w:val="0"/>
              <w:keepLines w:val="0"/>
              <w:rPr>
                <w:rFonts w:cs="Arial"/>
                <w:szCs w:val="18"/>
                <w:lang w:eastAsia="zh-CN"/>
              </w:rPr>
            </w:pPr>
          </w:p>
        </w:tc>
      </w:tr>
      <w:tr w:rsidR="00D6032F" w14:paraId="286EBD7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BDD0AB" w14:textId="77777777" w:rsidR="00D6032F" w:rsidRDefault="00D6032F" w:rsidP="00CE460C">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12FAF894" w14:textId="77777777" w:rsidR="00D6032F" w:rsidRDefault="00D6032F" w:rsidP="00CE460C">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411F120B" w14:textId="77777777" w:rsidR="00D6032F" w:rsidRDefault="00D6032F" w:rsidP="00CE460C">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60040663" w14:textId="77777777" w:rsidR="00D6032F" w:rsidRDefault="00D6032F" w:rsidP="00CE460C">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75EE5E"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463CED"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699C3373" w14:textId="77777777" w:rsidR="00D6032F" w:rsidRDefault="00D6032F" w:rsidP="00CE460C">
            <w:pPr>
              <w:pStyle w:val="TAC"/>
              <w:keepNext w:val="0"/>
              <w:keepLines w:val="0"/>
              <w:rPr>
                <w:lang w:eastAsia="zh-CN"/>
              </w:rPr>
            </w:pPr>
            <w:r>
              <w:rPr>
                <w:rFonts w:hint="eastAsia"/>
                <w:lang w:eastAsia="zh-CN"/>
              </w:rPr>
              <w:t>0</w:t>
            </w:r>
          </w:p>
        </w:tc>
      </w:tr>
      <w:tr w:rsidR="00D6032F" w14:paraId="59777754" w14:textId="77777777" w:rsidTr="00CE460C">
        <w:trPr>
          <w:jc w:val="center"/>
        </w:trPr>
        <w:tc>
          <w:tcPr>
            <w:tcW w:w="1983" w:type="dxa"/>
            <w:tcBorders>
              <w:top w:val="nil"/>
              <w:left w:val="single" w:sz="4" w:space="0" w:color="auto"/>
              <w:bottom w:val="nil"/>
              <w:right w:val="single" w:sz="4" w:space="0" w:color="auto"/>
            </w:tcBorders>
            <w:vAlign w:val="center"/>
          </w:tcPr>
          <w:p w14:paraId="3B6632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AA9570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7CF38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963950" w14:textId="77777777" w:rsidR="00D6032F" w:rsidRDefault="00D6032F" w:rsidP="00CE460C">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7721744C" w14:textId="77777777" w:rsidR="00D6032F" w:rsidRDefault="00D6032F" w:rsidP="00CE460C">
            <w:pPr>
              <w:pStyle w:val="TAC"/>
              <w:keepNext w:val="0"/>
              <w:keepLines w:val="0"/>
              <w:rPr>
                <w:lang w:eastAsia="zh-CN"/>
              </w:rPr>
            </w:pPr>
          </w:p>
        </w:tc>
      </w:tr>
      <w:tr w:rsidR="00D6032F" w14:paraId="46BFD660" w14:textId="77777777" w:rsidTr="00CE460C">
        <w:trPr>
          <w:jc w:val="center"/>
        </w:trPr>
        <w:tc>
          <w:tcPr>
            <w:tcW w:w="1983" w:type="dxa"/>
            <w:tcBorders>
              <w:top w:val="nil"/>
              <w:left w:val="single" w:sz="4" w:space="0" w:color="auto"/>
              <w:bottom w:val="nil"/>
              <w:right w:val="single" w:sz="4" w:space="0" w:color="auto"/>
            </w:tcBorders>
            <w:vAlign w:val="center"/>
          </w:tcPr>
          <w:p w14:paraId="5729A4C3"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A29F1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BEDFF2"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A21A9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66E3A863" w14:textId="77777777" w:rsidR="00D6032F" w:rsidRDefault="00D6032F" w:rsidP="00CE460C">
            <w:pPr>
              <w:pStyle w:val="TAC"/>
              <w:keepNext w:val="0"/>
              <w:keepLines w:val="0"/>
              <w:rPr>
                <w:lang w:eastAsia="zh-CN"/>
              </w:rPr>
            </w:pPr>
            <w:r>
              <w:rPr>
                <w:szCs w:val="18"/>
                <w:lang w:eastAsia="zh-CN"/>
              </w:rPr>
              <w:t>4 and 5</w:t>
            </w:r>
          </w:p>
        </w:tc>
      </w:tr>
      <w:tr w:rsidR="00D6032F" w14:paraId="28FB9A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8FF6BE"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5F9B70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EE955A"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47E6D"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6D3088B" w14:textId="77777777" w:rsidR="00D6032F" w:rsidRDefault="00D6032F" w:rsidP="00CE460C">
            <w:pPr>
              <w:pStyle w:val="TAC"/>
              <w:keepNext w:val="0"/>
              <w:keepLines w:val="0"/>
              <w:rPr>
                <w:lang w:eastAsia="zh-CN"/>
              </w:rPr>
            </w:pPr>
          </w:p>
        </w:tc>
      </w:tr>
      <w:tr w:rsidR="00D6032F" w14:paraId="2046864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5E6BEE" w14:textId="77777777" w:rsidR="00D6032F" w:rsidRDefault="00D6032F" w:rsidP="00CE460C">
            <w:pPr>
              <w:pStyle w:val="TAC"/>
              <w:keepNext w:val="0"/>
              <w:keepLines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C5F6A7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385463A" w14:textId="77777777" w:rsidR="00D6032F" w:rsidRDefault="00D6032F" w:rsidP="00CE460C">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E412D6"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B36791"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991EFC" w14:textId="77777777" w:rsidR="00D6032F" w:rsidRDefault="00D6032F" w:rsidP="00CE460C">
            <w:pPr>
              <w:pStyle w:val="TAC"/>
              <w:keepNext w:val="0"/>
              <w:keepLines w:val="0"/>
              <w:rPr>
                <w:lang w:eastAsia="zh-CN"/>
              </w:rPr>
            </w:pPr>
            <w:r>
              <w:rPr>
                <w:rFonts w:hint="eastAsia"/>
                <w:lang w:eastAsia="zh-CN"/>
              </w:rPr>
              <w:t>0</w:t>
            </w:r>
          </w:p>
        </w:tc>
      </w:tr>
      <w:tr w:rsidR="00D6032F" w14:paraId="7257DCB2" w14:textId="77777777" w:rsidTr="00CE460C">
        <w:trPr>
          <w:jc w:val="center"/>
        </w:trPr>
        <w:tc>
          <w:tcPr>
            <w:tcW w:w="1983" w:type="dxa"/>
            <w:tcBorders>
              <w:top w:val="nil"/>
              <w:left w:val="single" w:sz="4" w:space="0" w:color="auto"/>
              <w:bottom w:val="nil"/>
              <w:right w:val="single" w:sz="4" w:space="0" w:color="auto"/>
            </w:tcBorders>
            <w:vAlign w:val="center"/>
          </w:tcPr>
          <w:p w14:paraId="4C9B59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EC8EE5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6C5C7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2336FD"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015CF3" w14:textId="77777777" w:rsidR="00D6032F" w:rsidRDefault="00D6032F" w:rsidP="00CE460C">
            <w:pPr>
              <w:pStyle w:val="TAC"/>
              <w:keepNext w:val="0"/>
              <w:keepLines w:val="0"/>
              <w:rPr>
                <w:lang w:eastAsia="zh-CN"/>
              </w:rPr>
            </w:pPr>
          </w:p>
        </w:tc>
      </w:tr>
      <w:tr w:rsidR="00D6032F" w14:paraId="25B99443" w14:textId="77777777" w:rsidTr="00CE460C">
        <w:trPr>
          <w:jc w:val="center"/>
        </w:trPr>
        <w:tc>
          <w:tcPr>
            <w:tcW w:w="1983" w:type="dxa"/>
            <w:tcBorders>
              <w:top w:val="nil"/>
              <w:left w:val="single" w:sz="4" w:space="0" w:color="auto"/>
              <w:bottom w:val="nil"/>
              <w:right w:val="single" w:sz="4" w:space="0" w:color="auto"/>
            </w:tcBorders>
            <w:vAlign w:val="center"/>
          </w:tcPr>
          <w:p w14:paraId="2FBA93C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C3D7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B23387C"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3AC40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67F890D" w14:textId="77777777" w:rsidR="00D6032F" w:rsidRDefault="00D6032F" w:rsidP="00CE460C">
            <w:pPr>
              <w:pStyle w:val="TAC"/>
              <w:keepNext w:val="0"/>
              <w:keepLines w:val="0"/>
              <w:rPr>
                <w:lang w:eastAsia="zh-CN"/>
              </w:rPr>
            </w:pPr>
            <w:r>
              <w:rPr>
                <w:szCs w:val="18"/>
                <w:lang w:eastAsia="zh-CN"/>
              </w:rPr>
              <w:t>4 and 5</w:t>
            </w:r>
          </w:p>
        </w:tc>
      </w:tr>
      <w:tr w:rsidR="00D6032F" w14:paraId="151041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999CB"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30DD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0623FC"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9F4D90" w14:textId="77777777" w:rsidR="00D6032F" w:rsidRDefault="00D6032F" w:rsidP="00CE460C">
            <w:pPr>
              <w:pStyle w:val="TAC"/>
              <w:keepNext w:val="0"/>
              <w:keepLines w:val="0"/>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6F9768" w14:textId="77777777" w:rsidR="00D6032F" w:rsidRDefault="00D6032F" w:rsidP="00CE460C">
            <w:pPr>
              <w:pStyle w:val="TAC"/>
              <w:keepNext w:val="0"/>
              <w:keepLines w:val="0"/>
              <w:rPr>
                <w:lang w:eastAsia="zh-CN"/>
              </w:rPr>
            </w:pPr>
          </w:p>
        </w:tc>
      </w:tr>
      <w:tr w:rsidR="00D6032F" w14:paraId="3DEC6F3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B296F4" w14:textId="77777777" w:rsidR="00D6032F" w:rsidRDefault="00D6032F" w:rsidP="00CE460C">
            <w:pPr>
              <w:pStyle w:val="TAC"/>
              <w:keepNext w:val="0"/>
              <w:keepLines w:val="0"/>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D55E3D5" w14:textId="77777777" w:rsidR="00D6032F" w:rsidRDefault="00D6032F" w:rsidP="00CE460C">
            <w:pPr>
              <w:pStyle w:val="TAC"/>
              <w:keepNext w:val="0"/>
              <w:keepLines w:val="0"/>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6312505F" w14:textId="77777777" w:rsidR="00D6032F" w:rsidRDefault="00D6032F" w:rsidP="00CE460C">
            <w:pPr>
              <w:pStyle w:val="TAC"/>
              <w:keepNext w:val="0"/>
              <w:keepLines w:val="0"/>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A23F3A" w14:textId="77777777" w:rsidR="00D6032F" w:rsidRDefault="00D6032F" w:rsidP="00CE460C">
            <w:pPr>
              <w:pStyle w:val="TAC"/>
              <w:keepNext w:val="0"/>
              <w:keepLines w:val="0"/>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B60716D" w14:textId="77777777" w:rsidR="00D6032F" w:rsidRDefault="00D6032F" w:rsidP="00CE460C">
            <w:pPr>
              <w:pStyle w:val="TAC"/>
              <w:keepNext w:val="0"/>
              <w:keepLines w:val="0"/>
              <w:rPr>
                <w:lang w:eastAsia="zh-CN"/>
              </w:rPr>
            </w:pPr>
            <w:r>
              <w:rPr>
                <w:rFonts w:hint="eastAsia"/>
                <w:lang w:eastAsia="zh-CN"/>
              </w:rPr>
              <w:t>0</w:t>
            </w:r>
          </w:p>
        </w:tc>
      </w:tr>
      <w:tr w:rsidR="00D6032F" w14:paraId="108B1A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744E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2FE02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5B4BD27" w14:textId="77777777" w:rsidR="00D6032F" w:rsidRDefault="00D6032F" w:rsidP="00CE460C">
            <w:pPr>
              <w:pStyle w:val="TAC"/>
              <w:keepNext w:val="0"/>
              <w:keepLines w:val="0"/>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C96A85" w14:textId="77777777" w:rsidR="00D6032F" w:rsidRDefault="00D6032F" w:rsidP="00CE460C">
            <w:pPr>
              <w:pStyle w:val="TAC"/>
              <w:keepNext w:val="0"/>
              <w:keepLines w:val="0"/>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0832A0" w14:textId="77777777" w:rsidR="00D6032F" w:rsidRDefault="00D6032F" w:rsidP="00CE460C">
            <w:pPr>
              <w:pStyle w:val="TAC"/>
              <w:keepNext w:val="0"/>
              <w:keepLines w:val="0"/>
              <w:rPr>
                <w:lang w:eastAsia="zh-CN"/>
              </w:rPr>
            </w:pPr>
          </w:p>
        </w:tc>
      </w:tr>
      <w:tr w:rsidR="00D6032F" w14:paraId="174680D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906C9D"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6A38EB7"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BA6C77E" w14:textId="77777777" w:rsidR="00D6032F" w:rsidRDefault="00D6032F" w:rsidP="00CE460C">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3FEB69" w14:textId="77777777" w:rsidR="00D6032F" w:rsidRDefault="00D6032F" w:rsidP="00CE460C">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73715A6" w14:textId="77777777" w:rsidR="00D6032F" w:rsidRDefault="00D6032F" w:rsidP="00CE460C">
            <w:pPr>
              <w:pStyle w:val="TAC"/>
              <w:keepNext w:val="0"/>
              <w:keepLines w:val="0"/>
              <w:rPr>
                <w:lang w:eastAsia="zh-CN"/>
              </w:rPr>
            </w:pPr>
            <w:r>
              <w:rPr>
                <w:rFonts w:eastAsia="DengXian" w:hint="eastAsia"/>
                <w:szCs w:val="18"/>
                <w:lang w:eastAsia="zh-CN"/>
              </w:rPr>
              <w:t>0</w:t>
            </w:r>
          </w:p>
        </w:tc>
      </w:tr>
      <w:tr w:rsidR="00D6032F" w14:paraId="46D45C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94B3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573CA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BF5518" w14:textId="77777777" w:rsidR="00D6032F" w:rsidRDefault="00D6032F" w:rsidP="00CE460C">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3065FD" w14:textId="77777777" w:rsidR="00D6032F" w:rsidRDefault="00D6032F" w:rsidP="00CE460C">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3AC586E2" w14:textId="77777777" w:rsidR="00D6032F" w:rsidRDefault="00D6032F" w:rsidP="00CE460C">
            <w:pPr>
              <w:pStyle w:val="TAC"/>
              <w:keepNext w:val="0"/>
              <w:keepLines w:val="0"/>
              <w:rPr>
                <w:lang w:eastAsia="zh-CN"/>
              </w:rPr>
            </w:pPr>
          </w:p>
        </w:tc>
      </w:tr>
      <w:tr w:rsidR="00D6032F" w14:paraId="285C192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E1F109" w14:textId="77777777" w:rsidR="00D6032F" w:rsidRDefault="00D6032F" w:rsidP="00CE460C">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05E8BE50" w14:textId="77777777" w:rsidR="00D6032F" w:rsidRDefault="00D6032F" w:rsidP="00CE460C">
            <w:pPr>
              <w:pStyle w:val="TAC"/>
              <w:keepLines w:val="0"/>
              <w:rPr>
                <w:szCs w:val="18"/>
                <w:highlight w:val="yellow"/>
                <w:vertAlign w:val="superscript"/>
                <w:lang w:eastAsia="zh-CN"/>
              </w:rPr>
            </w:pPr>
            <w:r>
              <w:rPr>
                <w:lang w:eastAsia="en-GB"/>
              </w:rPr>
              <w:t>n41</w:t>
            </w:r>
            <w:r>
              <w:rPr>
                <w:szCs w:val="18"/>
                <w:vertAlign w:val="superscript"/>
                <w:lang w:eastAsia="zh-CN"/>
              </w:rPr>
              <w:t>8</w:t>
            </w:r>
          </w:p>
          <w:p w14:paraId="4CD9C6F2" w14:textId="77777777" w:rsidR="00D6032F" w:rsidRDefault="00D6032F" w:rsidP="00CE460C">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B2217B" w14:textId="77777777" w:rsidR="00D6032F" w:rsidRDefault="00D6032F" w:rsidP="00CE460C">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BB5748" w14:textId="77777777" w:rsidR="00D6032F" w:rsidRDefault="00D6032F" w:rsidP="00CE460C">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B1038B4" w14:textId="77777777" w:rsidR="00D6032F" w:rsidRDefault="00D6032F" w:rsidP="00CE460C">
            <w:pPr>
              <w:pStyle w:val="TAC"/>
              <w:keepLines w:val="0"/>
              <w:rPr>
                <w:lang w:eastAsia="zh-CN"/>
              </w:rPr>
            </w:pPr>
            <w:r>
              <w:rPr>
                <w:lang w:eastAsia="zh-CN"/>
              </w:rPr>
              <w:t>0</w:t>
            </w:r>
          </w:p>
        </w:tc>
      </w:tr>
      <w:tr w:rsidR="00D6032F" w14:paraId="1B170B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03E87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D85D8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89AAE2"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6D96EF" w14:textId="77777777" w:rsidR="00D6032F" w:rsidRDefault="00D6032F" w:rsidP="00CE460C">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F445253" w14:textId="77777777" w:rsidR="00D6032F" w:rsidRDefault="00D6032F" w:rsidP="00CE460C">
            <w:pPr>
              <w:pStyle w:val="TAC"/>
              <w:keepNext w:val="0"/>
              <w:keepLines w:val="0"/>
              <w:rPr>
                <w:lang w:eastAsia="zh-CN"/>
              </w:rPr>
            </w:pPr>
          </w:p>
        </w:tc>
      </w:tr>
      <w:tr w:rsidR="00D6032F" w14:paraId="03344A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24D76E" w14:textId="77777777" w:rsidR="00D6032F" w:rsidRDefault="00D6032F" w:rsidP="00CE460C">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4669718D" w14:textId="77777777" w:rsidR="00D6032F" w:rsidRDefault="00D6032F" w:rsidP="00CE460C">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635F8DA" w14:textId="77777777" w:rsidR="00D6032F" w:rsidRDefault="00D6032F" w:rsidP="00CE460C">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899BC" w14:textId="77777777" w:rsidR="00D6032F" w:rsidRDefault="00D6032F" w:rsidP="00CE460C">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C4EB9A2" w14:textId="77777777" w:rsidR="00D6032F" w:rsidRDefault="00D6032F" w:rsidP="00CE460C">
            <w:pPr>
              <w:pStyle w:val="TAC"/>
              <w:keepNext w:val="0"/>
              <w:keepLines w:val="0"/>
              <w:rPr>
                <w:lang w:eastAsia="zh-CN"/>
              </w:rPr>
            </w:pPr>
            <w:r>
              <w:rPr>
                <w:rFonts w:hint="eastAsia"/>
                <w:lang w:eastAsia="zh-CN"/>
              </w:rPr>
              <w:t>0</w:t>
            </w:r>
          </w:p>
        </w:tc>
      </w:tr>
      <w:tr w:rsidR="00D6032F" w14:paraId="51985C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2A4B9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A2F1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B1B29DA" w14:textId="77777777" w:rsidR="00D6032F" w:rsidRDefault="00D6032F" w:rsidP="00CE460C">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21725A" w14:textId="77777777" w:rsidR="00D6032F" w:rsidRDefault="00D6032F" w:rsidP="00CE460C">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2CBE95" w14:textId="77777777" w:rsidR="00D6032F" w:rsidRDefault="00D6032F" w:rsidP="00CE460C">
            <w:pPr>
              <w:pStyle w:val="TAC"/>
              <w:keepNext w:val="0"/>
              <w:keepLines w:val="0"/>
              <w:rPr>
                <w:lang w:eastAsia="zh-CN"/>
              </w:rPr>
            </w:pPr>
          </w:p>
        </w:tc>
      </w:tr>
      <w:tr w:rsidR="00D6032F" w14:paraId="03D51BD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2D1C48"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26A2E102" w14:textId="77777777" w:rsidR="00D6032F" w:rsidRDefault="00D6032F" w:rsidP="00CE460C">
            <w:pPr>
              <w:pStyle w:val="TAC"/>
              <w:keepNext w:val="0"/>
              <w:keepLines w:val="0"/>
              <w:rPr>
                <w:vertAlign w:val="superscript"/>
                <w:lang w:eastAsia="zh-CN"/>
              </w:rPr>
            </w:pPr>
            <w:r>
              <w:rPr>
                <w:lang w:eastAsia="en-GB"/>
              </w:rPr>
              <w:t>n77</w:t>
            </w:r>
            <w:r>
              <w:rPr>
                <w:rFonts w:hint="eastAsia"/>
                <w:vertAlign w:val="superscript"/>
                <w:lang w:eastAsia="zh-CN"/>
              </w:rPr>
              <w:t>8</w:t>
            </w:r>
          </w:p>
          <w:p w14:paraId="519EBDF3" w14:textId="77777777" w:rsidR="00D6032F" w:rsidRDefault="00D6032F" w:rsidP="00CE460C">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EA0445"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B2A19C"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EAFA4" w14:textId="77777777" w:rsidR="00D6032F" w:rsidRDefault="00D6032F" w:rsidP="00CE460C">
            <w:pPr>
              <w:pStyle w:val="TAC"/>
              <w:keepNext w:val="0"/>
              <w:keepLines w:val="0"/>
              <w:rPr>
                <w:lang w:eastAsia="zh-CN"/>
              </w:rPr>
            </w:pPr>
            <w:r>
              <w:rPr>
                <w:rFonts w:hint="eastAsia"/>
                <w:lang w:eastAsia="zh-CN"/>
              </w:rPr>
              <w:t>0</w:t>
            </w:r>
          </w:p>
        </w:tc>
      </w:tr>
      <w:tr w:rsidR="00D6032F" w14:paraId="579EFE22" w14:textId="77777777" w:rsidTr="00CE460C">
        <w:trPr>
          <w:jc w:val="center"/>
        </w:trPr>
        <w:tc>
          <w:tcPr>
            <w:tcW w:w="1983" w:type="dxa"/>
            <w:tcBorders>
              <w:top w:val="nil"/>
              <w:left w:val="single" w:sz="4" w:space="0" w:color="auto"/>
              <w:bottom w:val="nil"/>
              <w:right w:val="single" w:sz="4" w:space="0" w:color="auto"/>
            </w:tcBorders>
            <w:vAlign w:val="center"/>
          </w:tcPr>
          <w:p w14:paraId="2199EB4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E423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33BE9CB"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4EC4F"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6A6B30" w14:textId="77777777" w:rsidR="00D6032F" w:rsidRDefault="00D6032F" w:rsidP="00CE460C">
            <w:pPr>
              <w:pStyle w:val="TAC"/>
              <w:keepNext w:val="0"/>
              <w:keepLines w:val="0"/>
              <w:rPr>
                <w:lang w:eastAsia="zh-CN"/>
              </w:rPr>
            </w:pPr>
          </w:p>
        </w:tc>
      </w:tr>
      <w:tr w:rsidR="00D6032F" w14:paraId="0C0F821D" w14:textId="77777777" w:rsidTr="00CE460C">
        <w:trPr>
          <w:jc w:val="center"/>
        </w:trPr>
        <w:tc>
          <w:tcPr>
            <w:tcW w:w="1983" w:type="dxa"/>
            <w:tcBorders>
              <w:top w:val="nil"/>
              <w:left w:val="single" w:sz="4" w:space="0" w:color="auto"/>
              <w:bottom w:val="nil"/>
              <w:right w:val="single" w:sz="4" w:space="0" w:color="auto"/>
            </w:tcBorders>
            <w:vAlign w:val="center"/>
          </w:tcPr>
          <w:p w14:paraId="0988353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6D86A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9D34CB9"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331473"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4A43EF1" w14:textId="77777777" w:rsidR="00D6032F" w:rsidRDefault="00D6032F" w:rsidP="00CE460C">
            <w:pPr>
              <w:pStyle w:val="TAC"/>
              <w:keepNext w:val="0"/>
              <w:keepLines w:val="0"/>
              <w:rPr>
                <w:lang w:eastAsia="zh-CN"/>
              </w:rPr>
            </w:pPr>
            <w:r>
              <w:rPr>
                <w:lang w:eastAsia="zh-CN"/>
              </w:rPr>
              <w:t>4 and 5</w:t>
            </w:r>
          </w:p>
        </w:tc>
      </w:tr>
      <w:tr w:rsidR="00D6032F" w14:paraId="0E46D0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FF4E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80E3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A48B55"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81E997" w14:textId="77777777" w:rsidR="00D6032F" w:rsidRDefault="00D6032F" w:rsidP="00CE460C">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6EAF1B0" w14:textId="77777777" w:rsidR="00D6032F" w:rsidRDefault="00D6032F" w:rsidP="00CE460C">
            <w:pPr>
              <w:pStyle w:val="TAC"/>
              <w:keepNext w:val="0"/>
              <w:keepLines w:val="0"/>
              <w:rPr>
                <w:lang w:eastAsia="zh-CN"/>
              </w:rPr>
            </w:pPr>
          </w:p>
        </w:tc>
      </w:tr>
      <w:tr w:rsidR="00D6032F" w14:paraId="7CB812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2E0C4" w14:textId="77777777" w:rsidR="00D6032F" w:rsidRDefault="00D6032F" w:rsidP="00CE460C">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48358D94" w14:textId="77777777" w:rsidR="00D6032F" w:rsidRDefault="00D6032F" w:rsidP="00CE460C">
            <w:pPr>
              <w:pStyle w:val="TAC"/>
              <w:keepNext w:val="0"/>
              <w:keepLines w:val="0"/>
            </w:pPr>
            <w:r>
              <w:rPr>
                <w:lang w:eastAsia="en-GB"/>
              </w:rPr>
              <w:t>n77</w:t>
            </w:r>
            <w:r>
              <w:rPr>
                <w:rFonts w:hint="eastAsia"/>
                <w:vertAlign w:val="superscript"/>
                <w:lang w:eastAsia="zh-CN"/>
              </w:rPr>
              <w:t>8</w:t>
            </w:r>
          </w:p>
          <w:p w14:paraId="49854074" w14:textId="77777777" w:rsidR="00D6032F" w:rsidRDefault="00D6032F" w:rsidP="00CE460C">
            <w:pPr>
              <w:pStyle w:val="TAC"/>
              <w:keepNext w:val="0"/>
              <w:keepLines w:val="0"/>
              <w:rPr>
                <w:vertAlign w:val="superscript"/>
                <w:lang w:eastAsia="zh-CN"/>
              </w:rPr>
            </w:pPr>
            <w:r>
              <w:t>CA_n18A-n77A</w:t>
            </w:r>
            <w:r>
              <w:rPr>
                <w:rFonts w:hint="eastAsia"/>
                <w:vertAlign w:val="superscript"/>
                <w:lang w:eastAsia="zh-CN"/>
              </w:rPr>
              <w:t>8</w:t>
            </w:r>
          </w:p>
          <w:p w14:paraId="18068C3E" w14:textId="77777777" w:rsidR="00D6032F" w:rsidRDefault="00D6032F" w:rsidP="00CE460C">
            <w:pPr>
              <w:pStyle w:val="TAC"/>
              <w:keepNext w:val="0"/>
              <w:keepLines w:val="0"/>
              <w:rPr>
                <w:vertAlign w:val="superscript"/>
                <w:lang w:eastAsia="zh-CN"/>
              </w:rPr>
            </w:pPr>
            <w:r>
              <w:rPr>
                <w:szCs w:val="18"/>
                <w:lang w:val="en-US" w:eastAsia="zh-CN"/>
              </w:rPr>
              <w:t>CA_n77(2A)</w:t>
            </w:r>
          </w:p>
        </w:tc>
        <w:tc>
          <w:tcPr>
            <w:tcW w:w="730" w:type="dxa"/>
            <w:tcBorders>
              <w:left w:val="single" w:sz="4" w:space="0" w:color="auto"/>
              <w:bottom w:val="single" w:sz="4" w:space="0" w:color="auto"/>
              <w:right w:val="single" w:sz="4" w:space="0" w:color="auto"/>
            </w:tcBorders>
            <w:vAlign w:val="center"/>
          </w:tcPr>
          <w:p w14:paraId="4E3EE1CB"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68F63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EBABB81" w14:textId="77777777" w:rsidR="00D6032F" w:rsidRDefault="00D6032F" w:rsidP="00CE460C">
            <w:pPr>
              <w:pStyle w:val="TAC"/>
              <w:keepNext w:val="0"/>
              <w:keepLines w:val="0"/>
              <w:rPr>
                <w:lang w:eastAsia="zh-CN"/>
              </w:rPr>
            </w:pPr>
            <w:r>
              <w:rPr>
                <w:rFonts w:hint="eastAsia"/>
                <w:lang w:eastAsia="zh-CN"/>
              </w:rPr>
              <w:t>0</w:t>
            </w:r>
          </w:p>
        </w:tc>
      </w:tr>
      <w:tr w:rsidR="00D6032F" w14:paraId="2A2AAF7D" w14:textId="77777777" w:rsidTr="00CE460C">
        <w:trPr>
          <w:jc w:val="center"/>
        </w:trPr>
        <w:tc>
          <w:tcPr>
            <w:tcW w:w="1983" w:type="dxa"/>
            <w:tcBorders>
              <w:top w:val="nil"/>
              <w:left w:val="single" w:sz="4" w:space="0" w:color="auto"/>
              <w:bottom w:val="nil"/>
              <w:right w:val="single" w:sz="4" w:space="0" w:color="auto"/>
            </w:tcBorders>
            <w:vAlign w:val="center"/>
          </w:tcPr>
          <w:p w14:paraId="3CB1C71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2EF55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87422F"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02B94D" w14:textId="77777777" w:rsidR="00D6032F" w:rsidRDefault="00D6032F" w:rsidP="00CE460C">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E8B899A" w14:textId="77777777" w:rsidR="00D6032F" w:rsidRDefault="00D6032F" w:rsidP="00CE460C">
            <w:pPr>
              <w:pStyle w:val="TAC"/>
              <w:keepNext w:val="0"/>
              <w:keepLines w:val="0"/>
              <w:rPr>
                <w:lang w:eastAsia="zh-CN"/>
              </w:rPr>
            </w:pPr>
          </w:p>
        </w:tc>
      </w:tr>
      <w:tr w:rsidR="00D6032F" w14:paraId="621DC714" w14:textId="77777777" w:rsidTr="00CE460C">
        <w:trPr>
          <w:jc w:val="center"/>
        </w:trPr>
        <w:tc>
          <w:tcPr>
            <w:tcW w:w="1983" w:type="dxa"/>
            <w:tcBorders>
              <w:top w:val="nil"/>
              <w:left w:val="single" w:sz="4" w:space="0" w:color="auto"/>
              <w:bottom w:val="nil"/>
              <w:right w:val="single" w:sz="4" w:space="0" w:color="auto"/>
            </w:tcBorders>
            <w:vAlign w:val="center"/>
          </w:tcPr>
          <w:p w14:paraId="429B206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361E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3CF89B"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1A1F90"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E399534" w14:textId="77777777" w:rsidR="00D6032F" w:rsidRDefault="00D6032F" w:rsidP="00CE460C">
            <w:pPr>
              <w:pStyle w:val="TAC"/>
              <w:keepNext w:val="0"/>
              <w:keepLines w:val="0"/>
              <w:rPr>
                <w:lang w:eastAsia="zh-CN"/>
              </w:rPr>
            </w:pPr>
            <w:r>
              <w:rPr>
                <w:lang w:eastAsia="zh-CN"/>
              </w:rPr>
              <w:t>4 and 5</w:t>
            </w:r>
          </w:p>
        </w:tc>
      </w:tr>
      <w:tr w:rsidR="00D6032F" w14:paraId="5702AA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6B264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A84DB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BBAD3E6"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01E02" w14:textId="77777777" w:rsidR="00D6032F" w:rsidRDefault="00D6032F" w:rsidP="00CE460C">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76C0B85" w14:textId="77777777" w:rsidR="00D6032F" w:rsidRDefault="00D6032F" w:rsidP="00CE460C">
            <w:pPr>
              <w:pStyle w:val="TAC"/>
              <w:keepNext w:val="0"/>
              <w:keepLines w:val="0"/>
              <w:rPr>
                <w:lang w:eastAsia="zh-CN"/>
              </w:rPr>
            </w:pPr>
          </w:p>
        </w:tc>
      </w:tr>
      <w:tr w:rsidR="00D6032F" w14:paraId="5BF052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46AD41" w14:textId="77777777" w:rsidR="00D6032F" w:rsidRDefault="00D6032F" w:rsidP="00CE460C">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5E715F98" w14:textId="77777777" w:rsidR="00D6032F" w:rsidRDefault="00D6032F" w:rsidP="00CE460C">
            <w:pPr>
              <w:pStyle w:val="TAC"/>
              <w:keepNext w:val="0"/>
              <w:keepLines w:val="0"/>
              <w:rPr>
                <w:vertAlign w:val="superscript"/>
              </w:rPr>
            </w:pPr>
            <w:r>
              <w:t>CA_n18A-n77A</w:t>
            </w:r>
            <w:r>
              <w:rPr>
                <w:vertAlign w:val="superscript"/>
              </w:rPr>
              <w:t>8</w:t>
            </w:r>
          </w:p>
          <w:p w14:paraId="3E6D20E9" w14:textId="77777777" w:rsidR="00D6032F" w:rsidRDefault="00D6032F" w:rsidP="00CE460C">
            <w:pPr>
              <w:pStyle w:val="TAC"/>
              <w:keepNext w:val="0"/>
              <w:keepLines w:val="0"/>
              <w:rPr>
                <w:vertAlign w:val="superscript"/>
                <w:lang w:eastAsia="zh-CN"/>
              </w:rPr>
            </w:pPr>
            <w:r>
              <w:rPr>
                <w:rFonts w:eastAsia="MS Mincho" w:hint="eastAsia"/>
                <w:lang w:eastAsia="ja-JP"/>
              </w:rPr>
              <w:t>CA_n77(2A)</w:t>
            </w:r>
          </w:p>
        </w:tc>
        <w:tc>
          <w:tcPr>
            <w:tcW w:w="730" w:type="dxa"/>
            <w:tcBorders>
              <w:left w:val="single" w:sz="4" w:space="0" w:color="auto"/>
              <w:bottom w:val="single" w:sz="4" w:space="0" w:color="auto"/>
              <w:right w:val="single" w:sz="4" w:space="0" w:color="auto"/>
            </w:tcBorders>
            <w:vAlign w:val="center"/>
          </w:tcPr>
          <w:p w14:paraId="7B946A8D"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C8903F"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4527F74" w14:textId="77777777" w:rsidR="00D6032F" w:rsidRDefault="00D6032F" w:rsidP="00CE460C">
            <w:pPr>
              <w:pStyle w:val="TAC"/>
              <w:keepNext w:val="0"/>
              <w:keepLines w:val="0"/>
              <w:rPr>
                <w:lang w:eastAsia="zh-CN"/>
              </w:rPr>
            </w:pPr>
            <w:r>
              <w:rPr>
                <w:rFonts w:hint="eastAsia"/>
                <w:lang w:eastAsia="zh-CN"/>
              </w:rPr>
              <w:t>0</w:t>
            </w:r>
          </w:p>
        </w:tc>
      </w:tr>
      <w:tr w:rsidR="00D6032F" w14:paraId="7D72CE8B" w14:textId="77777777" w:rsidTr="00CE460C">
        <w:trPr>
          <w:jc w:val="center"/>
        </w:trPr>
        <w:tc>
          <w:tcPr>
            <w:tcW w:w="1983" w:type="dxa"/>
            <w:tcBorders>
              <w:top w:val="nil"/>
              <w:left w:val="single" w:sz="4" w:space="0" w:color="auto"/>
              <w:bottom w:val="nil"/>
              <w:right w:val="single" w:sz="4" w:space="0" w:color="auto"/>
            </w:tcBorders>
            <w:vAlign w:val="center"/>
          </w:tcPr>
          <w:p w14:paraId="2D92CAB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7787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933C3C"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7AA954" w14:textId="77777777" w:rsidR="00D6032F" w:rsidRDefault="00D6032F" w:rsidP="00CE460C">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EBEEC0E" w14:textId="77777777" w:rsidR="00D6032F" w:rsidRDefault="00D6032F" w:rsidP="00CE460C">
            <w:pPr>
              <w:pStyle w:val="TAC"/>
              <w:keepNext w:val="0"/>
              <w:keepLines w:val="0"/>
              <w:rPr>
                <w:lang w:eastAsia="zh-CN"/>
              </w:rPr>
            </w:pPr>
          </w:p>
        </w:tc>
      </w:tr>
      <w:tr w:rsidR="00D6032F" w14:paraId="0A8388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6A9545"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6BED4BC2" w14:textId="77777777" w:rsidR="00D6032F" w:rsidRDefault="00D6032F" w:rsidP="00CE460C">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09804D90"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2C3900"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D936482" w14:textId="77777777" w:rsidR="00D6032F" w:rsidRDefault="00D6032F" w:rsidP="00CE460C">
            <w:pPr>
              <w:pStyle w:val="TAC"/>
              <w:keepNext w:val="0"/>
              <w:keepLines w:val="0"/>
              <w:rPr>
                <w:lang w:eastAsia="zh-CN"/>
              </w:rPr>
            </w:pPr>
            <w:r>
              <w:rPr>
                <w:rFonts w:hint="eastAsia"/>
                <w:lang w:eastAsia="zh-CN"/>
              </w:rPr>
              <w:t>0</w:t>
            </w:r>
          </w:p>
        </w:tc>
      </w:tr>
      <w:tr w:rsidR="00D6032F" w14:paraId="5452F428" w14:textId="77777777" w:rsidTr="00CE460C">
        <w:trPr>
          <w:jc w:val="center"/>
        </w:trPr>
        <w:tc>
          <w:tcPr>
            <w:tcW w:w="1983" w:type="dxa"/>
            <w:tcBorders>
              <w:top w:val="nil"/>
              <w:left w:val="single" w:sz="4" w:space="0" w:color="auto"/>
              <w:bottom w:val="nil"/>
              <w:right w:val="single" w:sz="4" w:space="0" w:color="auto"/>
            </w:tcBorders>
            <w:vAlign w:val="center"/>
          </w:tcPr>
          <w:p w14:paraId="7325BA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6EFB3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1A919D2"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04BC7"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677FDDD" w14:textId="77777777" w:rsidR="00D6032F" w:rsidRDefault="00D6032F" w:rsidP="00CE460C">
            <w:pPr>
              <w:pStyle w:val="TAC"/>
              <w:keepNext w:val="0"/>
              <w:keepLines w:val="0"/>
              <w:rPr>
                <w:lang w:eastAsia="zh-CN"/>
              </w:rPr>
            </w:pPr>
          </w:p>
        </w:tc>
      </w:tr>
      <w:tr w:rsidR="00D6032F" w14:paraId="530BAB9A" w14:textId="77777777" w:rsidTr="00CE460C">
        <w:trPr>
          <w:jc w:val="center"/>
        </w:trPr>
        <w:tc>
          <w:tcPr>
            <w:tcW w:w="1983" w:type="dxa"/>
            <w:tcBorders>
              <w:top w:val="nil"/>
              <w:left w:val="single" w:sz="4" w:space="0" w:color="auto"/>
              <w:bottom w:val="nil"/>
              <w:right w:val="single" w:sz="4" w:space="0" w:color="auto"/>
            </w:tcBorders>
            <w:vAlign w:val="center"/>
          </w:tcPr>
          <w:p w14:paraId="0D6D79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D8FF3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C434BB"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27A98D"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4A041DE" w14:textId="77777777" w:rsidR="00D6032F" w:rsidRDefault="00D6032F" w:rsidP="00CE460C">
            <w:pPr>
              <w:pStyle w:val="TAC"/>
              <w:keepNext w:val="0"/>
              <w:keepLines w:val="0"/>
              <w:rPr>
                <w:lang w:eastAsia="zh-CN"/>
              </w:rPr>
            </w:pPr>
            <w:r>
              <w:rPr>
                <w:lang w:eastAsia="zh-CN"/>
              </w:rPr>
              <w:t>4 and 5</w:t>
            </w:r>
          </w:p>
        </w:tc>
      </w:tr>
      <w:tr w:rsidR="00D6032F" w14:paraId="2580C3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C3178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695A3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622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456787" w14:textId="77777777" w:rsidR="00D6032F" w:rsidRDefault="00D6032F" w:rsidP="00CE460C">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17A163DD" w14:textId="77777777" w:rsidR="00D6032F" w:rsidRDefault="00D6032F" w:rsidP="00CE460C">
            <w:pPr>
              <w:pStyle w:val="TAC"/>
              <w:keepNext w:val="0"/>
              <w:keepLines w:val="0"/>
              <w:rPr>
                <w:lang w:eastAsia="zh-CN"/>
              </w:rPr>
            </w:pPr>
          </w:p>
        </w:tc>
      </w:tr>
      <w:tr w:rsidR="00D6032F" w14:paraId="1ABFC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CB1C36" w14:textId="77777777" w:rsidR="00D6032F" w:rsidRDefault="00D6032F" w:rsidP="00CE460C">
            <w:pPr>
              <w:pStyle w:val="TAC"/>
              <w:keepNext w:val="0"/>
              <w:keepLines w:val="0"/>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26061F2E" w14:textId="77777777" w:rsidR="00D6032F" w:rsidRDefault="00D6032F" w:rsidP="00CE460C">
            <w:pPr>
              <w:pStyle w:val="TAC"/>
              <w:keepNext w:val="0"/>
              <w:keepLines w:val="0"/>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3E70033"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FFF923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A996B8C" w14:textId="77777777" w:rsidR="00D6032F" w:rsidRDefault="00D6032F" w:rsidP="00CE460C">
            <w:pPr>
              <w:pStyle w:val="TAC"/>
              <w:keepNext w:val="0"/>
              <w:keepLines w:val="0"/>
              <w:rPr>
                <w:lang w:eastAsia="zh-CN"/>
              </w:rPr>
            </w:pPr>
            <w:r>
              <w:rPr>
                <w:rFonts w:hint="eastAsia"/>
                <w:lang w:eastAsia="zh-CN"/>
              </w:rPr>
              <w:t>0</w:t>
            </w:r>
          </w:p>
        </w:tc>
      </w:tr>
      <w:tr w:rsidR="00D6032F" w14:paraId="5776D7DB" w14:textId="77777777" w:rsidTr="00CE460C">
        <w:trPr>
          <w:jc w:val="center"/>
        </w:trPr>
        <w:tc>
          <w:tcPr>
            <w:tcW w:w="1983" w:type="dxa"/>
            <w:tcBorders>
              <w:top w:val="nil"/>
              <w:left w:val="single" w:sz="4" w:space="0" w:color="auto"/>
              <w:bottom w:val="nil"/>
              <w:right w:val="single" w:sz="4" w:space="0" w:color="auto"/>
            </w:tcBorders>
            <w:vAlign w:val="center"/>
          </w:tcPr>
          <w:p w14:paraId="4A5D292B"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013C3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1703C3D"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C3A86F"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2216D9D" w14:textId="77777777" w:rsidR="00D6032F" w:rsidRDefault="00D6032F" w:rsidP="00CE460C">
            <w:pPr>
              <w:pStyle w:val="TAC"/>
              <w:keepNext w:val="0"/>
              <w:keepLines w:val="0"/>
              <w:rPr>
                <w:lang w:eastAsia="zh-CN"/>
              </w:rPr>
            </w:pPr>
          </w:p>
        </w:tc>
      </w:tr>
      <w:tr w:rsidR="00D6032F" w14:paraId="5EECEF47" w14:textId="77777777" w:rsidTr="00CE460C">
        <w:trPr>
          <w:jc w:val="center"/>
        </w:trPr>
        <w:tc>
          <w:tcPr>
            <w:tcW w:w="1983" w:type="dxa"/>
            <w:tcBorders>
              <w:top w:val="nil"/>
              <w:left w:val="single" w:sz="4" w:space="0" w:color="auto"/>
              <w:bottom w:val="nil"/>
              <w:right w:val="single" w:sz="4" w:space="0" w:color="auto"/>
            </w:tcBorders>
            <w:vAlign w:val="center"/>
          </w:tcPr>
          <w:p w14:paraId="0543D2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F96A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735938"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32797C"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B6B501A" w14:textId="77777777" w:rsidR="00D6032F" w:rsidRDefault="00D6032F" w:rsidP="00CE460C">
            <w:pPr>
              <w:pStyle w:val="TAC"/>
              <w:keepNext w:val="0"/>
              <w:keepLines w:val="0"/>
              <w:rPr>
                <w:lang w:eastAsia="zh-CN"/>
              </w:rPr>
            </w:pPr>
            <w:r>
              <w:rPr>
                <w:lang w:eastAsia="zh-CN"/>
              </w:rPr>
              <w:t>4 and 5</w:t>
            </w:r>
          </w:p>
        </w:tc>
      </w:tr>
      <w:tr w:rsidR="00D6032F" w14:paraId="12B49E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A45E1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6BB913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4BFEA63"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8FC343" w14:textId="77777777" w:rsidR="00D6032F" w:rsidRDefault="00D6032F"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342BF5F" w14:textId="77777777" w:rsidR="00D6032F" w:rsidRDefault="00D6032F" w:rsidP="00CE460C">
            <w:pPr>
              <w:pStyle w:val="TAC"/>
              <w:keepNext w:val="0"/>
              <w:keepLines w:val="0"/>
              <w:rPr>
                <w:lang w:eastAsia="zh-CN"/>
              </w:rPr>
            </w:pPr>
          </w:p>
        </w:tc>
      </w:tr>
    </w:tbl>
    <w:p w14:paraId="3623A3DE" w14:textId="77777777" w:rsidR="00D6032F" w:rsidRDefault="00D6032F" w:rsidP="00D6032F"/>
    <w:p w14:paraId="10525EDB" w14:textId="77777777" w:rsidR="00D6032F" w:rsidRDefault="00D6032F" w:rsidP="00D6032F">
      <w:pPr>
        <w:pStyle w:val="TH"/>
        <w:keepNext w:val="0"/>
        <w:keepLines w:val="0"/>
        <w:rPr>
          <w:bCs/>
        </w:rPr>
      </w:pPr>
      <w:r>
        <w:rPr>
          <w:bCs/>
        </w:rPr>
        <w:t>Table 5.5A.3.1-1</w:t>
      </w:r>
      <w:r>
        <w:rPr>
          <w:rFonts w:hint="eastAsia"/>
          <w:bCs/>
          <w:lang w:eastAsia="zh-CN"/>
        </w:rPr>
        <w:t>g</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4A1D90F9"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430DBDEB" w14:textId="77777777" w:rsidR="00D6032F" w:rsidRDefault="00D6032F" w:rsidP="00CE460C">
            <w:pPr>
              <w:pStyle w:val="TAH"/>
              <w:keepNext w:val="0"/>
              <w:keepLines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013BA95B"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DCB863"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9A8DD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2419C80" w14:textId="77777777" w:rsidR="00D6032F" w:rsidRDefault="00D6032F" w:rsidP="00CE460C">
            <w:pPr>
              <w:pStyle w:val="TAH"/>
              <w:keepNext w:val="0"/>
              <w:keepLines w:val="0"/>
              <w:rPr>
                <w:lang w:eastAsia="zh-CN"/>
              </w:rPr>
            </w:pPr>
            <w:r>
              <w:t>Bandwidth combination set</w:t>
            </w:r>
          </w:p>
        </w:tc>
      </w:tr>
      <w:tr w:rsidR="00D6032F" w14:paraId="257D5C0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4F7C51" w14:textId="77777777" w:rsidR="00D6032F" w:rsidRDefault="00D6032F" w:rsidP="00CE460C">
            <w:pPr>
              <w:pStyle w:val="TAC"/>
              <w:keepNext w:val="0"/>
              <w:keepLines w:val="0"/>
            </w:pPr>
            <w:r>
              <w:rPr>
                <w:rFonts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636123CA" w14:textId="77777777" w:rsidR="00D6032F" w:rsidRDefault="00D6032F" w:rsidP="00CE460C">
            <w:pPr>
              <w:pStyle w:val="TAC"/>
              <w:keepNext w:val="0"/>
              <w:keepLines w:val="0"/>
            </w:pPr>
            <w:r>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20A6D9AC" w14:textId="77777777" w:rsidR="00D6032F" w:rsidRDefault="00D6032F" w:rsidP="00CE460C">
            <w:pPr>
              <w:pStyle w:val="TAC"/>
              <w:keepNext w:val="0"/>
              <w:keepLines w:val="0"/>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F9546E"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28DB99" w14:textId="77777777" w:rsidR="00D6032F" w:rsidRDefault="00D6032F" w:rsidP="00CE460C">
            <w:pPr>
              <w:pStyle w:val="TAC"/>
              <w:keepNext w:val="0"/>
              <w:keepLines w:val="0"/>
              <w:rPr>
                <w:lang w:eastAsia="zh-CN"/>
              </w:rPr>
            </w:pPr>
            <w:r>
              <w:rPr>
                <w:rFonts w:hint="eastAsia"/>
                <w:lang w:eastAsia="zh-CN"/>
              </w:rPr>
              <w:t>0</w:t>
            </w:r>
          </w:p>
        </w:tc>
      </w:tr>
      <w:tr w:rsidR="00D6032F" w14:paraId="30788461" w14:textId="77777777" w:rsidTr="00CE460C">
        <w:trPr>
          <w:jc w:val="center"/>
        </w:trPr>
        <w:tc>
          <w:tcPr>
            <w:tcW w:w="1983" w:type="dxa"/>
            <w:tcBorders>
              <w:top w:val="nil"/>
              <w:left w:val="single" w:sz="4" w:space="0" w:color="auto"/>
              <w:bottom w:val="nil"/>
              <w:right w:val="single" w:sz="4" w:space="0" w:color="auto"/>
            </w:tcBorders>
            <w:vAlign w:val="center"/>
          </w:tcPr>
          <w:p w14:paraId="5540D5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40297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83CAEB"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C698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39E0F8" w14:textId="77777777" w:rsidR="00D6032F" w:rsidRDefault="00D6032F" w:rsidP="00CE460C">
            <w:pPr>
              <w:pStyle w:val="TAC"/>
              <w:keepNext w:val="0"/>
              <w:keepLines w:val="0"/>
              <w:rPr>
                <w:lang w:eastAsia="zh-CN"/>
              </w:rPr>
            </w:pPr>
          </w:p>
        </w:tc>
      </w:tr>
      <w:tr w:rsidR="00D6032F" w14:paraId="460AFD77" w14:textId="77777777" w:rsidTr="00CE460C">
        <w:trPr>
          <w:jc w:val="center"/>
        </w:trPr>
        <w:tc>
          <w:tcPr>
            <w:tcW w:w="1983" w:type="dxa"/>
            <w:tcBorders>
              <w:top w:val="nil"/>
              <w:left w:val="single" w:sz="4" w:space="0" w:color="auto"/>
              <w:bottom w:val="nil"/>
              <w:right w:val="single" w:sz="4" w:space="0" w:color="auto"/>
            </w:tcBorders>
            <w:vAlign w:val="center"/>
          </w:tcPr>
          <w:p w14:paraId="1A7B418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58C9130"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CAA8F10" w14:textId="77777777" w:rsidR="00D6032F" w:rsidRDefault="00D6032F" w:rsidP="00CE460C">
            <w:pPr>
              <w:pStyle w:val="TAC"/>
              <w:keepNext w:val="0"/>
              <w:keepLines w:val="0"/>
              <w:rPr>
                <w:lang w:eastAsia="zh-CN"/>
              </w:rPr>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3F5498"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9D27C2" w14:textId="77777777" w:rsidR="00D6032F" w:rsidRDefault="00D6032F" w:rsidP="00CE460C">
            <w:pPr>
              <w:pStyle w:val="TAC"/>
              <w:keepNext w:val="0"/>
              <w:keepLines w:val="0"/>
              <w:rPr>
                <w:lang w:eastAsia="zh-CN"/>
              </w:rPr>
            </w:pPr>
            <w:r>
              <w:rPr>
                <w:lang w:eastAsia="zh-CN"/>
              </w:rPr>
              <w:t>1</w:t>
            </w:r>
          </w:p>
        </w:tc>
      </w:tr>
      <w:tr w:rsidR="00D6032F" w14:paraId="4FFDE99C" w14:textId="77777777" w:rsidTr="00CE460C">
        <w:trPr>
          <w:jc w:val="center"/>
        </w:trPr>
        <w:tc>
          <w:tcPr>
            <w:tcW w:w="1983" w:type="dxa"/>
            <w:tcBorders>
              <w:top w:val="nil"/>
              <w:left w:val="single" w:sz="4" w:space="0" w:color="auto"/>
              <w:bottom w:val="nil"/>
              <w:right w:val="single" w:sz="4" w:space="0" w:color="auto"/>
            </w:tcBorders>
            <w:vAlign w:val="center"/>
          </w:tcPr>
          <w:p w14:paraId="2EAA9CB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24AF4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86E23A"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1B087" w14:textId="77777777" w:rsidR="00D6032F" w:rsidRDefault="00D6032F" w:rsidP="00CE460C">
            <w:pPr>
              <w:pStyle w:val="TAC"/>
              <w:keepNext w:val="0"/>
              <w:keepLines w:val="0"/>
              <w:rPr>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2FDDC6C" w14:textId="77777777" w:rsidR="00D6032F" w:rsidRDefault="00D6032F" w:rsidP="00CE460C">
            <w:pPr>
              <w:pStyle w:val="TAC"/>
              <w:keepNext w:val="0"/>
              <w:keepLines w:val="0"/>
              <w:rPr>
                <w:lang w:eastAsia="zh-CN"/>
              </w:rPr>
            </w:pPr>
          </w:p>
        </w:tc>
      </w:tr>
      <w:tr w:rsidR="00D6032F" w14:paraId="151F8330" w14:textId="77777777" w:rsidTr="00CE460C">
        <w:trPr>
          <w:jc w:val="center"/>
        </w:trPr>
        <w:tc>
          <w:tcPr>
            <w:tcW w:w="1983" w:type="dxa"/>
            <w:tcBorders>
              <w:top w:val="nil"/>
              <w:left w:val="single" w:sz="4" w:space="0" w:color="auto"/>
              <w:bottom w:val="nil"/>
              <w:right w:val="single" w:sz="4" w:space="0" w:color="auto"/>
            </w:tcBorders>
            <w:vAlign w:val="center"/>
          </w:tcPr>
          <w:p w14:paraId="5AF7EAD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F9F2B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6E0DC19"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689CE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4757FA06" w14:textId="77777777" w:rsidR="00D6032F" w:rsidRDefault="00D6032F" w:rsidP="00CE460C">
            <w:pPr>
              <w:pStyle w:val="TAC"/>
              <w:keepNext w:val="0"/>
              <w:keepLines w:val="0"/>
              <w:rPr>
                <w:lang w:eastAsia="zh-CN"/>
              </w:rPr>
            </w:pPr>
            <w:r>
              <w:rPr>
                <w:lang w:eastAsia="zh-CN"/>
              </w:rPr>
              <w:t>2</w:t>
            </w:r>
          </w:p>
        </w:tc>
      </w:tr>
      <w:tr w:rsidR="00D6032F" w14:paraId="7AAE561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8751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B0FD7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2F7F59F"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6D4A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6959FF" w14:textId="77777777" w:rsidR="00D6032F" w:rsidRDefault="00D6032F" w:rsidP="00CE460C">
            <w:pPr>
              <w:pStyle w:val="TAC"/>
              <w:keepNext w:val="0"/>
              <w:keepLines w:val="0"/>
              <w:rPr>
                <w:lang w:eastAsia="zh-CN"/>
              </w:rPr>
            </w:pPr>
          </w:p>
        </w:tc>
      </w:tr>
      <w:tr w:rsidR="00D6032F" w14:paraId="40B30904" w14:textId="77777777" w:rsidTr="00CE460C">
        <w:trPr>
          <w:jc w:val="center"/>
        </w:trPr>
        <w:tc>
          <w:tcPr>
            <w:tcW w:w="1983" w:type="dxa"/>
            <w:tcBorders>
              <w:left w:val="single" w:sz="4" w:space="0" w:color="auto"/>
              <w:bottom w:val="nil"/>
              <w:right w:val="single" w:sz="4" w:space="0" w:color="auto"/>
            </w:tcBorders>
            <w:vAlign w:val="center"/>
          </w:tcPr>
          <w:p w14:paraId="0D2A8582" w14:textId="77777777" w:rsidR="00D6032F" w:rsidRDefault="00D6032F" w:rsidP="00CE460C">
            <w:pPr>
              <w:pStyle w:val="TAC"/>
              <w:keepNext w:val="0"/>
              <w:keepLines w:val="0"/>
              <w:rPr>
                <w:bCs/>
                <w:lang w:eastAsia="zh-CN"/>
              </w:rPr>
            </w:pPr>
            <w:r>
              <w:rPr>
                <w:rFonts w:eastAsia="MS Mincho" w:cs="Arial"/>
                <w:bCs/>
                <w:szCs w:val="18"/>
              </w:rPr>
              <w:t>CA_n20</w:t>
            </w:r>
            <w:r>
              <w:rPr>
                <w:rFonts w:cs="Arial" w:hint="eastAsia"/>
                <w:bCs/>
                <w:szCs w:val="18"/>
                <w:lang w:eastAsia="zh-CN"/>
              </w:rPr>
              <w:t>A</w:t>
            </w:r>
            <w:r>
              <w:rPr>
                <w:rFonts w:eastAsia="MS Mincho" w:cs="Arial"/>
                <w:bCs/>
                <w:szCs w:val="18"/>
              </w:rPr>
              <w:t>-n40</w:t>
            </w:r>
            <w:r>
              <w:rPr>
                <w:rFonts w:cs="Arial" w:hint="eastAsia"/>
                <w:bCs/>
                <w:szCs w:val="18"/>
                <w:lang w:eastAsia="zh-CN"/>
              </w:rPr>
              <w:t>A</w:t>
            </w:r>
          </w:p>
        </w:tc>
        <w:tc>
          <w:tcPr>
            <w:tcW w:w="1690" w:type="dxa"/>
            <w:tcBorders>
              <w:left w:val="single" w:sz="4" w:space="0" w:color="auto"/>
              <w:bottom w:val="nil"/>
              <w:right w:val="single" w:sz="4" w:space="0" w:color="auto"/>
            </w:tcBorders>
            <w:vAlign w:val="center"/>
          </w:tcPr>
          <w:p w14:paraId="33508027" w14:textId="77777777" w:rsidR="00D6032F" w:rsidRDefault="00D6032F" w:rsidP="00CE460C">
            <w:pPr>
              <w:pStyle w:val="TAC"/>
              <w:keepNext w:val="0"/>
              <w:keepLines w:val="0"/>
              <w:rPr>
                <w:bCs/>
                <w:lang w:eastAsia="zh-CN"/>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32512D4A" w14:textId="77777777" w:rsidR="00D6032F" w:rsidRDefault="00D6032F" w:rsidP="00CE460C">
            <w:pPr>
              <w:pStyle w:val="TAC"/>
              <w:keepNext w:val="0"/>
              <w:keepLines w:val="0"/>
              <w:rPr>
                <w:bCs/>
                <w:lang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43308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7FAA3B54" w14:textId="77777777" w:rsidR="00D6032F" w:rsidRDefault="00D6032F" w:rsidP="00CE460C">
            <w:pPr>
              <w:pStyle w:val="TAC"/>
              <w:keepNext w:val="0"/>
              <w:keepLines w:val="0"/>
              <w:rPr>
                <w:lang w:eastAsia="zh-CN"/>
              </w:rPr>
            </w:pPr>
            <w:r>
              <w:rPr>
                <w:szCs w:val="18"/>
                <w:lang w:eastAsia="zh-CN"/>
              </w:rPr>
              <w:t>0</w:t>
            </w:r>
          </w:p>
        </w:tc>
      </w:tr>
      <w:tr w:rsidR="00D6032F" w14:paraId="7A8360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6DAFE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1E01F568"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4C304B01" w14:textId="77777777" w:rsidR="00D6032F" w:rsidRDefault="00D6032F" w:rsidP="00CE460C">
            <w:pPr>
              <w:pStyle w:val="TAC"/>
              <w:keepNext w:val="0"/>
              <w:keepLines w:val="0"/>
              <w:rPr>
                <w:bCs/>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A565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4E8FB79A" w14:textId="77777777" w:rsidR="00D6032F" w:rsidRDefault="00D6032F" w:rsidP="00CE460C">
            <w:pPr>
              <w:pStyle w:val="TAC"/>
              <w:keepNext w:val="0"/>
              <w:keepLines w:val="0"/>
              <w:rPr>
                <w:lang w:eastAsia="zh-CN"/>
              </w:rPr>
            </w:pPr>
          </w:p>
        </w:tc>
      </w:tr>
      <w:tr w:rsidR="00D6032F" w14:paraId="110C328D" w14:textId="77777777" w:rsidTr="00CE460C">
        <w:trPr>
          <w:jc w:val="center"/>
        </w:trPr>
        <w:tc>
          <w:tcPr>
            <w:tcW w:w="1983" w:type="dxa"/>
            <w:tcBorders>
              <w:top w:val="nil"/>
              <w:left w:val="single" w:sz="4" w:space="0" w:color="auto"/>
              <w:bottom w:val="nil"/>
              <w:right w:val="single" w:sz="4" w:space="0" w:color="auto"/>
            </w:tcBorders>
            <w:vAlign w:val="center"/>
          </w:tcPr>
          <w:p w14:paraId="1D2CC625"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59BA3336"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574B7A2E"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9B0F35" w14:textId="77777777" w:rsidR="00D6032F" w:rsidRDefault="00D6032F" w:rsidP="00CE460C">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8A30539" w14:textId="77777777" w:rsidR="00D6032F" w:rsidRDefault="00D6032F" w:rsidP="00CE460C">
            <w:pPr>
              <w:pStyle w:val="TAC"/>
              <w:keepNext w:val="0"/>
              <w:keepLines w:val="0"/>
              <w:rPr>
                <w:lang w:eastAsia="zh-CN"/>
              </w:rPr>
            </w:pPr>
            <w:r>
              <w:rPr>
                <w:rFonts w:hint="eastAsia"/>
                <w:lang w:val="en-US" w:eastAsia="zh-CN"/>
              </w:rPr>
              <w:t>0</w:t>
            </w:r>
          </w:p>
        </w:tc>
      </w:tr>
      <w:tr w:rsidR="00D6032F" w14:paraId="6803FCBD" w14:textId="77777777" w:rsidTr="00CE460C">
        <w:trPr>
          <w:jc w:val="center"/>
        </w:trPr>
        <w:tc>
          <w:tcPr>
            <w:tcW w:w="1983" w:type="dxa"/>
            <w:tcBorders>
              <w:top w:val="nil"/>
              <w:left w:val="single" w:sz="4" w:space="0" w:color="auto"/>
              <w:bottom w:val="nil"/>
              <w:right w:val="single" w:sz="4" w:space="0" w:color="auto"/>
            </w:tcBorders>
            <w:vAlign w:val="center"/>
          </w:tcPr>
          <w:p w14:paraId="1BFC12B5"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066682C"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63B71F39" w14:textId="77777777" w:rsidR="00D6032F" w:rsidRDefault="00D6032F" w:rsidP="00CE460C">
            <w:pPr>
              <w:pStyle w:val="TAC"/>
              <w:keepNext w:val="0"/>
              <w:keepLines w:val="0"/>
              <w:rPr>
                <w:rFonts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5B33D"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3E29E35B" w14:textId="77777777" w:rsidR="00D6032F" w:rsidRDefault="00D6032F" w:rsidP="00CE460C">
            <w:pPr>
              <w:pStyle w:val="TAC"/>
              <w:keepNext w:val="0"/>
              <w:keepLines w:val="0"/>
              <w:rPr>
                <w:lang w:eastAsia="zh-CN"/>
              </w:rPr>
            </w:pPr>
          </w:p>
        </w:tc>
      </w:tr>
      <w:tr w:rsidR="00D6032F" w14:paraId="1DAA289E" w14:textId="77777777" w:rsidTr="00CE460C">
        <w:trPr>
          <w:jc w:val="center"/>
        </w:trPr>
        <w:tc>
          <w:tcPr>
            <w:tcW w:w="1983" w:type="dxa"/>
            <w:tcBorders>
              <w:top w:val="nil"/>
              <w:left w:val="single" w:sz="4" w:space="0" w:color="auto"/>
              <w:bottom w:val="nil"/>
              <w:right w:val="single" w:sz="4" w:space="0" w:color="auto"/>
            </w:tcBorders>
            <w:vAlign w:val="center"/>
          </w:tcPr>
          <w:p w14:paraId="7C03D7F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A8121DB"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06FCA39B" w14:textId="77777777" w:rsidR="00D6032F" w:rsidRDefault="00D6032F" w:rsidP="00CE460C">
            <w:pPr>
              <w:pStyle w:val="TAC"/>
              <w:keepNext w:val="0"/>
              <w:keepLines w:val="0"/>
              <w:rPr>
                <w:rFonts w:cs="Arial"/>
                <w:szCs w:val="18"/>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1D2B01" w14:textId="77777777" w:rsidR="00D6032F" w:rsidRDefault="00D6032F" w:rsidP="00CE460C">
            <w:pPr>
              <w:pStyle w:val="TAC"/>
              <w:keepNext w:val="0"/>
              <w:keepLines w:val="0"/>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6B0799F4" w14:textId="77777777" w:rsidR="00D6032F" w:rsidRDefault="00D6032F" w:rsidP="00CE460C">
            <w:pPr>
              <w:pStyle w:val="TAC"/>
              <w:keepNext w:val="0"/>
              <w:keepLines w:val="0"/>
              <w:rPr>
                <w:lang w:eastAsia="zh-CN"/>
              </w:rPr>
            </w:pPr>
            <w:r>
              <w:rPr>
                <w:lang w:eastAsia="zh-CN"/>
              </w:rPr>
              <w:t>4 and 5</w:t>
            </w:r>
          </w:p>
        </w:tc>
      </w:tr>
      <w:tr w:rsidR="00D6032F" w14:paraId="636800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E4FC5C"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22B2096D"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23205053" w14:textId="77777777" w:rsidR="00D6032F" w:rsidRDefault="00D6032F" w:rsidP="00CE460C">
            <w:pPr>
              <w:pStyle w:val="TAC"/>
              <w:keepNext w:val="0"/>
              <w:keepLines w:val="0"/>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63CB2" w14:textId="77777777" w:rsidR="00D6032F" w:rsidRDefault="00D6032F" w:rsidP="00CE460C">
            <w:pPr>
              <w:pStyle w:val="TAC"/>
              <w:keepNext w:val="0"/>
              <w:keepLines w:val="0"/>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F434983" w14:textId="77777777" w:rsidR="00D6032F" w:rsidRDefault="00D6032F" w:rsidP="00CE460C">
            <w:pPr>
              <w:pStyle w:val="TAC"/>
              <w:keepNext w:val="0"/>
              <w:keepLines w:val="0"/>
              <w:rPr>
                <w:lang w:eastAsia="zh-CN"/>
              </w:rPr>
            </w:pPr>
          </w:p>
        </w:tc>
      </w:tr>
      <w:tr w:rsidR="00D6032F" w14:paraId="495BFB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7D6EE48" w14:textId="77777777" w:rsidR="00D6032F" w:rsidRDefault="00D6032F" w:rsidP="00CE460C">
            <w:pPr>
              <w:pStyle w:val="TAC"/>
              <w:keepNext w:val="0"/>
              <w:keepLines w:val="0"/>
              <w:rPr>
                <w:rFonts w:cs="Arial"/>
                <w:lang w:eastAsia="zh-CN"/>
              </w:rPr>
            </w:pPr>
            <w:r>
              <w:rPr>
                <w:bCs/>
                <w:lang w:eastAsia="zh-CN"/>
              </w:rPr>
              <w:t>CA</w:t>
            </w:r>
            <w:r>
              <w:rPr>
                <w:bCs/>
              </w:rPr>
              <w:t>_</w:t>
            </w:r>
            <w:r>
              <w:rPr>
                <w:bCs/>
                <w:lang w:eastAsia="zh-CN"/>
              </w:rPr>
              <w:t>n20</w:t>
            </w:r>
            <w:r>
              <w:rPr>
                <w:bCs/>
                <w:lang w:eastAsia="ja-JP"/>
              </w:rPr>
              <w:t>A-</w:t>
            </w:r>
            <w:r>
              <w:rPr>
                <w:bCs/>
                <w:lang w:eastAsia="zh-CN"/>
              </w:rPr>
              <w:t>n67A</w:t>
            </w:r>
          </w:p>
        </w:tc>
        <w:tc>
          <w:tcPr>
            <w:tcW w:w="1690" w:type="dxa"/>
            <w:tcBorders>
              <w:top w:val="single" w:sz="4" w:space="0" w:color="auto"/>
              <w:left w:val="single" w:sz="4" w:space="0" w:color="auto"/>
              <w:bottom w:val="nil"/>
              <w:right w:val="single" w:sz="4" w:space="0" w:color="auto"/>
            </w:tcBorders>
            <w:vAlign w:val="center"/>
          </w:tcPr>
          <w:p w14:paraId="7B8007C9" w14:textId="77777777" w:rsidR="00D6032F" w:rsidRDefault="00D6032F" w:rsidP="00CE460C">
            <w:pPr>
              <w:pStyle w:val="TAC"/>
              <w:keepNext w:val="0"/>
              <w:keepLines w:val="0"/>
              <w:rPr>
                <w:rFonts w:cs="Arial"/>
                <w:lang w:eastAsia="zh-CN"/>
              </w:rPr>
            </w:pPr>
            <w:r>
              <w:rPr>
                <w:bCs/>
                <w:lang w:eastAsia="zh-CN"/>
              </w:rPr>
              <w:t>-</w:t>
            </w:r>
          </w:p>
        </w:tc>
        <w:tc>
          <w:tcPr>
            <w:tcW w:w="730" w:type="dxa"/>
            <w:tcBorders>
              <w:left w:val="single" w:sz="4" w:space="0" w:color="auto"/>
              <w:bottom w:val="single" w:sz="4" w:space="0" w:color="auto"/>
              <w:right w:val="single" w:sz="4" w:space="0" w:color="auto"/>
            </w:tcBorders>
            <w:vAlign w:val="center"/>
          </w:tcPr>
          <w:p w14:paraId="79B79CBB" w14:textId="77777777" w:rsidR="00D6032F" w:rsidRDefault="00D6032F" w:rsidP="00CE460C">
            <w:pPr>
              <w:pStyle w:val="TAC"/>
              <w:keepNext w:val="0"/>
              <w:keepLines w:val="0"/>
              <w:rPr>
                <w:rFonts w:cs="Arial"/>
                <w:lang w:eastAsia="zh-CN"/>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04B5B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BCB442" w14:textId="77777777" w:rsidR="00D6032F" w:rsidRDefault="00D6032F" w:rsidP="00CE460C">
            <w:pPr>
              <w:pStyle w:val="TAC"/>
              <w:keepNext w:val="0"/>
              <w:keepLines w:val="0"/>
              <w:rPr>
                <w:lang w:eastAsia="zh-CN"/>
              </w:rPr>
            </w:pPr>
            <w:r>
              <w:rPr>
                <w:rFonts w:hint="eastAsia"/>
                <w:lang w:eastAsia="zh-CN"/>
              </w:rPr>
              <w:t>0</w:t>
            </w:r>
          </w:p>
        </w:tc>
      </w:tr>
      <w:tr w:rsidR="00D6032F" w14:paraId="02F217A9" w14:textId="77777777" w:rsidTr="00CE460C">
        <w:trPr>
          <w:jc w:val="center"/>
        </w:trPr>
        <w:tc>
          <w:tcPr>
            <w:tcW w:w="1983" w:type="dxa"/>
            <w:tcBorders>
              <w:top w:val="nil"/>
              <w:left w:val="single" w:sz="4" w:space="0" w:color="auto"/>
              <w:bottom w:val="nil"/>
              <w:right w:val="single" w:sz="4" w:space="0" w:color="auto"/>
            </w:tcBorders>
            <w:vAlign w:val="center"/>
          </w:tcPr>
          <w:p w14:paraId="68DE81E8"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3B2A8430"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91DF648" w14:textId="77777777" w:rsidR="00D6032F" w:rsidRDefault="00D6032F" w:rsidP="00CE460C">
            <w:pPr>
              <w:pStyle w:val="TAC"/>
              <w:keepNext w:val="0"/>
              <w:keepLines w:val="0"/>
              <w:rPr>
                <w:rFonts w:cs="Arial"/>
                <w:lang w:eastAsia="zh-CN"/>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D7E27F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D0C3BE" w14:textId="77777777" w:rsidR="00D6032F" w:rsidRDefault="00D6032F" w:rsidP="00CE460C">
            <w:pPr>
              <w:pStyle w:val="TAC"/>
              <w:keepNext w:val="0"/>
              <w:keepLines w:val="0"/>
              <w:rPr>
                <w:lang w:eastAsia="zh-CN"/>
              </w:rPr>
            </w:pPr>
          </w:p>
        </w:tc>
      </w:tr>
      <w:tr w:rsidR="00D6032F" w14:paraId="331F778C" w14:textId="77777777" w:rsidTr="00CE460C">
        <w:trPr>
          <w:jc w:val="center"/>
        </w:trPr>
        <w:tc>
          <w:tcPr>
            <w:tcW w:w="1983" w:type="dxa"/>
            <w:tcBorders>
              <w:top w:val="nil"/>
              <w:left w:val="single" w:sz="4" w:space="0" w:color="auto"/>
              <w:bottom w:val="nil"/>
              <w:right w:val="single" w:sz="4" w:space="0" w:color="auto"/>
            </w:tcBorders>
            <w:vAlign w:val="center"/>
          </w:tcPr>
          <w:p w14:paraId="1C825463"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4EEC10F7"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153AAA6" w14:textId="77777777" w:rsidR="00D6032F" w:rsidRDefault="00D6032F" w:rsidP="00CE460C">
            <w:pPr>
              <w:pStyle w:val="TAC"/>
              <w:keepNext w:val="0"/>
              <w:keepLines w:val="0"/>
              <w:rPr>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C670C2" w14:textId="77777777" w:rsidR="00D6032F" w:rsidRDefault="00D6032F" w:rsidP="00CE460C">
            <w:pPr>
              <w:pStyle w:val="TAC"/>
              <w:keepNext w:val="0"/>
              <w:keepLines w:val="0"/>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04E07CC6" w14:textId="77777777" w:rsidR="00D6032F" w:rsidRDefault="00D6032F" w:rsidP="00CE460C">
            <w:pPr>
              <w:pStyle w:val="TAC"/>
              <w:keepNext w:val="0"/>
              <w:keepLines w:val="0"/>
              <w:rPr>
                <w:lang w:eastAsia="zh-CN"/>
              </w:rPr>
            </w:pPr>
            <w:r>
              <w:rPr>
                <w:lang w:eastAsia="zh-CN"/>
              </w:rPr>
              <w:t>4 and 5</w:t>
            </w:r>
          </w:p>
        </w:tc>
      </w:tr>
      <w:tr w:rsidR="00D6032F" w14:paraId="41529E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39F180"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EF2ABD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EB6557A" w14:textId="77777777" w:rsidR="00D6032F" w:rsidRDefault="00D6032F" w:rsidP="00CE460C">
            <w:pPr>
              <w:pStyle w:val="TAC"/>
              <w:keepNext w:val="0"/>
              <w:keepLines w:val="0"/>
              <w:rPr>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FA2062" w14:textId="77777777" w:rsidR="00D6032F" w:rsidRDefault="00D6032F" w:rsidP="00CE460C">
            <w:pPr>
              <w:pStyle w:val="TAC"/>
              <w:keepNext w:val="0"/>
              <w:keepLines w:val="0"/>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7DB91B20" w14:textId="77777777" w:rsidR="00D6032F" w:rsidRDefault="00D6032F" w:rsidP="00CE460C">
            <w:pPr>
              <w:pStyle w:val="TAC"/>
              <w:keepNext w:val="0"/>
              <w:keepLines w:val="0"/>
              <w:rPr>
                <w:lang w:eastAsia="zh-CN"/>
              </w:rPr>
            </w:pPr>
          </w:p>
        </w:tc>
      </w:tr>
      <w:tr w:rsidR="00D6032F" w14:paraId="55651B29" w14:textId="77777777" w:rsidTr="00CE460C">
        <w:trPr>
          <w:jc w:val="center"/>
        </w:trPr>
        <w:tc>
          <w:tcPr>
            <w:tcW w:w="1983" w:type="dxa"/>
            <w:tcBorders>
              <w:top w:val="nil"/>
              <w:left w:val="single" w:sz="4" w:space="0" w:color="auto"/>
              <w:bottom w:val="nil"/>
              <w:right w:val="single" w:sz="4" w:space="0" w:color="auto"/>
            </w:tcBorders>
            <w:vAlign w:val="center"/>
          </w:tcPr>
          <w:p w14:paraId="1994828F"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71615BF2"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3F11555D" w14:textId="77777777" w:rsidR="00D6032F" w:rsidRDefault="00D6032F" w:rsidP="00CE460C">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B3C5"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A713E05" w14:textId="77777777" w:rsidR="00D6032F" w:rsidRDefault="00D6032F" w:rsidP="00CE460C">
            <w:pPr>
              <w:pStyle w:val="TAC"/>
              <w:keepNext w:val="0"/>
              <w:keepLines w:val="0"/>
              <w:rPr>
                <w:lang w:eastAsia="zh-CN"/>
              </w:rPr>
            </w:pPr>
            <w:r>
              <w:rPr>
                <w:rFonts w:hint="eastAsia"/>
                <w:lang w:val="en-US" w:eastAsia="zh-CN"/>
              </w:rPr>
              <w:t>0</w:t>
            </w:r>
          </w:p>
        </w:tc>
      </w:tr>
      <w:tr w:rsidR="00D6032F" w14:paraId="25D69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CFC977"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8709E5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3774DB7" w14:textId="77777777" w:rsidR="00D6032F" w:rsidRDefault="00D6032F" w:rsidP="00CE460C">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ED44B8"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6371F526" w14:textId="77777777" w:rsidR="00D6032F" w:rsidRDefault="00D6032F" w:rsidP="00CE460C">
            <w:pPr>
              <w:pStyle w:val="TAC"/>
              <w:keepNext w:val="0"/>
              <w:keepLines w:val="0"/>
              <w:rPr>
                <w:lang w:eastAsia="zh-CN"/>
              </w:rPr>
            </w:pPr>
          </w:p>
        </w:tc>
      </w:tr>
      <w:tr w:rsidR="00D6032F" w14:paraId="10F1A4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542DCE" w14:textId="77777777" w:rsidR="00D6032F" w:rsidRDefault="00D6032F" w:rsidP="00CE460C">
            <w:pPr>
              <w:pStyle w:val="TAC"/>
              <w:keepNext w:val="0"/>
              <w:keepLines w:val="0"/>
            </w:pPr>
            <w:r>
              <w:rPr>
                <w:rFonts w:cs="Arial"/>
                <w:lang w:eastAsia="zh-CN"/>
              </w:rPr>
              <w:t>CA</w:t>
            </w:r>
            <w:r>
              <w:rPr>
                <w:rFonts w:cs="Arial"/>
              </w:rPr>
              <w:t>_</w:t>
            </w:r>
            <w:r>
              <w:rPr>
                <w:rFonts w:cs="Arial"/>
                <w:lang w:eastAsia="zh-CN"/>
              </w:rPr>
              <w:t>n20</w:t>
            </w:r>
            <w:r>
              <w:rPr>
                <w:rFonts w:cs="Arial"/>
                <w:lang w:eastAsia="ja-JP"/>
              </w:rPr>
              <w:t>A-</w:t>
            </w:r>
            <w:r>
              <w:rPr>
                <w:rFonts w:cs="Arial"/>
                <w:lang w:eastAsia="zh-CN"/>
              </w:rPr>
              <w:t>n75</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C6E0983" w14:textId="77777777" w:rsidR="00D6032F" w:rsidRDefault="00D6032F" w:rsidP="00CE460C">
            <w:pPr>
              <w:pStyle w:val="TAC"/>
              <w:keepNext w:val="0"/>
              <w:keepLines w:val="0"/>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6F999E" w14:textId="77777777" w:rsidR="00D6032F" w:rsidRDefault="00D6032F" w:rsidP="00CE460C">
            <w:pPr>
              <w:pStyle w:val="TAC"/>
              <w:keepNext w:val="0"/>
              <w:keepLines w:val="0"/>
            </w:pPr>
            <w:r>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6510A1"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3B95E1" w14:textId="77777777" w:rsidR="00D6032F" w:rsidRDefault="00D6032F" w:rsidP="00CE460C">
            <w:pPr>
              <w:pStyle w:val="TAC"/>
              <w:keepNext w:val="0"/>
              <w:keepLines w:val="0"/>
              <w:rPr>
                <w:lang w:eastAsia="zh-CN"/>
              </w:rPr>
            </w:pPr>
            <w:r>
              <w:rPr>
                <w:rFonts w:hint="eastAsia"/>
                <w:lang w:eastAsia="zh-CN"/>
              </w:rPr>
              <w:t>0</w:t>
            </w:r>
          </w:p>
        </w:tc>
      </w:tr>
      <w:tr w:rsidR="00D6032F" w14:paraId="796ADC1F" w14:textId="77777777" w:rsidTr="00CE460C">
        <w:trPr>
          <w:jc w:val="center"/>
        </w:trPr>
        <w:tc>
          <w:tcPr>
            <w:tcW w:w="1983" w:type="dxa"/>
            <w:tcBorders>
              <w:top w:val="nil"/>
              <w:left w:val="single" w:sz="4" w:space="0" w:color="auto"/>
              <w:bottom w:val="nil"/>
              <w:right w:val="single" w:sz="4" w:space="0" w:color="auto"/>
            </w:tcBorders>
            <w:vAlign w:val="center"/>
          </w:tcPr>
          <w:p w14:paraId="2148E15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3FA814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F62FB" w14:textId="77777777" w:rsidR="00D6032F" w:rsidRDefault="00D6032F" w:rsidP="00CE460C">
            <w:pPr>
              <w:pStyle w:val="TAC"/>
              <w:keepNext w:val="0"/>
              <w:keepLines w:val="0"/>
            </w:pPr>
            <w:r>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C50242"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F49E55" w14:textId="77777777" w:rsidR="00D6032F" w:rsidRDefault="00D6032F" w:rsidP="00CE460C">
            <w:pPr>
              <w:pStyle w:val="TAC"/>
              <w:keepNext w:val="0"/>
              <w:keepLines w:val="0"/>
              <w:rPr>
                <w:lang w:eastAsia="zh-CN"/>
              </w:rPr>
            </w:pPr>
          </w:p>
        </w:tc>
      </w:tr>
      <w:tr w:rsidR="00D6032F" w14:paraId="1F1E5E2E" w14:textId="77777777" w:rsidTr="00CE460C">
        <w:trPr>
          <w:jc w:val="center"/>
        </w:trPr>
        <w:tc>
          <w:tcPr>
            <w:tcW w:w="1983" w:type="dxa"/>
            <w:tcBorders>
              <w:top w:val="nil"/>
              <w:left w:val="single" w:sz="4" w:space="0" w:color="auto"/>
              <w:bottom w:val="nil"/>
              <w:right w:val="single" w:sz="4" w:space="0" w:color="auto"/>
            </w:tcBorders>
            <w:vAlign w:val="center"/>
          </w:tcPr>
          <w:p w14:paraId="138B88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0AE2F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B282DD"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A531D72" w14:textId="77777777" w:rsidR="00D6032F" w:rsidRDefault="00D6032F" w:rsidP="00CE460C">
            <w:pPr>
              <w:pStyle w:val="TAC"/>
              <w:keepNext w:val="0"/>
              <w:keepLines w:val="0"/>
              <w:rPr>
                <w:rFonts w:cs="Arial"/>
                <w:szCs w:val="18"/>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519D6AFD" w14:textId="77777777" w:rsidR="00D6032F" w:rsidRDefault="00D6032F" w:rsidP="00CE460C">
            <w:pPr>
              <w:pStyle w:val="TAC"/>
              <w:keepNext w:val="0"/>
              <w:keepLines w:val="0"/>
              <w:rPr>
                <w:lang w:eastAsia="zh-CN"/>
              </w:rPr>
            </w:pPr>
            <w:r>
              <w:rPr>
                <w:rFonts w:hint="eastAsia"/>
                <w:lang w:eastAsia="zh-CN"/>
              </w:rPr>
              <w:t>1</w:t>
            </w:r>
          </w:p>
        </w:tc>
      </w:tr>
      <w:tr w:rsidR="00D6032F" w14:paraId="4AECDA8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B0FBE42"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02E8F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0BA87" w14:textId="77777777" w:rsidR="00D6032F" w:rsidRDefault="00D6032F" w:rsidP="00CE460C">
            <w:pPr>
              <w:pStyle w:val="TAC"/>
              <w:keepNext w:val="0"/>
              <w:keepLines w:val="0"/>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F0A29D" w14:textId="77777777" w:rsidR="00D6032F" w:rsidRDefault="00D6032F" w:rsidP="00CE460C">
            <w:pPr>
              <w:pStyle w:val="TAC"/>
              <w:keepNext w:val="0"/>
              <w:keepLines w:val="0"/>
              <w:rPr>
                <w:rFonts w:cs="Arial"/>
                <w:szCs w:val="18"/>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09B2525" w14:textId="77777777" w:rsidR="00D6032F" w:rsidRDefault="00D6032F" w:rsidP="00CE460C">
            <w:pPr>
              <w:pStyle w:val="TAC"/>
              <w:keepNext w:val="0"/>
              <w:keepLines w:val="0"/>
              <w:rPr>
                <w:lang w:eastAsia="zh-CN"/>
              </w:rPr>
            </w:pPr>
          </w:p>
        </w:tc>
      </w:tr>
      <w:tr w:rsidR="00D6032F" w14:paraId="0CADDE7D" w14:textId="77777777" w:rsidTr="00CE460C">
        <w:trPr>
          <w:jc w:val="center"/>
        </w:trPr>
        <w:tc>
          <w:tcPr>
            <w:tcW w:w="1983" w:type="dxa"/>
            <w:tcBorders>
              <w:top w:val="nil"/>
              <w:left w:val="single" w:sz="4" w:space="0" w:color="auto"/>
              <w:bottom w:val="nil"/>
              <w:right w:val="single" w:sz="4" w:space="0" w:color="auto"/>
            </w:tcBorders>
            <w:vAlign w:val="center"/>
          </w:tcPr>
          <w:p w14:paraId="7B893274"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5961872C"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8B86B8"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BBEB41"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3CEF1D" w14:textId="77777777" w:rsidR="00D6032F" w:rsidRDefault="00D6032F" w:rsidP="00CE460C">
            <w:pPr>
              <w:pStyle w:val="TAC"/>
              <w:keepNext w:val="0"/>
              <w:keepLines w:val="0"/>
              <w:rPr>
                <w:lang w:eastAsia="zh-CN"/>
              </w:rPr>
            </w:pPr>
            <w:r>
              <w:rPr>
                <w:rFonts w:hint="eastAsia"/>
                <w:lang w:val="en-US" w:eastAsia="zh-CN"/>
              </w:rPr>
              <w:t>0</w:t>
            </w:r>
          </w:p>
        </w:tc>
      </w:tr>
      <w:tr w:rsidR="00D6032F" w14:paraId="10FDFE7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3D28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4DF7F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2FBD3D"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7BB190" w14:textId="77777777" w:rsidR="00D6032F" w:rsidRDefault="00D6032F" w:rsidP="00CE460C">
            <w:pPr>
              <w:pStyle w:val="TAC"/>
              <w:keepNext w:val="0"/>
              <w:keepLines w:val="0"/>
              <w:rPr>
                <w:rFonts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57CA70" w14:textId="77777777" w:rsidR="00D6032F" w:rsidRDefault="00D6032F" w:rsidP="00CE460C">
            <w:pPr>
              <w:pStyle w:val="TAC"/>
              <w:keepNext w:val="0"/>
              <w:keepLines w:val="0"/>
              <w:rPr>
                <w:lang w:eastAsia="zh-CN"/>
              </w:rPr>
            </w:pPr>
          </w:p>
        </w:tc>
      </w:tr>
      <w:tr w:rsidR="00D6032F" w14:paraId="34E15CEB" w14:textId="77777777" w:rsidTr="00CE460C">
        <w:trPr>
          <w:jc w:val="center"/>
        </w:trPr>
        <w:tc>
          <w:tcPr>
            <w:tcW w:w="1983" w:type="dxa"/>
            <w:tcBorders>
              <w:top w:val="nil"/>
              <w:left w:val="single" w:sz="4" w:space="0" w:color="auto"/>
              <w:bottom w:val="nil"/>
              <w:right w:val="single" w:sz="4" w:space="0" w:color="auto"/>
            </w:tcBorders>
            <w:vAlign w:val="center"/>
          </w:tcPr>
          <w:p w14:paraId="7B17AB30"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60F44BA"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CC69D1"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2D07"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6401E91" w14:textId="77777777" w:rsidR="00D6032F" w:rsidRDefault="00D6032F" w:rsidP="00CE460C">
            <w:pPr>
              <w:pStyle w:val="TAC"/>
              <w:keepNext w:val="0"/>
              <w:keepLines w:val="0"/>
              <w:rPr>
                <w:lang w:eastAsia="zh-CN"/>
              </w:rPr>
            </w:pPr>
            <w:r>
              <w:rPr>
                <w:rFonts w:hint="eastAsia"/>
                <w:lang w:val="en-US" w:eastAsia="zh-CN"/>
              </w:rPr>
              <w:t>0</w:t>
            </w:r>
          </w:p>
        </w:tc>
      </w:tr>
      <w:tr w:rsidR="00D6032F" w14:paraId="76F2C2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B67EB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27CFB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580017"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821B6" w14:textId="77777777" w:rsidR="00D6032F" w:rsidRDefault="00D6032F" w:rsidP="00CE460C">
            <w:pPr>
              <w:pStyle w:val="TAC"/>
              <w:keepNext w:val="0"/>
              <w:keepLines w:val="0"/>
              <w:rPr>
                <w:rFonts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C021529" w14:textId="77777777" w:rsidR="00D6032F" w:rsidRDefault="00D6032F" w:rsidP="00CE460C">
            <w:pPr>
              <w:pStyle w:val="TAC"/>
              <w:keepNext w:val="0"/>
              <w:keepLines w:val="0"/>
              <w:rPr>
                <w:lang w:eastAsia="zh-CN"/>
              </w:rPr>
            </w:pPr>
          </w:p>
        </w:tc>
      </w:tr>
      <w:tr w:rsidR="00D6032F" w14:paraId="5A2AF955" w14:textId="77777777" w:rsidTr="00CE460C">
        <w:trPr>
          <w:jc w:val="center"/>
        </w:trPr>
        <w:tc>
          <w:tcPr>
            <w:tcW w:w="1983" w:type="dxa"/>
            <w:tcBorders>
              <w:left w:val="single" w:sz="4" w:space="0" w:color="auto"/>
              <w:bottom w:val="nil"/>
              <w:right w:val="single" w:sz="4" w:space="0" w:color="auto"/>
            </w:tcBorders>
            <w:vAlign w:val="center"/>
          </w:tcPr>
          <w:p w14:paraId="5A0E25C2"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6BCB5F1D"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730" w:type="dxa"/>
            <w:tcBorders>
              <w:left w:val="single" w:sz="4" w:space="0" w:color="auto"/>
              <w:bottom w:val="single" w:sz="4" w:space="0" w:color="auto"/>
              <w:right w:val="single" w:sz="4" w:space="0" w:color="auto"/>
            </w:tcBorders>
            <w:vAlign w:val="center"/>
          </w:tcPr>
          <w:p w14:paraId="740CBAFE" w14:textId="77777777" w:rsidR="00D6032F" w:rsidRDefault="00D6032F" w:rsidP="00CE460C">
            <w:pPr>
              <w:pStyle w:val="TAC"/>
              <w:keepNext w:val="0"/>
              <w:keepLines w:val="0"/>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76E8C0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6FD9ADD" w14:textId="77777777" w:rsidR="00D6032F" w:rsidRDefault="00D6032F" w:rsidP="00CE460C">
            <w:pPr>
              <w:pStyle w:val="TAC"/>
              <w:keepNext w:val="0"/>
              <w:keepLines w:val="0"/>
              <w:rPr>
                <w:lang w:eastAsia="zh-CN"/>
              </w:rPr>
            </w:pPr>
            <w:r>
              <w:rPr>
                <w:rFonts w:hint="eastAsia"/>
                <w:lang w:eastAsia="zh-CN"/>
              </w:rPr>
              <w:t>0</w:t>
            </w:r>
          </w:p>
        </w:tc>
      </w:tr>
      <w:tr w:rsidR="00D6032F" w14:paraId="145244BA" w14:textId="77777777" w:rsidTr="00CE460C">
        <w:trPr>
          <w:jc w:val="center"/>
        </w:trPr>
        <w:tc>
          <w:tcPr>
            <w:tcW w:w="1983" w:type="dxa"/>
            <w:tcBorders>
              <w:top w:val="nil"/>
              <w:left w:val="single" w:sz="4" w:space="0" w:color="auto"/>
              <w:bottom w:val="nil"/>
              <w:right w:val="single" w:sz="4" w:space="0" w:color="auto"/>
            </w:tcBorders>
            <w:vAlign w:val="center"/>
          </w:tcPr>
          <w:p w14:paraId="3DAC250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015F7C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06763"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1B1ABB"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DD42A4" w14:textId="77777777" w:rsidR="00D6032F" w:rsidRDefault="00D6032F" w:rsidP="00CE460C">
            <w:pPr>
              <w:pStyle w:val="TAC"/>
              <w:keepNext w:val="0"/>
              <w:keepLines w:val="0"/>
              <w:rPr>
                <w:lang w:eastAsia="zh-CN"/>
              </w:rPr>
            </w:pPr>
          </w:p>
        </w:tc>
      </w:tr>
      <w:tr w:rsidR="00D6032F" w14:paraId="6E3BF412" w14:textId="77777777" w:rsidTr="00CE460C">
        <w:trPr>
          <w:jc w:val="center"/>
        </w:trPr>
        <w:tc>
          <w:tcPr>
            <w:tcW w:w="1983" w:type="dxa"/>
            <w:tcBorders>
              <w:top w:val="nil"/>
              <w:left w:val="single" w:sz="4" w:space="0" w:color="auto"/>
              <w:bottom w:val="nil"/>
              <w:right w:val="single" w:sz="4" w:space="0" w:color="auto"/>
            </w:tcBorders>
            <w:vAlign w:val="center"/>
          </w:tcPr>
          <w:p w14:paraId="332361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5D3B8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6C0CACF"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14649" w14:textId="77777777" w:rsidR="00D6032F" w:rsidRDefault="00D6032F" w:rsidP="00CE460C">
            <w:pPr>
              <w:pStyle w:val="TAC"/>
              <w:keepNext w:val="0"/>
              <w:keepLines w:val="0"/>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36622541" w14:textId="77777777" w:rsidR="00D6032F" w:rsidRDefault="00D6032F" w:rsidP="00CE460C">
            <w:pPr>
              <w:pStyle w:val="TAC"/>
              <w:keepNext w:val="0"/>
              <w:keepLines w:val="0"/>
              <w:rPr>
                <w:lang w:eastAsia="zh-CN"/>
              </w:rPr>
            </w:pPr>
            <w:r>
              <w:rPr>
                <w:lang w:eastAsia="zh-CN"/>
              </w:rPr>
              <w:t>4 and 5</w:t>
            </w:r>
          </w:p>
        </w:tc>
      </w:tr>
      <w:tr w:rsidR="00D6032F" w14:paraId="5207A04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D0F3E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F051D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A808E7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E0D1"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DEE8240" w14:textId="77777777" w:rsidR="00D6032F" w:rsidRDefault="00D6032F" w:rsidP="00CE460C">
            <w:pPr>
              <w:pStyle w:val="TAC"/>
              <w:keepNext w:val="0"/>
              <w:keepLines w:val="0"/>
              <w:rPr>
                <w:lang w:eastAsia="zh-CN"/>
              </w:rPr>
            </w:pPr>
          </w:p>
        </w:tc>
      </w:tr>
      <w:tr w:rsidR="00D6032F" w14:paraId="64DC573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9D75A7"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C</w:t>
            </w:r>
          </w:p>
        </w:tc>
        <w:tc>
          <w:tcPr>
            <w:tcW w:w="1690" w:type="dxa"/>
            <w:tcBorders>
              <w:top w:val="single" w:sz="4" w:space="0" w:color="auto"/>
              <w:left w:val="single" w:sz="4" w:space="0" w:color="auto"/>
              <w:bottom w:val="nil"/>
              <w:right w:val="single" w:sz="4" w:space="0" w:color="auto"/>
            </w:tcBorders>
            <w:vAlign w:val="center"/>
          </w:tcPr>
          <w:p w14:paraId="78B74CAC" w14:textId="77777777" w:rsidR="00D6032F" w:rsidRDefault="00D6032F" w:rsidP="00CE460C">
            <w:pPr>
              <w:pStyle w:val="TAC"/>
              <w:keepNext w:val="0"/>
              <w:keepLines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B056DDA" w14:textId="77777777" w:rsidR="00D6032F" w:rsidRDefault="00D6032F" w:rsidP="00CE460C">
            <w:pPr>
              <w:pStyle w:val="TAC"/>
              <w:keepNext w:val="0"/>
              <w:keepLines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A541858"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369AC5" w14:textId="77777777" w:rsidR="00D6032F" w:rsidRDefault="00D6032F" w:rsidP="00CE460C">
            <w:pPr>
              <w:pStyle w:val="TAC"/>
              <w:keepNext w:val="0"/>
              <w:keepLines w:val="0"/>
              <w:rPr>
                <w:lang w:eastAsia="zh-CN"/>
              </w:rPr>
            </w:pPr>
            <w:r>
              <w:rPr>
                <w:rFonts w:hint="eastAsia"/>
                <w:lang w:eastAsia="zh-CN"/>
              </w:rPr>
              <w:t>0</w:t>
            </w:r>
          </w:p>
        </w:tc>
      </w:tr>
      <w:tr w:rsidR="00D6032F" w14:paraId="362257A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0C0A5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6830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80C8285" w14:textId="77777777" w:rsidR="00D6032F" w:rsidRDefault="00D6032F"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F81B42"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33A7EE1" w14:textId="77777777" w:rsidR="00D6032F" w:rsidRDefault="00D6032F" w:rsidP="00CE460C">
            <w:pPr>
              <w:pStyle w:val="TAC"/>
              <w:keepNext w:val="0"/>
              <w:keepLines w:val="0"/>
              <w:rPr>
                <w:lang w:eastAsia="zh-CN"/>
              </w:rPr>
            </w:pPr>
          </w:p>
        </w:tc>
      </w:tr>
      <w:tr w:rsidR="00D6032F" w14:paraId="2CD7B57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897A4E" w14:textId="77777777" w:rsidR="00D6032F" w:rsidRDefault="00D6032F" w:rsidP="00CE460C">
            <w:pPr>
              <w:pStyle w:val="TAC"/>
              <w:keepNext w:val="0"/>
              <w:keepLines w:val="0"/>
              <w:rPr>
                <w:lang w:eastAsia="zh-CN"/>
              </w:rPr>
            </w:pPr>
            <w:bookmarkStart w:id="8" w:name="OLE_LINK25"/>
            <w:r>
              <w:rPr>
                <w:rFonts w:cs="Arial"/>
                <w:kern w:val="2"/>
                <w:lang w:eastAsia="zh-TW"/>
              </w:rPr>
              <w:t>CA_n20A-n78(2A)</w:t>
            </w:r>
            <w:bookmarkEnd w:id="8"/>
          </w:p>
        </w:tc>
        <w:tc>
          <w:tcPr>
            <w:tcW w:w="1690" w:type="dxa"/>
            <w:tcBorders>
              <w:top w:val="single" w:sz="4" w:space="0" w:color="auto"/>
              <w:left w:val="single" w:sz="4" w:space="0" w:color="auto"/>
              <w:bottom w:val="nil"/>
              <w:right w:val="single" w:sz="4" w:space="0" w:color="auto"/>
            </w:tcBorders>
            <w:vAlign w:val="center"/>
          </w:tcPr>
          <w:p w14:paraId="5B25FDF7" w14:textId="77777777" w:rsidR="00D6032F" w:rsidRDefault="00D6032F" w:rsidP="00CE460C">
            <w:pPr>
              <w:pStyle w:val="TAC"/>
              <w:keepNext w:val="0"/>
              <w:keepLines w:val="0"/>
              <w:rPr>
                <w:rFonts w:cs="Arial"/>
                <w:kern w:val="2"/>
                <w:lang w:eastAsia="zh-TW"/>
              </w:rPr>
            </w:pPr>
            <w:r>
              <w:rPr>
                <w:rFonts w:cs="Arial"/>
                <w:kern w:val="2"/>
                <w:lang w:eastAsia="zh-TW"/>
              </w:rPr>
              <w:t>CA_n20A-n78A</w:t>
            </w:r>
          </w:p>
          <w:p w14:paraId="5B8CE1B1" w14:textId="77777777" w:rsidR="00D6032F" w:rsidRDefault="00D6032F" w:rsidP="00CE460C">
            <w:pPr>
              <w:pStyle w:val="TAC"/>
              <w:keepNext w:val="0"/>
              <w:keepLines w:val="0"/>
              <w:rPr>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46BB31E5"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75FBEE" w14:textId="77777777" w:rsidR="00D6032F" w:rsidRDefault="00D6032F" w:rsidP="00CE460C">
            <w:pPr>
              <w:pStyle w:val="TAC"/>
              <w:keepNext w:val="0"/>
              <w:keepLines w:val="0"/>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474E95DA" w14:textId="77777777" w:rsidR="00D6032F" w:rsidRDefault="00D6032F" w:rsidP="00CE460C">
            <w:pPr>
              <w:pStyle w:val="TAC"/>
              <w:keepNext w:val="0"/>
              <w:keepLines w:val="0"/>
              <w:rPr>
                <w:lang w:eastAsia="zh-CN"/>
              </w:rPr>
            </w:pPr>
            <w:r>
              <w:rPr>
                <w:lang w:eastAsia="zh-CN"/>
              </w:rPr>
              <w:t>4 and 5</w:t>
            </w:r>
          </w:p>
        </w:tc>
      </w:tr>
      <w:tr w:rsidR="00D6032F" w14:paraId="3D292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99E4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1AC4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EE0B8C" w14:textId="77777777" w:rsidR="00D6032F" w:rsidRDefault="00D6032F"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3DC90E" w14:textId="77777777" w:rsidR="00D6032F" w:rsidRDefault="00D6032F" w:rsidP="00CE460C">
            <w:pPr>
              <w:pStyle w:val="TAC"/>
              <w:keepNext w:val="0"/>
              <w:keepLines w:val="0"/>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4571E11" w14:textId="77777777" w:rsidR="00D6032F" w:rsidRDefault="00D6032F" w:rsidP="00CE460C">
            <w:pPr>
              <w:pStyle w:val="TAC"/>
              <w:keepNext w:val="0"/>
              <w:keepLines w:val="0"/>
              <w:rPr>
                <w:lang w:eastAsia="zh-CN"/>
              </w:rPr>
            </w:pPr>
          </w:p>
        </w:tc>
      </w:tr>
      <w:tr w:rsidR="00D6032F" w14:paraId="5A4505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FAB94D"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0A3B271"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23014915" w14:textId="77777777" w:rsidR="00D6032F" w:rsidRDefault="00D6032F" w:rsidP="00CE460C">
            <w:pPr>
              <w:pStyle w:val="TAC"/>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5D6EAB" w14:textId="77777777" w:rsidR="00D6032F" w:rsidRDefault="00D6032F" w:rsidP="00CE460C">
            <w:pPr>
              <w:pStyle w:val="TAC"/>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26B5267" w14:textId="77777777" w:rsidR="00D6032F" w:rsidRDefault="00D6032F" w:rsidP="00CE460C">
            <w:pPr>
              <w:pStyle w:val="TAC"/>
              <w:keepLines w:val="0"/>
              <w:rPr>
                <w:lang w:eastAsia="zh-CN"/>
              </w:rPr>
            </w:pPr>
            <w:r>
              <w:rPr>
                <w:rFonts w:hint="eastAsia"/>
                <w:lang w:eastAsia="zh-CN"/>
              </w:rPr>
              <w:t>0</w:t>
            </w:r>
          </w:p>
        </w:tc>
      </w:tr>
      <w:tr w:rsidR="00D6032F" w14:paraId="1CF5B81C" w14:textId="77777777" w:rsidTr="00CE460C">
        <w:trPr>
          <w:jc w:val="center"/>
        </w:trPr>
        <w:tc>
          <w:tcPr>
            <w:tcW w:w="1983" w:type="dxa"/>
            <w:tcBorders>
              <w:top w:val="nil"/>
              <w:left w:val="single" w:sz="4" w:space="0" w:color="auto"/>
              <w:bottom w:val="nil"/>
              <w:right w:val="single" w:sz="4" w:space="0" w:color="auto"/>
            </w:tcBorders>
            <w:vAlign w:val="center"/>
          </w:tcPr>
          <w:p w14:paraId="24DFE528" w14:textId="77777777" w:rsidR="00D6032F" w:rsidRDefault="00D6032F" w:rsidP="00CE460C">
            <w:pPr>
              <w:pStyle w:val="TAC"/>
              <w:keepLines w:val="0"/>
            </w:pPr>
          </w:p>
        </w:tc>
        <w:tc>
          <w:tcPr>
            <w:tcW w:w="1690" w:type="dxa"/>
            <w:tcBorders>
              <w:top w:val="nil"/>
              <w:left w:val="single" w:sz="4" w:space="0" w:color="auto"/>
              <w:bottom w:val="nil"/>
              <w:right w:val="single" w:sz="4" w:space="0" w:color="auto"/>
            </w:tcBorders>
            <w:vAlign w:val="center"/>
          </w:tcPr>
          <w:p w14:paraId="3C670374" w14:textId="77777777" w:rsidR="00D6032F" w:rsidRDefault="00D6032F" w:rsidP="00CE460C">
            <w:pPr>
              <w:pStyle w:val="TAC"/>
              <w:keepLines w:val="0"/>
            </w:pPr>
          </w:p>
        </w:tc>
        <w:tc>
          <w:tcPr>
            <w:tcW w:w="730" w:type="dxa"/>
            <w:tcBorders>
              <w:left w:val="single" w:sz="4" w:space="0" w:color="auto"/>
              <w:bottom w:val="single" w:sz="4" w:space="0" w:color="auto"/>
              <w:right w:val="single" w:sz="4" w:space="0" w:color="auto"/>
            </w:tcBorders>
            <w:vAlign w:val="center"/>
          </w:tcPr>
          <w:p w14:paraId="56FC3D66" w14:textId="77777777" w:rsidR="00D6032F" w:rsidRDefault="00D6032F" w:rsidP="00CE460C">
            <w:pPr>
              <w:pStyle w:val="TAC"/>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CC5E1A" w14:textId="77777777" w:rsidR="00D6032F" w:rsidRDefault="00D6032F" w:rsidP="00CE460C">
            <w:pPr>
              <w:pStyle w:val="TAC"/>
              <w:keepLines w:val="0"/>
              <w:rPr>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C42E270" w14:textId="77777777" w:rsidR="00D6032F" w:rsidRDefault="00D6032F" w:rsidP="00CE460C">
            <w:pPr>
              <w:pStyle w:val="TAC"/>
              <w:keepLines w:val="0"/>
              <w:rPr>
                <w:lang w:eastAsia="zh-CN"/>
              </w:rPr>
            </w:pPr>
          </w:p>
        </w:tc>
      </w:tr>
      <w:tr w:rsidR="00D6032F" w14:paraId="515AD851" w14:textId="77777777" w:rsidTr="00CE460C">
        <w:trPr>
          <w:jc w:val="center"/>
        </w:trPr>
        <w:tc>
          <w:tcPr>
            <w:tcW w:w="1983" w:type="dxa"/>
            <w:tcBorders>
              <w:top w:val="nil"/>
              <w:left w:val="single" w:sz="4" w:space="0" w:color="auto"/>
              <w:bottom w:val="nil"/>
              <w:right w:val="single" w:sz="4" w:space="0" w:color="auto"/>
            </w:tcBorders>
            <w:vAlign w:val="center"/>
          </w:tcPr>
          <w:p w14:paraId="19A4C059"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6073D652"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56F1E646" w14:textId="77777777" w:rsidR="00D6032F" w:rsidRDefault="00D6032F" w:rsidP="00CE460C">
            <w:pPr>
              <w:pStyle w:val="TAC"/>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BE725" w14:textId="77777777" w:rsidR="00D6032F" w:rsidRDefault="00D6032F" w:rsidP="00CE460C">
            <w:pPr>
              <w:pStyle w:val="TAC"/>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E7F3681" w14:textId="77777777" w:rsidR="00D6032F" w:rsidRDefault="00D6032F" w:rsidP="00CE460C">
            <w:pPr>
              <w:pStyle w:val="TAC"/>
              <w:keepLines w:val="0"/>
              <w:rPr>
                <w:lang w:eastAsia="zh-CN"/>
              </w:rPr>
            </w:pPr>
            <w:r>
              <w:rPr>
                <w:lang w:eastAsia="zh-CN"/>
              </w:rPr>
              <w:t>4 and 5</w:t>
            </w:r>
          </w:p>
        </w:tc>
      </w:tr>
      <w:tr w:rsidR="00D6032F" w14:paraId="33179DC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29730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2E47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706A8C"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43FD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9022A26" w14:textId="77777777" w:rsidR="00D6032F" w:rsidRDefault="00D6032F" w:rsidP="00CE460C">
            <w:pPr>
              <w:pStyle w:val="TAC"/>
              <w:keepNext w:val="0"/>
              <w:keepLines w:val="0"/>
              <w:rPr>
                <w:lang w:eastAsia="zh-CN"/>
              </w:rPr>
            </w:pPr>
          </w:p>
        </w:tc>
      </w:tr>
      <w:tr w:rsidR="00D6032F" w14:paraId="0872D4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0C374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BB0844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6DCFF64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2700B1"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952617E" w14:textId="77777777" w:rsidR="00D6032F" w:rsidRDefault="00D6032F" w:rsidP="00CE460C">
            <w:pPr>
              <w:pStyle w:val="TAC"/>
              <w:keepNext w:val="0"/>
              <w:keepLines w:val="0"/>
              <w:rPr>
                <w:lang w:eastAsia="zh-CN"/>
              </w:rPr>
            </w:pPr>
            <w:r>
              <w:rPr>
                <w:rFonts w:hint="eastAsia"/>
                <w:lang w:eastAsia="zh-CN"/>
              </w:rPr>
              <w:t>0</w:t>
            </w:r>
          </w:p>
        </w:tc>
      </w:tr>
      <w:tr w:rsidR="00D6032F" w14:paraId="767754F9" w14:textId="77777777" w:rsidTr="00CE460C">
        <w:trPr>
          <w:jc w:val="center"/>
        </w:trPr>
        <w:tc>
          <w:tcPr>
            <w:tcW w:w="1983" w:type="dxa"/>
            <w:tcBorders>
              <w:top w:val="nil"/>
              <w:left w:val="single" w:sz="4" w:space="0" w:color="auto"/>
              <w:bottom w:val="nil"/>
              <w:right w:val="single" w:sz="4" w:space="0" w:color="auto"/>
            </w:tcBorders>
            <w:vAlign w:val="center"/>
          </w:tcPr>
          <w:p w14:paraId="384C0F2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EEDFF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F126CBB" w14:textId="77777777" w:rsidR="00D6032F" w:rsidRDefault="00D6032F" w:rsidP="00CE460C">
            <w:pPr>
              <w:pStyle w:val="TAC"/>
              <w:keepNext w:val="0"/>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21AA6"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5D252E8A" w14:textId="77777777" w:rsidR="00D6032F" w:rsidRDefault="00D6032F" w:rsidP="00CE460C">
            <w:pPr>
              <w:pStyle w:val="TAC"/>
              <w:keepNext w:val="0"/>
              <w:keepLines w:val="0"/>
              <w:rPr>
                <w:lang w:eastAsia="zh-CN"/>
              </w:rPr>
            </w:pPr>
          </w:p>
        </w:tc>
      </w:tr>
      <w:tr w:rsidR="00D6032F" w14:paraId="5EB2AC59" w14:textId="77777777" w:rsidTr="00CE460C">
        <w:trPr>
          <w:jc w:val="center"/>
        </w:trPr>
        <w:tc>
          <w:tcPr>
            <w:tcW w:w="1983" w:type="dxa"/>
            <w:tcBorders>
              <w:top w:val="nil"/>
              <w:left w:val="single" w:sz="4" w:space="0" w:color="auto"/>
              <w:bottom w:val="nil"/>
              <w:right w:val="single" w:sz="4" w:space="0" w:color="auto"/>
            </w:tcBorders>
            <w:vAlign w:val="center"/>
          </w:tcPr>
          <w:p w14:paraId="5B03C3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A6D06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AE079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65C628"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496FBD01" w14:textId="77777777" w:rsidR="00D6032F" w:rsidRDefault="00D6032F" w:rsidP="00CE460C">
            <w:pPr>
              <w:pStyle w:val="TAC"/>
              <w:keepNext w:val="0"/>
              <w:keepLines w:val="0"/>
              <w:rPr>
                <w:lang w:eastAsia="zh-CN"/>
              </w:rPr>
            </w:pPr>
            <w:r>
              <w:rPr>
                <w:lang w:eastAsia="zh-CN"/>
              </w:rPr>
              <w:t>4 and 5</w:t>
            </w:r>
          </w:p>
        </w:tc>
      </w:tr>
      <w:tr w:rsidR="00D6032F" w14:paraId="7AB8289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8ABC2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0602A1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3C5222"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7B3CD"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532983F5" w14:textId="77777777" w:rsidR="00D6032F" w:rsidRDefault="00D6032F" w:rsidP="00CE460C">
            <w:pPr>
              <w:pStyle w:val="TAC"/>
              <w:keepNext w:val="0"/>
              <w:keepLines w:val="0"/>
              <w:rPr>
                <w:lang w:eastAsia="zh-CN"/>
              </w:rPr>
            </w:pPr>
          </w:p>
        </w:tc>
      </w:tr>
      <w:tr w:rsidR="00D6032F" w14:paraId="6A35EDE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FA19D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6BE705F"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32E9E4D9"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FD27B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EA1509" w14:textId="77777777" w:rsidR="00D6032F" w:rsidRDefault="00D6032F" w:rsidP="00CE460C">
            <w:pPr>
              <w:pStyle w:val="TAC"/>
              <w:keepNext w:val="0"/>
              <w:keepLines w:val="0"/>
              <w:rPr>
                <w:lang w:eastAsia="zh-CN"/>
              </w:rPr>
            </w:pPr>
            <w:r>
              <w:rPr>
                <w:rFonts w:hint="eastAsia"/>
                <w:lang w:eastAsia="zh-CN"/>
              </w:rPr>
              <w:t>0</w:t>
            </w:r>
          </w:p>
        </w:tc>
      </w:tr>
      <w:tr w:rsidR="00D6032F" w14:paraId="648940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F3DB6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35ED1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6D66FC9"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8B74C6"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00B820E" w14:textId="77777777" w:rsidR="00D6032F" w:rsidRDefault="00D6032F" w:rsidP="00CE460C">
            <w:pPr>
              <w:pStyle w:val="TAC"/>
              <w:keepNext w:val="0"/>
              <w:keepLines w:val="0"/>
              <w:rPr>
                <w:lang w:eastAsia="zh-CN"/>
              </w:rPr>
            </w:pPr>
          </w:p>
        </w:tc>
      </w:tr>
      <w:tr w:rsidR="00D6032F" w14:paraId="756A2D9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870F8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tcPr>
          <w:p w14:paraId="586A68F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054A49F8"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E045370"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01A6D5" w14:textId="77777777" w:rsidR="00D6032F" w:rsidRDefault="00D6032F" w:rsidP="00CE460C">
            <w:pPr>
              <w:pStyle w:val="TAC"/>
              <w:keepNext w:val="0"/>
              <w:keepLines w:val="0"/>
              <w:rPr>
                <w:lang w:eastAsia="zh-CN"/>
              </w:rPr>
            </w:pPr>
            <w:r>
              <w:rPr>
                <w:rFonts w:hint="eastAsia"/>
                <w:lang w:eastAsia="zh-CN"/>
              </w:rPr>
              <w:t>0</w:t>
            </w:r>
          </w:p>
        </w:tc>
      </w:tr>
      <w:tr w:rsidR="00D6032F" w14:paraId="38AE5C3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63EF7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E7958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5F62D0"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E7D15" w14:textId="77777777" w:rsidR="00D6032F" w:rsidRDefault="00D6032F" w:rsidP="00CE460C">
            <w:pPr>
              <w:pStyle w:val="TAC"/>
              <w:keepNext w:val="0"/>
              <w:keepLines w:val="0"/>
              <w:rPr>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51F17F52" w14:textId="77777777" w:rsidR="00D6032F" w:rsidRDefault="00D6032F" w:rsidP="00CE460C">
            <w:pPr>
              <w:pStyle w:val="TAC"/>
              <w:keepNext w:val="0"/>
              <w:keepLines w:val="0"/>
              <w:rPr>
                <w:lang w:eastAsia="zh-CN"/>
              </w:rPr>
            </w:pPr>
          </w:p>
        </w:tc>
      </w:tr>
      <w:tr w:rsidR="00D6032F" w14:paraId="4337EA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143AE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724FEC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114F9F25"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990969"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80AD91D" w14:textId="77777777" w:rsidR="00D6032F" w:rsidRDefault="00D6032F" w:rsidP="00CE460C">
            <w:pPr>
              <w:pStyle w:val="TAC"/>
              <w:keepNext w:val="0"/>
              <w:keepLines w:val="0"/>
              <w:rPr>
                <w:lang w:eastAsia="zh-CN"/>
              </w:rPr>
            </w:pPr>
            <w:r>
              <w:rPr>
                <w:rFonts w:hint="eastAsia"/>
                <w:lang w:eastAsia="zh-CN"/>
              </w:rPr>
              <w:t>0</w:t>
            </w:r>
          </w:p>
        </w:tc>
      </w:tr>
      <w:tr w:rsidR="00D6032F" w14:paraId="01E005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2A317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4B88D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177236"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8537A4"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6B466FE" w14:textId="77777777" w:rsidR="00D6032F" w:rsidRDefault="00D6032F" w:rsidP="00CE460C">
            <w:pPr>
              <w:pStyle w:val="TAC"/>
              <w:keepNext w:val="0"/>
              <w:keepLines w:val="0"/>
              <w:rPr>
                <w:lang w:eastAsia="zh-CN"/>
              </w:rPr>
            </w:pPr>
          </w:p>
        </w:tc>
      </w:tr>
      <w:tr w:rsidR="00D6032F" w14:paraId="28FF40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2CAC0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ED0C9B5"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5AD71FED"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F0A97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A29A1D" w14:textId="77777777" w:rsidR="00D6032F" w:rsidRDefault="00D6032F" w:rsidP="00CE460C">
            <w:pPr>
              <w:pStyle w:val="TAC"/>
              <w:keepNext w:val="0"/>
              <w:keepLines w:val="0"/>
              <w:rPr>
                <w:lang w:eastAsia="zh-CN"/>
              </w:rPr>
            </w:pPr>
            <w:r>
              <w:rPr>
                <w:rFonts w:hint="eastAsia"/>
                <w:lang w:eastAsia="zh-CN"/>
              </w:rPr>
              <w:t>0</w:t>
            </w:r>
          </w:p>
        </w:tc>
      </w:tr>
      <w:tr w:rsidR="00D6032F" w14:paraId="5B5F13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67977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82B0A9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41686B"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FA17E" w14:textId="77777777" w:rsidR="00D6032F" w:rsidRDefault="00D6032F" w:rsidP="00CE460C">
            <w:pPr>
              <w:pStyle w:val="TAC"/>
              <w:keepNext w:val="0"/>
              <w:keepLines w:val="0"/>
              <w:rPr>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47F349B2" w14:textId="77777777" w:rsidR="00D6032F" w:rsidRDefault="00D6032F" w:rsidP="00CE460C">
            <w:pPr>
              <w:pStyle w:val="TAC"/>
              <w:keepNext w:val="0"/>
              <w:keepLines w:val="0"/>
              <w:rPr>
                <w:lang w:eastAsia="zh-CN"/>
              </w:rPr>
            </w:pPr>
          </w:p>
        </w:tc>
      </w:tr>
      <w:tr w:rsidR="00D6032F" w14:paraId="1CD247C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71383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7866CE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3B0C820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E44105"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49F42CA" w14:textId="77777777" w:rsidR="00D6032F" w:rsidRDefault="00D6032F" w:rsidP="00CE460C">
            <w:pPr>
              <w:pStyle w:val="TAC"/>
              <w:keepNext w:val="0"/>
              <w:keepLines w:val="0"/>
              <w:rPr>
                <w:lang w:eastAsia="zh-CN"/>
              </w:rPr>
            </w:pPr>
            <w:r>
              <w:rPr>
                <w:rFonts w:hint="eastAsia"/>
                <w:lang w:eastAsia="zh-CN"/>
              </w:rPr>
              <w:t>0</w:t>
            </w:r>
          </w:p>
        </w:tc>
      </w:tr>
      <w:tr w:rsidR="00D6032F" w14:paraId="4C3B2FBB" w14:textId="77777777" w:rsidTr="00CE460C">
        <w:trPr>
          <w:jc w:val="center"/>
        </w:trPr>
        <w:tc>
          <w:tcPr>
            <w:tcW w:w="1983" w:type="dxa"/>
            <w:tcBorders>
              <w:top w:val="nil"/>
              <w:left w:val="single" w:sz="4" w:space="0" w:color="auto"/>
              <w:bottom w:val="nil"/>
              <w:right w:val="single" w:sz="4" w:space="0" w:color="auto"/>
            </w:tcBorders>
            <w:vAlign w:val="center"/>
          </w:tcPr>
          <w:p w14:paraId="4A178111"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2BF4DB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15CFA3"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B4561"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318EAD" w14:textId="77777777" w:rsidR="00D6032F" w:rsidRDefault="00D6032F" w:rsidP="00CE460C">
            <w:pPr>
              <w:pStyle w:val="TAC"/>
              <w:keepNext w:val="0"/>
              <w:keepLines w:val="0"/>
              <w:rPr>
                <w:lang w:eastAsia="zh-CN"/>
              </w:rPr>
            </w:pPr>
          </w:p>
        </w:tc>
      </w:tr>
      <w:tr w:rsidR="00D6032F" w14:paraId="47BBB8C2" w14:textId="77777777" w:rsidTr="00CE460C">
        <w:trPr>
          <w:jc w:val="center"/>
        </w:trPr>
        <w:tc>
          <w:tcPr>
            <w:tcW w:w="1983" w:type="dxa"/>
            <w:tcBorders>
              <w:top w:val="nil"/>
              <w:left w:val="single" w:sz="4" w:space="0" w:color="auto"/>
              <w:bottom w:val="nil"/>
              <w:right w:val="single" w:sz="4" w:space="0" w:color="auto"/>
            </w:tcBorders>
            <w:vAlign w:val="center"/>
          </w:tcPr>
          <w:p w14:paraId="15A2EB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62614A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F39161"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1D04FD"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08553415" w14:textId="77777777" w:rsidR="00D6032F" w:rsidRDefault="00D6032F" w:rsidP="00CE460C">
            <w:pPr>
              <w:pStyle w:val="TAC"/>
              <w:keepNext w:val="0"/>
              <w:keepLines w:val="0"/>
              <w:rPr>
                <w:lang w:eastAsia="zh-CN"/>
              </w:rPr>
            </w:pPr>
            <w:r>
              <w:rPr>
                <w:rFonts w:hint="eastAsia"/>
                <w:lang w:eastAsia="zh-CN"/>
              </w:rPr>
              <w:t>4</w:t>
            </w:r>
            <w:r>
              <w:rPr>
                <w:lang w:eastAsia="zh-CN"/>
              </w:rPr>
              <w:t xml:space="preserve"> and 5</w:t>
            </w:r>
          </w:p>
        </w:tc>
      </w:tr>
      <w:tr w:rsidR="00D6032F" w14:paraId="1721E6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ABCDF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09F86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8BD95E"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EC356" w14:textId="77777777" w:rsidR="00D6032F" w:rsidRDefault="00D6032F" w:rsidP="00CE460C">
            <w:pPr>
              <w:pStyle w:val="TAC"/>
              <w:keepNext w:val="0"/>
              <w:keepLines w:val="0"/>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138B26E" w14:textId="77777777" w:rsidR="00D6032F" w:rsidRDefault="00D6032F" w:rsidP="00CE460C">
            <w:pPr>
              <w:pStyle w:val="TAC"/>
              <w:keepNext w:val="0"/>
              <w:keepLines w:val="0"/>
              <w:rPr>
                <w:lang w:eastAsia="zh-CN"/>
              </w:rPr>
            </w:pPr>
          </w:p>
        </w:tc>
      </w:tr>
      <w:tr w:rsidR="00D6032F" w14:paraId="30935FF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A4D81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tcPr>
          <w:p w14:paraId="71026A2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04AE5F4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8A518E"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78CDA" w14:textId="77777777" w:rsidR="00D6032F" w:rsidRDefault="00D6032F" w:rsidP="00CE460C">
            <w:pPr>
              <w:pStyle w:val="TAC"/>
              <w:keepNext w:val="0"/>
              <w:keepLines w:val="0"/>
              <w:rPr>
                <w:lang w:eastAsia="zh-CN"/>
              </w:rPr>
            </w:pPr>
            <w:r>
              <w:rPr>
                <w:rFonts w:hint="eastAsia"/>
                <w:lang w:eastAsia="zh-CN"/>
              </w:rPr>
              <w:t>0</w:t>
            </w:r>
          </w:p>
        </w:tc>
      </w:tr>
      <w:tr w:rsidR="00D6032F" w14:paraId="03994F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D62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0C977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1BC5F0"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855EE1" w14:textId="77777777" w:rsidR="00D6032F" w:rsidRDefault="00D6032F" w:rsidP="00CE460C">
            <w:pPr>
              <w:pStyle w:val="TAC"/>
              <w:keepNext w:val="0"/>
              <w:keepLines w:val="0"/>
              <w:rPr>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895BDA5" w14:textId="77777777" w:rsidR="00D6032F" w:rsidRDefault="00D6032F" w:rsidP="00CE460C">
            <w:pPr>
              <w:pStyle w:val="TAC"/>
              <w:keepNext w:val="0"/>
              <w:keepLines w:val="0"/>
              <w:rPr>
                <w:lang w:eastAsia="zh-CN"/>
              </w:rPr>
            </w:pPr>
          </w:p>
        </w:tc>
      </w:tr>
      <w:tr w:rsidR="00D6032F" w14:paraId="0FD49F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9D7539"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2A6D1E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64CFDF6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BAC472"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90F0236" w14:textId="77777777" w:rsidR="00D6032F" w:rsidRDefault="00D6032F" w:rsidP="00CE460C">
            <w:pPr>
              <w:pStyle w:val="TAC"/>
              <w:keepNext w:val="0"/>
              <w:keepLines w:val="0"/>
              <w:rPr>
                <w:lang w:eastAsia="zh-CN"/>
              </w:rPr>
            </w:pPr>
            <w:r>
              <w:rPr>
                <w:rFonts w:hint="eastAsia"/>
                <w:lang w:eastAsia="zh-CN"/>
              </w:rPr>
              <w:t>0</w:t>
            </w:r>
          </w:p>
        </w:tc>
      </w:tr>
      <w:tr w:rsidR="00D6032F" w14:paraId="72DAA4D8" w14:textId="77777777" w:rsidTr="00CE460C">
        <w:trPr>
          <w:jc w:val="center"/>
        </w:trPr>
        <w:tc>
          <w:tcPr>
            <w:tcW w:w="1983" w:type="dxa"/>
            <w:tcBorders>
              <w:top w:val="nil"/>
              <w:left w:val="single" w:sz="4" w:space="0" w:color="auto"/>
              <w:bottom w:val="nil"/>
              <w:right w:val="single" w:sz="4" w:space="0" w:color="auto"/>
            </w:tcBorders>
            <w:vAlign w:val="center"/>
          </w:tcPr>
          <w:p w14:paraId="6AF0CE2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208A7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6C3C1E"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AF250" w14:textId="77777777" w:rsidR="00D6032F" w:rsidRDefault="00D6032F" w:rsidP="00CE460C">
            <w:pPr>
              <w:pStyle w:val="TAC"/>
              <w:keepNext w:val="0"/>
              <w:keepLines w:val="0"/>
              <w:rPr>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F3EAF60" w14:textId="77777777" w:rsidR="00D6032F" w:rsidRDefault="00D6032F" w:rsidP="00CE460C">
            <w:pPr>
              <w:pStyle w:val="TAC"/>
              <w:keepNext w:val="0"/>
              <w:keepLines w:val="0"/>
              <w:rPr>
                <w:lang w:eastAsia="zh-CN"/>
              </w:rPr>
            </w:pPr>
          </w:p>
        </w:tc>
      </w:tr>
      <w:tr w:rsidR="00D6032F" w14:paraId="4B471C2A" w14:textId="77777777" w:rsidTr="00CE460C">
        <w:trPr>
          <w:jc w:val="center"/>
        </w:trPr>
        <w:tc>
          <w:tcPr>
            <w:tcW w:w="1983" w:type="dxa"/>
            <w:tcBorders>
              <w:top w:val="nil"/>
              <w:left w:val="single" w:sz="4" w:space="0" w:color="auto"/>
              <w:bottom w:val="nil"/>
              <w:right w:val="single" w:sz="4" w:space="0" w:color="auto"/>
            </w:tcBorders>
            <w:vAlign w:val="center"/>
          </w:tcPr>
          <w:p w14:paraId="48F2DF2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867B3F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6FA13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885AFA"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016F1CD" w14:textId="77777777" w:rsidR="00D6032F" w:rsidRDefault="00D6032F" w:rsidP="00CE460C">
            <w:pPr>
              <w:pStyle w:val="TAC"/>
              <w:keepNext w:val="0"/>
              <w:keepLines w:val="0"/>
              <w:rPr>
                <w:lang w:eastAsia="zh-CN"/>
              </w:rPr>
            </w:pPr>
            <w:r>
              <w:rPr>
                <w:lang w:eastAsia="zh-CN"/>
              </w:rPr>
              <w:t>4 and 5</w:t>
            </w:r>
          </w:p>
        </w:tc>
      </w:tr>
      <w:tr w:rsidR="00D6032F" w14:paraId="60CF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10572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ECD34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722FA6"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AD084"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43E304C" w14:textId="77777777" w:rsidR="00D6032F" w:rsidRDefault="00D6032F" w:rsidP="00CE460C">
            <w:pPr>
              <w:pStyle w:val="TAC"/>
              <w:keepNext w:val="0"/>
              <w:keepLines w:val="0"/>
              <w:rPr>
                <w:lang w:eastAsia="zh-CN"/>
              </w:rPr>
            </w:pPr>
          </w:p>
        </w:tc>
      </w:tr>
      <w:tr w:rsidR="00D6032F" w14:paraId="6FAE659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613E73" w14:textId="77777777" w:rsidR="00D6032F" w:rsidRDefault="00D6032F" w:rsidP="00CE460C">
            <w:pPr>
              <w:pStyle w:val="TAC"/>
              <w:keepNext w:val="0"/>
              <w:keepLines w:val="0"/>
              <w:rPr>
                <w:lang w:eastAsia="zh-CN"/>
              </w:rPr>
            </w:pPr>
            <w:r>
              <w:t>CA_n25A-n29A</w:t>
            </w:r>
          </w:p>
        </w:tc>
        <w:tc>
          <w:tcPr>
            <w:tcW w:w="1690" w:type="dxa"/>
            <w:tcBorders>
              <w:top w:val="single" w:sz="4" w:space="0" w:color="auto"/>
              <w:left w:val="single" w:sz="4" w:space="0" w:color="auto"/>
              <w:bottom w:val="nil"/>
              <w:right w:val="single" w:sz="4" w:space="0" w:color="auto"/>
            </w:tcBorders>
            <w:vAlign w:val="center"/>
          </w:tcPr>
          <w:p w14:paraId="4EA58882" w14:textId="77777777" w:rsidR="00D6032F" w:rsidRDefault="00D6032F" w:rsidP="00CE460C">
            <w:pPr>
              <w:pStyle w:val="TAC"/>
              <w:keepNext w:val="0"/>
              <w:keepLines w:val="0"/>
              <w:rPr>
                <w:lang w:eastAsia="zh-CN"/>
              </w:rPr>
            </w:pPr>
            <w:r>
              <w:t>-</w:t>
            </w:r>
          </w:p>
        </w:tc>
        <w:tc>
          <w:tcPr>
            <w:tcW w:w="730" w:type="dxa"/>
            <w:tcBorders>
              <w:left w:val="single" w:sz="4" w:space="0" w:color="auto"/>
              <w:bottom w:val="single" w:sz="4" w:space="0" w:color="auto"/>
              <w:right w:val="single" w:sz="4" w:space="0" w:color="auto"/>
            </w:tcBorders>
            <w:vAlign w:val="center"/>
          </w:tcPr>
          <w:p w14:paraId="3F72CF0C"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7DE7D0"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332D1FC" w14:textId="77777777" w:rsidR="00D6032F" w:rsidRDefault="00D6032F" w:rsidP="00CE460C">
            <w:pPr>
              <w:pStyle w:val="TAC"/>
              <w:keepNext w:val="0"/>
              <w:keepLines w:val="0"/>
              <w:rPr>
                <w:lang w:eastAsia="zh-CN"/>
              </w:rPr>
            </w:pPr>
            <w:r>
              <w:rPr>
                <w:lang w:eastAsia="zh-CN"/>
              </w:rPr>
              <w:t>0</w:t>
            </w:r>
          </w:p>
        </w:tc>
      </w:tr>
      <w:tr w:rsidR="00D6032F" w14:paraId="23924772" w14:textId="77777777" w:rsidTr="00CE460C">
        <w:trPr>
          <w:jc w:val="center"/>
        </w:trPr>
        <w:tc>
          <w:tcPr>
            <w:tcW w:w="1983" w:type="dxa"/>
            <w:tcBorders>
              <w:top w:val="nil"/>
              <w:left w:val="single" w:sz="4" w:space="0" w:color="auto"/>
              <w:bottom w:val="nil"/>
              <w:right w:val="single" w:sz="4" w:space="0" w:color="auto"/>
            </w:tcBorders>
            <w:vAlign w:val="center"/>
          </w:tcPr>
          <w:p w14:paraId="107C692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FDA335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0F153D9" w14:textId="77777777" w:rsidR="00D6032F" w:rsidRDefault="00D6032F" w:rsidP="00CE460C">
            <w:pPr>
              <w:pStyle w:val="TAC"/>
              <w:keepNext w:val="0"/>
              <w:keepLines w:val="0"/>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052A763D" w14:textId="77777777" w:rsidR="00D6032F" w:rsidRDefault="00D6032F" w:rsidP="00CE460C">
            <w:pPr>
              <w:pStyle w:val="TAC"/>
              <w:keepNext w:val="0"/>
              <w:keepLines w:val="0"/>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906C3CC" w14:textId="77777777" w:rsidR="00D6032F" w:rsidRDefault="00D6032F" w:rsidP="00CE460C">
            <w:pPr>
              <w:pStyle w:val="TAC"/>
              <w:keepNext w:val="0"/>
              <w:keepLines w:val="0"/>
              <w:rPr>
                <w:lang w:eastAsia="zh-CN"/>
              </w:rPr>
            </w:pPr>
          </w:p>
        </w:tc>
      </w:tr>
      <w:tr w:rsidR="00D6032F" w14:paraId="409D0B3E" w14:textId="77777777" w:rsidTr="00CE460C">
        <w:trPr>
          <w:jc w:val="center"/>
        </w:trPr>
        <w:tc>
          <w:tcPr>
            <w:tcW w:w="1983" w:type="dxa"/>
            <w:tcBorders>
              <w:top w:val="nil"/>
              <w:left w:val="single" w:sz="4" w:space="0" w:color="auto"/>
              <w:bottom w:val="nil"/>
              <w:right w:val="single" w:sz="4" w:space="0" w:color="auto"/>
            </w:tcBorders>
            <w:vAlign w:val="center"/>
          </w:tcPr>
          <w:p w14:paraId="3DCBAE3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E6561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4822E84"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3F363A"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6110125B" w14:textId="77777777" w:rsidR="00D6032F" w:rsidRDefault="00D6032F" w:rsidP="00CE460C">
            <w:pPr>
              <w:pStyle w:val="TAC"/>
              <w:keepNext w:val="0"/>
              <w:keepLines w:val="0"/>
              <w:rPr>
                <w:lang w:eastAsia="zh-CN"/>
              </w:rPr>
            </w:pPr>
            <w:r>
              <w:rPr>
                <w:lang w:val="en-US" w:eastAsia="zh-CN"/>
              </w:rPr>
              <w:t>4 and 5</w:t>
            </w:r>
          </w:p>
        </w:tc>
      </w:tr>
      <w:tr w:rsidR="00D6032F" w14:paraId="50F7FD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C52FB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4C3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7E39D9" w14:textId="77777777" w:rsidR="00D6032F" w:rsidRDefault="00D6032F" w:rsidP="00CE460C">
            <w:pPr>
              <w:pStyle w:val="TAC"/>
              <w:keepNext w:val="0"/>
              <w:keepLines w:val="0"/>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E7E45DF"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D4B6894" w14:textId="77777777" w:rsidR="00D6032F" w:rsidRDefault="00D6032F" w:rsidP="00CE460C">
            <w:pPr>
              <w:pStyle w:val="TAC"/>
              <w:keepNext w:val="0"/>
              <w:keepLines w:val="0"/>
              <w:rPr>
                <w:lang w:eastAsia="zh-CN"/>
              </w:rPr>
            </w:pPr>
          </w:p>
        </w:tc>
      </w:tr>
      <w:tr w:rsidR="00D6032F" w14:paraId="4866602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C92FA6"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535D550"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3D452804"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11D0602"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17C4B6C" w14:textId="77777777" w:rsidR="00D6032F" w:rsidRDefault="00D6032F" w:rsidP="00CE460C">
            <w:pPr>
              <w:pStyle w:val="TAC"/>
              <w:keepNext w:val="0"/>
              <w:keepLines w:val="0"/>
              <w:rPr>
                <w:lang w:eastAsia="zh-CN"/>
              </w:rPr>
            </w:pPr>
            <w:r>
              <w:rPr>
                <w:rFonts w:hint="eastAsia"/>
                <w:lang w:eastAsia="zh-CN"/>
              </w:rPr>
              <w:t>0</w:t>
            </w:r>
          </w:p>
        </w:tc>
      </w:tr>
      <w:tr w:rsidR="00D6032F" w14:paraId="434373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828910"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CD0F1B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D50D10"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662D8A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91E8791" w14:textId="77777777" w:rsidR="00D6032F" w:rsidRDefault="00D6032F" w:rsidP="00CE460C">
            <w:pPr>
              <w:pStyle w:val="TAC"/>
              <w:keepNext w:val="0"/>
              <w:keepLines w:val="0"/>
              <w:rPr>
                <w:lang w:eastAsia="zh-CN"/>
              </w:rPr>
            </w:pPr>
          </w:p>
        </w:tc>
      </w:tr>
      <w:tr w:rsidR="00D6032F" w14:paraId="7C31C1C7" w14:textId="77777777" w:rsidTr="00CE460C">
        <w:trPr>
          <w:jc w:val="center"/>
        </w:trPr>
        <w:tc>
          <w:tcPr>
            <w:tcW w:w="1983" w:type="dxa"/>
            <w:tcBorders>
              <w:top w:val="nil"/>
              <w:left w:val="single" w:sz="4" w:space="0" w:color="auto"/>
              <w:bottom w:val="nil"/>
              <w:right w:val="single" w:sz="4" w:space="0" w:color="auto"/>
            </w:tcBorders>
            <w:vAlign w:val="center"/>
          </w:tcPr>
          <w:p w14:paraId="0DB9C849"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25(2</w:t>
            </w:r>
            <w:r>
              <w:rPr>
                <w:lang w:eastAsia="ja-JP"/>
              </w:rPr>
              <w:t>A)-</w:t>
            </w:r>
            <w:r>
              <w:rPr>
                <w:rFonts w:hint="eastAsia"/>
                <w:lang w:eastAsia="zh-CN"/>
              </w:rPr>
              <w:t>n</w:t>
            </w:r>
            <w:r>
              <w:rPr>
                <w:lang w:eastAsia="zh-CN"/>
              </w:rPr>
              <w:t>38A</w:t>
            </w:r>
          </w:p>
        </w:tc>
        <w:tc>
          <w:tcPr>
            <w:tcW w:w="1690" w:type="dxa"/>
            <w:tcBorders>
              <w:top w:val="nil"/>
              <w:left w:val="single" w:sz="4" w:space="0" w:color="auto"/>
              <w:bottom w:val="nil"/>
              <w:right w:val="single" w:sz="4" w:space="0" w:color="auto"/>
            </w:tcBorders>
            <w:vAlign w:val="center"/>
          </w:tcPr>
          <w:p w14:paraId="2B45457A"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1B873290"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AB7E9A"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A24ADF1" w14:textId="77777777" w:rsidR="00D6032F" w:rsidRDefault="00D6032F" w:rsidP="00CE460C">
            <w:pPr>
              <w:pStyle w:val="TAC"/>
              <w:keepNext w:val="0"/>
              <w:keepLines w:val="0"/>
              <w:rPr>
                <w:lang w:eastAsia="zh-CN"/>
              </w:rPr>
            </w:pPr>
            <w:r>
              <w:rPr>
                <w:rFonts w:hint="eastAsia"/>
                <w:lang w:eastAsia="zh-CN"/>
              </w:rPr>
              <w:t>0</w:t>
            </w:r>
          </w:p>
        </w:tc>
      </w:tr>
      <w:tr w:rsidR="00D6032F" w14:paraId="7FC81B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BE3D739"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EC456C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4235E3"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01A0947"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E2AB07" w14:textId="77777777" w:rsidR="00D6032F" w:rsidRDefault="00D6032F" w:rsidP="00CE460C">
            <w:pPr>
              <w:pStyle w:val="TAC"/>
              <w:keepNext w:val="0"/>
              <w:keepLines w:val="0"/>
              <w:rPr>
                <w:lang w:eastAsia="zh-CN"/>
              </w:rPr>
            </w:pPr>
          </w:p>
        </w:tc>
      </w:tr>
      <w:tr w:rsidR="00D6032F" w14:paraId="0C92747C" w14:textId="77777777" w:rsidTr="00CE460C">
        <w:trPr>
          <w:jc w:val="center"/>
        </w:trPr>
        <w:tc>
          <w:tcPr>
            <w:tcW w:w="1983" w:type="dxa"/>
            <w:tcBorders>
              <w:left w:val="single" w:sz="4" w:space="0" w:color="auto"/>
              <w:bottom w:val="nil"/>
              <w:right w:val="single" w:sz="4" w:space="0" w:color="auto"/>
            </w:tcBorders>
            <w:vAlign w:val="center"/>
          </w:tcPr>
          <w:p w14:paraId="3ACAAC83" w14:textId="77777777" w:rsidR="00D6032F" w:rsidRDefault="00D6032F" w:rsidP="00CE460C">
            <w:pPr>
              <w:pStyle w:val="TAC"/>
              <w:keepNext w:val="0"/>
              <w:keepLines w:val="0"/>
              <w:rPr>
                <w:lang w:eastAsia="zh-CN"/>
              </w:rPr>
            </w:pPr>
            <w:r>
              <w:rPr>
                <w:rFonts w:hint="eastAsia"/>
                <w:lang w:eastAsia="zh-CN"/>
              </w:rPr>
              <w:t>CA_n25A-n41A</w:t>
            </w:r>
          </w:p>
        </w:tc>
        <w:tc>
          <w:tcPr>
            <w:tcW w:w="1690" w:type="dxa"/>
            <w:tcBorders>
              <w:left w:val="single" w:sz="4" w:space="0" w:color="auto"/>
              <w:bottom w:val="nil"/>
              <w:right w:val="single" w:sz="4" w:space="0" w:color="auto"/>
            </w:tcBorders>
            <w:vAlign w:val="center"/>
          </w:tcPr>
          <w:p w14:paraId="0C48E90C" w14:textId="77777777" w:rsidR="00D6032F" w:rsidRDefault="00D6032F" w:rsidP="00CE460C">
            <w:pPr>
              <w:pStyle w:val="TAC"/>
              <w:keepNext w:val="0"/>
              <w:keepLines w:val="0"/>
              <w:rPr>
                <w:szCs w:val="18"/>
              </w:rPr>
            </w:pPr>
            <w:r>
              <w:rPr>
                <w:bCs/>
                <w:lang w:eastAsia="zh-CN"/>
              </w:rPr>
              <w:t>n25</w:t>
            </w:r>
            <w:r>
              <w:rPr>
                <w:bCs/>
                <w:vertAlign w:val="superscript"/>
                <w:lang w:eastAsia="zh-CN"/>
              </w:rPr>
              <w:t>8</w:t>
            </w:r>
          </w:p>
          <w:p w14:paraId="64212176" w14:textId="77777777" w:rsidR="00D6032F" w:rsidRDefault="00D6032F" w:rsidP="00CE460C">
            <w:pPr>
              <w:pStyle w:val="TAR"/>
              <w:keepNext w:val="0"/>
              <w:keepLines w:val="0"/>
              <w:jc w:val="center"/>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60D9D3B" w14:textId="77777777" w:rsidR="00D6032F" w:rsidRDefault="00D6032F" w:rsidP="00CE460C">
            <w:pPr>
              <w:pStyle w:val="TAC"/>
              <w:keepNext w:val="0"/>
              <w:keepLines w:val="0"/>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3355D9D2"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920AA7"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20AF9FCE" w14:textId="77777777" w:rsidR="00D6032F" w:rsidRDefault="00D6032F" w:rsidP="00CE460C">
            <w:pPr>
              <w:pStyle w:val="TAC"/>
              <w:keepNext w:val="0"/>
              <w:keepLines w:val="0"/>
              <w:rPr>
                <w:lang w:eastAsia="zh-CN"/>
              </w:rPr>
            </w:pPr>
            <w:r>
              <w:rPr>
                <w:rFonts w:hint="eastAsia"/>
                <w:lang w:eastAsia="zh-CN"/>
              </w:rPr>
              <w:t>0</w:t>
            </w:r>
          </w:p>
        </w:tc>
      </w:tr>
      <w:tr w:rsidR="00D6032F" w14:paraId="5FB69D50" w14:textId="77777777" w:rsidTr="00CE460C">
        <w:trPr>
          <w:jc w:val="center"/>
        </w:trPr>
        <w:tc>
          <w:tcPr>
            <w:tcW w:w="1983" w:type="dxa"/>
            <w:tcBorders>
              <w:top w:val="nil"/>
              <w:left w:val="single" w:sz="4" w:space="0" w:color="auto"/>
              <w:bottom w:val="nil"/>
              <w:right w:val="single" w:sz="4" w:space="0" w:color="auto"/>
            </w:tcBorders>
            <w:vAlign w:val="center"/>
          </w:tcPr>
          <w:p w14:paraId="698B79E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D1AB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A1BA83"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D1E83"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086925" w14:textId="77777777" w:rsidR="00D6032F" w:rsidRDefault="00D6032F" w:rsidP="00CE460C">
            <w:pPr>
              <w:pStyle w:val="TAC"/>
              <w:keepNext w:val="0"/>
              <w:keepLines w:val="0"/>
              <w:rPr>
                <w:rFonts w:eastAsia="Yu Mincho"/>
              </w:rPr>
            </w:pPr>
          </w:p>
        </w:tc>
      </w:tr>
      <w:tr w:rsidR="00D6032F" w14:paraId="2E51C088" w14:textId="77777777" w:rsidTr="00CE460C">
        <w:trPr>
          <w:jc w:val="center"/>
        </w:trPr>
        <w:tc>
          <w:tcPr>
            <w:tcW w:w="1983" w:type="dxa"/>
            <w:tcBorders>
              <w:top w:val="nil"/>
              <w:left w:val="single" w:sz="4" w:space="0" w:color="auto"/>
              <w:bottom w:val="nil"/>
              <w:right w:val="single" w:sz="4" w:space="0" w:color="auto"/>
            </w:tcBorders>
            <w:vAlign w:val="center"/>
          </w:tcPr>
          <w:p w14:paraId="7BBDD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D357A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D5C295"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96BB12"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F93A5F1" w14:textId="77777777" w:rsidR="00D6032F" w:rsidRDefault="00D6032F" w:rsidP="00CE460C">
            <w:pPr>
              <w:pStyle w:val="TAC"/>
              <w:keepNext w:val="0"/>
              <w:keepLines w:val="0"/>
              <w:rPr>
                <w:rFonts w:eastAsia="Yu Mincho"/>
              </w:rPr>
            </w:pPr>
            <w:r>
              <w:rPr>
                <w:rFonts w:eastAsia="Yu Mincho"/>
              </w:rPr>
              <w:t>1</w:t>
            </w:r>
          </w:p>
        </w:tc>
      </w:tr>
      <w:tr w:rsidR="00D6032F" w14:paraId="6378A7D7" w14:textId="77777777" w:rsidTr="00CE460C">
        <w:trPr>
          <w:jc w:val="center"/>
        </w:trPr>
        <w:tc>
          <w:tcPr>
            <w:tcW w:w="1983" w:type="dxa"/>
            <w:tcBorders>
              <w:top w:val="nil"/>
              <w:left w:val="single" w:sz="4" w:space="0" w:color="auto"/>
              <w:bottom w:val="nil"/>
              <w:right w:val="single" w:sz="4" w:space="0" w:color="auto"/>
            </w:tcBorders>
            <w:vAlign w:val="center"/>
          </w:tcPr>
          <w:p w14:paraId="1153D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FDC9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2A39A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F3B408"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4E7F5B" w14:textId="77777777" w:rsidR="00D6032F" w:rsidRDefault="00D6032F" w:rsidP="00CE460C">
            <w:pPr>
              <w:pStyle w:val="TAC"/>
              <w:keepNext w:val="0"/>
              <w:keepLines w:val="0"/>
              <w:rPr>
                <w:rFonts w:eastAsia="Yu Mincho"/>
              </w:rPr>
            </w:pPr>
          </w:p>
        </w:tc>
      </w:tr>
      <w:tr w:rsidR="00D6032F" w14:paraId="122AC9BC" w14:textId="77777777" w:rsidTr="00CE460C">
        <w:trPr>
          <w:jc w:val="center"/>
        </w:trPr>
        <w:tc>
          <w:tcPr>
            <w:tcW w:w="1983" w:type="dxa"/>
            <w:tcBorders>
              <w:top w:val="nil"/>
              <w:left w:val="single" w:sz="4" w:space="0" w:color="auto"/>
              <w:bottom w:val="nil"/>
              <w:right w:val="single" w:sz="4" w:space="0" w:color="auto"/>
            </w:tcBorders>
            <w:vAlign w:val="center"/>
          </w:tcPr>
          <w:p w14:paraId="26CBBE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58BED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9F4095"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1C7D90BD"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tcPr>
          <w:p w14:paraId="182658D6" w14:textId="77777777" w:rsidR="00D6032F" w:rsidRDefault="00D6032F" w:rsidP="00CE460C">
            <w:pPr>
              <w:pStyle w:val="TAC"/>
              <w:keepNext w:val="0"/>
              <w:keepLines w:val="0"/>
              <w:rPr>
                <w:rFonts w:eastAsia="Yu Mincho"/>
              </w:rPr>
            </w:pPr>
            <w:r>
              <w:t>4 and 5</w:t>
            </w:r>
          </w:p>
        </w:tc>
      </w:tr>
      <w:tr w:rsidR="00D6032F" w14:paraId="645E5C9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9E96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CC899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C6FF8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tcPr>
          <w:p w14:paraId="7D46D009" w14:textId="77777777" w:rsidR="00D6032F" w:rsidRDefault="00D6032F" w:rsidP="00CE460C">
            <w:pPr>
              <w:pStyle w:val="TAC"/>
              <w:keepNext w:val="0"/>
              <w:keepLines w:val="0"/>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20A7E73A" w14:textId="77777777" w:rsidR="00D6032F" w:rsidRDefault="00D6032F" w:rsidP="00CE460C">
            <w:pPr>
              <w:pStyle w:val="TAC"/>
              <w:keepNext w:val="0"/>
              <w:keepLines w:val="0"/>
              <w:rPr>
                <w:rFonts w:eastAsia="Yu Mincho"/>
              </w:rPr>
            </w:pPr>
          </w:p>
        </w:tc>
      </w:tr>
      <w:tr w:rsidR="00D6032F" w14:paraId="4B491C4B" w14:textId="77777777" w:rsidTr="00CE460C">
        <w:trPr>
          <w:jc w:val="center"/>
        </w:trPr>
        <w:tc>
          <w:tcPr>
            <w:tcW w:w="1983" w:type="dxa"/>
            <w:tcBorders>
              <w:left w:val="single" w:sz="4" w:space="0" w:color="auto"/>
              <w:bottom w:val="nil"/>
              <w:right w:val="single" w:sz="4" w:space="0" w:color="auto"/>
            </w:tcBorders>
            <w:vAlign w:val="center"/>
          </w:tcPr>
          <w:p w14:paraId="1312A908" w14:textId="77777777" w:rsidR="00D6032F" w:rsidRDefault="00D6032F" w:rsidP="00CE460C">
            <w:pPr>
              <w:pStyle w:val="TAC"/>
              <w:keepNext w:val="0"/>
              <w:keepLines w:val="0"/>
              <w:rPr>
                <w:lang w:eastAsia="zh-CN"/>
              </w:rPr>
            </w:pPr>
            <w:r>
              <w:rPr>
                <w:rFonts w:hint="eastAsia"/>
                <w:lang w:eastAsia="zh-CN"/>
              </w:rPr>
              <w:t>CA_n25(2A)-n41A</w:t>
            </w:r>
          </w:p>
        </w:tc>
        <w:tc>
          <w:tcPr>
            <w:tcW w:w="1690" w:type="dxa"/>
            <w:tcBorders>
              <w:left w:val="single" w:sz="4" w:space="0" w:color="auto"/>
              <w:bottom w:val="nil"/>
              <w:right w:val="single" w:sz="4" w:space="0" w:color="auto"/>
            </w:tcBorders>
            <w:vAlign w:val="center"/>
          </w:tcPr>
          <w:p w14:paraId="4DEB56C5"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586CAC9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26F633" w14:textId="77777777" w:rsidR="00D6032F" w:rsidRDefault="00D6032F" w:rsidP="00CE460C">
            <w:pPr>
              <w:pStyle w:val="TAC"/>
              <w:keepNext w:val="0"/>
              <w:keepLines w:val="0"/>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BFE355"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127CB"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66E07082" w14:textId="77777777" w:rsidR="00D6032F" w:rsidRDefault="00D6032F" w:rsidP="00CE460C">
            <w:pPr>
              <w:pStyle w:val="TAC"/>
              <w:keepNext w:val="0"/>
              <w:keepLines w:val="0"/>
              <w:rPr>
                <w:lang w:eastAsia="zh-CN"/>
              </w:rPr>
            </w:pPr>
            <w:r>
              <w:rPr>
                <w:rFonts w:hint="eastAsia"/>
                <w:lang w:eastAsia="zh-CN"/>
              </w:rPr>
              <w:t>0</w:t>
            </w:r>
          </w:p>
        </w:tc>
      </w:tr>
      <w:tr w:rsidR="00D6032F" w14:paraId="14BFD301" w14:textId="77777777" w:rsidTr="00CE460C">
        <w:trPr>
          <w:jc w:val="center"/>
        </w:trPr>
        <w:tc>
          <w:tcPr>
            <w:tcW w:w="1983" w:type="dxa"/>
            <w:tcBorders>
              <w:top w:val="nil"/>
              <w:left w:val="single" w:sz="4" w:space="0" w:color="auto"/>
              <w:bottom w:val="nil"/>
              <w:right w:val="single" w:sz="4" w:space="0" w:color="auto"/>
            </w:tcBorders>
            <w:vAlign w:val="center"/>
          </w:tcPr>
          <w:p w14:paraId="4ECF46C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0DA4E5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FBBBCA"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14F7"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113235" w14:textId="77777777" w:rsidR="00D6032F" w:rsidRDefault="00D6032F" w:rsidP="00CE460C">
            <w:pPr>
              <w:pStyle w:val="TAC"/>
              <w:keepNext w:val="0"/>
              <w:keepLines w:val="0"/>
              <w:rPr>
                <w:rFonts w:eastAsia="Yu Mincho"/>
              </w:rPr>
            </w:pPr>
          </w:p>
        </w:tc>
      </w:tr>
      <w:tr w:rsidR="00D6032F" w14:paraId="5D4BF163" w14:textId="77777777" w:rsidTr="00CE460C">
        <w:trPr>
          <w:jc w:val="center"/>
        </w:trPr>
        <w:tc>
          <w:tcPr>
            <w:tcW w:w="1983" w:type="dxa"/>
            <w:tcBorders>
              <w:top w:val="nil"/>
              <w:left w:val="single" w:sz="4" w:space="0" w:color="auto"/>
              <w:bottom w:val="nil"/>
              <w:right w:val="single" w:sz="4" w:space="0" w:color="auto"/>
            </w:tcBorders>
            <w:vAlign w:val="center"/>
          </w:tcPr>
          <w:p w14:paraId="1E0E86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40807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8D38CF"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9466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0B9E91CC" w14:textId="77777777" w:rsidR="00D6032F" w:rsidRDefault="00D6032F" w:rsidP="00CE460C">
            <w:pPr>
              <w:pStyle w:val="TAC"/>
              <w:keepNext w:val="0"/>
              <w:keepLines w:val="0"/>
              <w:rPr>
                <w:lang w:eastAsia="zh-CN"/>
              </w:rPr>
            </w:pPr>
            <w:r>
              <w:rPr>
                <w:rFonts w:hint="eastAsia"/>
                <w:lang w:eastAsia="zh-CN"/>
              </w:rPr>
              <w:t>1</w:t>
            </w:r>
          </w:p>
        </w:tc>
      </w:tr>
      <w:tr w:rsidR="00D6032F" w14:paraId="5BF9966C" w14:textId="77777777" w:rsidTr="00CE460C">
        <w:trPr>
          <w:jc w:val="center"/>
        </w:trPr>
        <w:tc>
          <w:tcPr>
            <w:tcW w:w="1983" w:type="dxa"/>
            <w:tcBorders>
              <w:top w:val="nil"/>
              <w:left w:val="single" w:sz="4" w:space="0" w:color="auto"/>
              <w:bottom w:val="nil"/>
              <w:right w:val="single" w:sz="4" w:space="0" w:color="auto"/>
            </w:tcBorders>
            <w:vAlign w:val="center"/>
          </w:tcPr>
          <w:p w14:paraId="457838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12246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30B254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A23F42" w14:textId="77777777" w:rsidR="00D6032F" w:rsidRDefault="00D6032F" w:rsidP="00CE460C">
            <w:pPr>
              <w:pStyle w:val="TAC"/>
              <w:keepNext w:val="0"/>
              <w:keepLines w:val="0"/>
              <w:rPr>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461835E" w14:textId="77777777" w:rsidR="00D6032F" w:rsidRDefault="00D6032F" w:rsidP="00CE460C">
            <w:pPr>
              <w:pStyle w:val="TAC"/>
              <w:keepNext w:val="0"/>
              <w:keepLines w:val="0"/>
              <w:rPr>
                <w:lang w:eastAsia="zh-CN"/>
              </w:rPr>
            </w:pPr>
          </w:p>
        </w:tc>
      </w:tr>
      <w:tr w:rsidR="00D6032F" w14:paraId="7568A9AD" w14:textId="77777777" w:rsidTr="00CE460C">
        <w:trPr>
          <w:jc w:val="center"/>
        </w:trPr>
        <w:tc>
          <w:tcPr>
            <w:tcW w:w="1983" w:type="dxa"/>
            <w:tcBorders>
              <w:top w:val="nil"/>
              <w:left w:val="single" w:sz="4" w:space="0" w:color="auto"/>
              <w:bottom w:val="nil"/>
              <w:right w:val="single" w:sz="4" w:space="0" w:color="auto"/>
            </w:tcBorders>
            <w:vAlign w:val="center"/>
          </w:tcPr>
          <w:p w14:paraId="110C8F0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D767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7B87A34"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4EC78" w14:textId="77777777" w:rsidR="00D6032F" w:rsidRDefault="00D6032F" w:rsidP="00CE460C">
            <w:pPr>
              <w:pStyle w:val="TAC"/>
              <w:keepNext w:val="0"/>
              <w:keepLines w:val="0"/>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08606754" w14:textId="77777777" w:rsidR="00D6032F" w:rsidRDefault="00D6032F" w:rsidP="00CE460C">
            <w:pPr>
              <w:pStyle w:val="TAC"/>
              <w:keepNext w:val="0"/>
              <w:keepLines w:val="0"/>
              <w:rPr>
                <w:lang w:eastAsia="zh-CN"/>
              </w:rPr>
            </w:pPr>
            <w:r>
              <w:t>4 and 5</w:t>
            </w:r>
          </w:p>
        </w:tc>
      </w:tr>
      <w:tr w:rsidR="00D6032F" w14:paraId="1374951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42397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A3B8E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F8C5D1"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A53E" w14:textId="77777777" w:rsidR="00D6032F" w:rsidRDefault="00D6032F" w:rsidP="00CE460C">
            <w:pPr>
              <w:pStyle w:val="TAC"/>
              <w:keepNext w:val="0"/>
              <w:keepLines w:val="0"/>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45D4E57C" w14:textId="77777777" w:rsidR="00D6032F" w:rsidRDefault="00D6032F" w:rsidP="00CE460C">
            <w:pPr>
              <w:pStyle w:val="TAC"/>
              <w:keepNext w:val="0"/>
              <w:keepLines w:val="0"/>
              <w:rPr>
                <w:lang w:eastAsia="zh-CN"/>
              </w:rPr>
            </w:pPr>
          </w:p>
        </w:tc>
      </w:tr>
      <w:tr w:rsidR="00D6032F" w14:paraId="7D32F3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88ABC2" w14:textId="77777777" w:rsidR="00D6032F" w:rsidRDefault="00D6032F" w:rsidP="00CE460C">
            <w:pPr>
              <w:pStyle w:val="TAC"/>
              <w:keepNext w:val="0"/>
              <w:keepLines w:val="0"/>
              <w:rPr>
                <w:lang w:eastAsia="zh-CN"/>
              </w:rPr>
            </w:pPr>
            <w:r>
              <w:t>CA_n25(2A)-n41C</w:t>
            </w:r>
          </w:p>
        </w:tc>
        <w:tc>
          <w:tcPr>
            <w:tcW w:w="1690" w:type="dxa"/>
            <w:tcBorders>
              <w:top w:val="single" w:sz="4" w:space="0" w:color="auto"/>
              <w:left w:val="single" w:sz="4" w:space="0" w:color="auto"/>
              <w:bottom w:val="nil"/>
              <w:right w:val="single" w:sz="4" w:space="0" w:color="auto"/>
            </w:tcBorders>
            <w:vAlign w:val="center"/>
          </w:tcPr>
          <w:p w14:paraId="68321CD9"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658995E9"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48E6C1" w14:textId="77777777" w:rsidR="00D6032F" w:rsidRDefault="00D6032F" w:rsidP="00CE460C">
            <w:pPr>
              <w:pStyle w:val="TAC"/>
              <w:rPr>
                <w:szCs w:val="18"/>
                <w:vertAlign w:val="superscript"/>
                <w:lang w:val="en-US" w:eastAsia="zh-CN"/>
              </w:rPr>
            </w:pPr>
            <w:r>
              <w:t>CA_n25A-n41A</w:t>
            </w:r>
            <w:r>
              <w:rPr>
                <w:rFonts w:hint="eastAsia"/>
                <w:szCs w:val="18"/>
                <w:vertAlign w:val="superscript"/>
                <w:lang w:val="en-US" w:eastAsia="zh-CN"/>
              </w:rPr>
              <w:t>8</w:t>
            </w:r>
          </w:p>
          <w:p w14:paraId="09C97586" w14:textId="77777777" w:rsidR="00D6032F" w:rsidRDefault="00D6032F" w:rsidP="00CE460C">
            <w:pPr>
              <w:pStyle w:val="TAC"/>
              <w:rPr>
                <w:szCs w:val="18"/>
                <w:vertAlign w:val="superscript"/>
                <w:lang w:val="en-US" w:eastAsia="zh-CN"/>
              </w:rPr>
            </w:pPr>
            <w:r>
              <w:t>CA_n25A-n41C</w:t>
            </w:r>
          </w:p>
          <w:p w14:paraId="10AE4F61" w14:textId="77777777" w:rsidR="00D6032F" w:rsidRDefault="00D6032F" w:rsidP="00CE460C">
            <w:pPr>
              <w:pStyle w:val="TAC"/>
              <w:keepNext w:val="0"/>
              <w:keepLines w:val="0"/>
              <w:rPr>
                <w:szCs w:val="18"/>
                <w:vertAlign w:val="superscript"/>
                <w:lang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A27EA79"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ADA3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071EA37" w14:textId="77777777" w:rsidR="00D6032F" w:rsidRDefault="00D6032F" w:rsidP="00CE460C">
            <w:pPr>
              <w:pStyle w:val="TAC"/>
              <w:keepNext w:val="0"/>
              <w:keepLines w:val="0"/>
              <w:rPr>
                <w:lang w:eastAsia="zh-CN"/>
              </w:rPr>
            </w:pPr>
            <w:r>
              <w:rPr>
                <w:rFonts w:hint="eastAsia"/>
                <w:lang w:eastAsia="zh-CN"/>
              </w:rPr>
              <w:t>0</w:t>
            </w:r>
          </w:p>
        </w:tc>
      </w:tr>
      <w:tr w:rsidR="00D6032F" w14:paraId="6796F71F" w14:textId="77777777" w:rsidTr="00CE460C">
        <w:trPr>
          <w:jc w:val="center"/>
        </w:trPr>
        <w:tc>
          <w:tcPr>
            <w:tcW w:w="1983" w:type="dxa"/>
            <w:tcBorders>
              <w:top w:val="nil"/>
              <w:left w:val="single" w:sz="4" w:space="0" w:color="auto"/>
              <w:bottom w:val="nil"/>
              <w:right w:val="single" w:sz="4" w:space="0" w:color="auto"/>
            </w:tcBorders>
            <w:vAlign w:val="center"/>
          </w:tcPr>
          <w:p w14:paraId="26C6C04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CAFA0C"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52E7762D"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D71B2" w14:textId="77777777" w:rsidR="00D6032F" w:rsidRDefault="00D6032F" w:rsidP="00CE460C">
            <w:pPr>
              <w:pStyle w:val="TAC"/>
              <w:keepNext w:val="0"/>
              <w:keepLines w:val="0"/>
              <w:rPr>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5CEF68DE" w14:textId="77777777" w:rsidR="00D6032F" w:rsidRDefault="00D6032F" w:rsidP="00CE460C">
            <w:pPr>
              <w:pStyle w:val="TAC"/>
              <w:keepNext w:val="0"/>
              <w:keepLines w:val="0"/>
              <w:rPr>
                <w:lang w:eastAsia="zh-CN"/>
              </w:rPr>
            </w:pPr>
          </w:p>
        </w:tc>
      </w:tr>
      <w:tr w:rsidR="00D6032F" w14:paraId="7BC79CAF" w14:textId="77777777" w:rsidTr="00CE460C">
        <w:trPr>
          <w:jc w:val="center"/>
        </w:trPr>
        <w:tc>
          <w:tcPr>
            <w:tcW w:w="1983" w:type="dxa"/>
            <w:tcBorders>
              <w:top w:val="nil"/>
              <w:left w:val="single" w:sz="4" w:space="0" w:color="auto"/>
              <w:bottom w:val="nil"/>
              <w:right w:val="single" w:sz="4" w:space="0" w:color="auto"/>
            </w:tcBorders>
            <w:vAlign w:val="center"/>
          </w:tcPr>
          <w:p w14:paraId="25933E6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CCA1C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7165F10E"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DD89AA" w14:textId="77777777" w:rsidR="00D6032F" w:rsidRDefault="00D6032F" w:rsidP="00CE460C">
            <w:pPr>
              <w:pStyle w:val="TAC"/>
              <w:keepNext w:val="0"/>
              <w:keepLines w:val="0"/>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43F72808" w14:textId="77777777" w:rsidR="00D6032F" w:rsidRDefault="00D6032F" w:rsidP="00CE460C">
            <w:pPr>
              <w:pStyle w:val="TAC"/>
              <w:keepNext w:val="0"/>
              <w:keepLines w:val="0"/>
              <w:rPr>
                <w:lang w:eastAsia="zh-CN"/>
              </w:rPr>
            </w:pPr>
            <w:r>
              <w:rPr>
                <w:lang w:eastAsia="zh-CN"/>
              </w:rPr>
              <w:t>4 and 5</w:t>
            </w:r>
          </w:p>
        </w:tc>
      </w:tr>
      <w:tr w:rsidR="00D6032F" w14:paraId="5CFE4F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D2E75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02324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84E90D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6C4BF" w14:textId="77777777" w:rsidR="00D6032F" w:rsidRDefault="00D6032F" w:rsidP="00CE460C">
            <w:pPr>
              <w:pStyle w:val="TAC"/>
              <w:keepNext w:val="0"/>
              <w:keepLines w:val="0"/>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1986A1EA" w14:textId="77777777" w:rsidR="00D6032F" w:rsidRDefault="00D6032F" w:rsidP="00CE460C">
            <w:pPr>
              <w:pStyle w:val="TAC"/>
              <w:keepNext w:val="0"/>
              <w:keepLines w:val="0"/>
              <w:rPr>
                <w:lang w:eastAsia="zh-CN"/>
              </w:rPr>
            </w:pPr>
          </w:p>
        </w:tc>
      </w:tr>
      <w:tr w:rsidR="00D6032F" w14:paraId="3F600E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33EBED" w14:textId="77777777" w:rsidR="00D6032F" w:rsidRDefault="00D6032F" w:rsidP="00CE460C">
            <w:pPr>
              <w:pStyle w:val="TAC"/>
              <w:keepNext w:val="0"/>
              <w:keepLines w:val="0"/>
              <w:rPr>
                <w:lang w:eastAsia="zh-CN"/>
              </w:rPr>
            </w:pPr>
            <w:r>
              <w:t>CA_n25(2A)-n41(2A)</w:t>
            </w:r>
          </w:p>
        </w:tc>
        <w:tc>
          <w:tcPr>
            <w:tcW w:w="1690" w:type="dxa"/>
            <w:tcBorders>
              <w:top w:val="single" w:sz="4" w:space="0" w:color="auto"/>
              <w:left w:val="single" w:sz="4" w:space="0" w:color="auto"/>
              <w:bottom w:val="nil"/>
              <w:right w:val="single" w:sz="4" w:space="0" w:color="auto"/>
            </w:tcBorders>
            <w:vAlign w:val="center"/>
          </w:tcPr>
          <w:p w14:paraId="19EE9F1E"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25B085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5B74D4" w14:textId="77777777" w:rsidR="00D6032F" w:rsidRDefault="00D6032F" w:rsidP="00CE460C">
            <w:pPr>
              <w:pStyle w:val="TAC"/>
              <w:keepNext w:val="0"/>
              <w:keepLines w:val="0"/>
              <w:rPr>
                <w:szCs w:val="18"/>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49DBBAA"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3529A6"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C8B8451" w14:textId="77777777" w:rsidR="00D6032F" w:rsidRDefault="00D6032F" w:rsidP="00CE460C">
            <w:pPr>
              <w:pStyle w:val="TAC"/>
              <w:keepNext w:val="0"/>
              <w:keepLines w:val="0"/>
              <w:rPr>
                <w:lang w:eastAsia="zh-CN"/>
              </w:rPr>
            </w:pPr>
            <w:r>
              <w:rPr>
                <w:rFonts w:hint="eastAsia"/>
                <w:lang w:eastAsia="zh-CN"/>
              </w:rPr>
              <w:t>0</w:t>
            </w:r>
          </w:p>
        </w:tc>
      </w:tr>
      <w:tr w:rsidR="00D6032F" w14:paraId="5F14D3F8" w14:textId="77777777" w:rsidTr="00CE460C">
        <w:trPr>
          <w:jc w:val="center"/>
        </w:trPr>
        <w:tc>
          <w:tcPr>
            <w:tcW w:w="1983" w:type="dxa"/>
            <w:tcBorders>
              <w:top w:val="nil"/>
              <w:left w:val="single" w:sz="4" w:space="0" w:color="auto"/>
              <w:bottom w:val="nil"/>
              <w:right w:val="single" w:sz="4" w:space="0" w:color="auto"/>
            </w:tcBorders>
            <w:vAlign w:val="center"/>
          </w:tcPr>
          <w:p w14:paraId="6315B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0316B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58BF0C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1E5C1"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41F7EB90" w14:textId="77777777" w:rsidR="00D6032F" w:rsidRDefault="00D6032F" w:rsidP="00CE460C">
            <w:pPr>
              <w:pStyle w:val="TAC"/>
              <w:keepNext w:val="0"/>
              <w:keepLines w:val="0"/>
              <w:rPr>
                <w:lang w:eastAsia="zh-CN"/>
              </w:rPr>
            </w:pPr>
          </w:p>
        </w:tc>
      </w:tr>
      <w:tr w:rsidR="00D6032F" w14:paraId="452E0F1C" w14:textId="77777777" w:rsidTr="00CE460C">
        <w:trPr>
          <w:jc w:val="center"/>
        </w:trPr>
        <w:tc>
          <w:tcPr>
            <w:tcW w:w="1983" w:type="dxa"/>
            <w:tcBorders>
              <w:top w:val="nil"/>
              <w:left w:val="single" w:sz="4" w:space="0" w:color="auto"/>
              <w:bottom w:val="nil"/>
              <w:right w:val="single" w:sz="4" w:space="0" w:color="auto"/>
            </w:tcBorders>
            <w:vAlign w:val="center"/>
          </w:tcPr>
          <w:p w14:paraId="3D14B7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C00F8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092137D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670B1D" w14:textId="77777777" w:rsidR="00D6032F" w:rsidRDefault="00D6032F" w:rsidP="00CE460C">
            <w:pPr>
              <w:pStyle w:val="TAC"/>
              <w:keepNext w:val="0"/>
              <w:keepLines w:val="0"/>
              <w:rPr>
                <w:lang w:eastAsia="zh-CN"/>
              </w:rPr>
            </w:pPr>
            <w:r>
              <w:rPr>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3E224E99" w14:textId="77777777" w:rsidR="00D6032F" w:rsidRDefault="00D6032F" w:rsidP="00CE460C">
            <w:pPr>
              <w:pStyle w:val="TAC"/>
              <w:keepNext w:val="0"/>
              <w:keepLines w:val="0"/>
              <w:rPr>
                <w:lang w:eastAsia="zh-CN"/>
              </w:rPr>
            </w:pPr>
            <w:r>
              <w:rPr>
                <w:lang w:eastAsia="zh-CN"/>
              </w:rPr>
              <w:t>4 and 5</w:t>
            </w:r>
          </w:p>
        </w:tc>
      </w:tr>
      <w:tr w:rsidR="00D6032F" w14:paraId="5822B4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306829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CD618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12457F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01878"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2DC776BB" w14:textId="77777777" w:rsidR="00D6032F" w:rsidRDefault="00D6032F" w:rsidP="00CE460C">
            <w:pPr>
              <w:pStyle w:val="TAC"/>
              <w:keepNext w:val="0"/>
              <w:keepLines w:val="0"/>
              <w:rPr>
                <w:lang w:eastAsia="zh-CN"/>
              </w:rPr>
            </w:pPr>
          </w:p>
        </w:tc>
      </w:tr>
      <w:tr w:rsidR="00D6032F" w14:paraId="71FF08F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73728" w14:textId="77777777" w:rsidR="00D6032F" w:rsidRDefault="00D6032F" w:rsidP="00CE460C">
            <w:pPr>
              <w:pStyle w:val="TAC"/>
              <w:keepLines w:val="0"/>
              <w:rPr>
                <w:lang w:eastAsia="zh-CN"/>
              </w:rPr>
            </w:pPr>
            <w:r>
              <w:rPr>
                <w:rFonts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0BBC95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F278683"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60381D"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0855A4C1" w14:textId="77777777" w:rsidR="00D6032F" w:rsidRDefault="00D6032F" w:rsidP="00CE460C">
            <w:pPr>
              <w:pStyle w:val="TAC"/>
              <w:keepLines w:val="0"/>
              <w:rPr>
                <w:lang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89E2906" w14:textId="77777777" w:rsidR="00D6032F" w:rsidRDefault="00D6032F" w:rsidP="00CE460C">
            <w:pPr>
              <w:pStyle w:val="TAC"/>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8ABC3" w14:textId="77777777" w:rsidR="00D6032F" w:rsidRDefault="00D6032F" w:rsidP="00CE460C">
            <w:pPr>
              <w:pStyle w:val="TAC"/>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0236D9" w14:textId="77777777" w:rsidR="00D6032F" w:rsidRDefault="00D6032F" w:rsidP="00CE460C">
            <w:pPr>
              <w:pStyle w:val="TAC"/>
              <w:keepLines w:val="0"/>
              <w:rPr>
                <w:lang w:eastAsia="zh-CN"/>
              </w:rPr>
            </w:pPr>
            <w:r>
              <w:rPr>
                <w:rFonts w:hint="eastAsia"/>
                <w:lang w:eastAsia="zh-CN"/>
              </w:rPr>
              <w:t>0</w:t>
            </w:r>
          </w:p>
        </w:tc>
      </w:tr>
      <w:tr w:rsidR="00D6032F" w14:paraId="36EE3D1D" w14:textId="77777777" w:rsidTr="00CE460C">
        <w:trPr>
          <w:jc w:val="center"/>
        </w:trPr>
        <w:tc>
          <w:tcPr>
            <w:tcW w:w="1983" w:type="dxa"/>
            <w:tcBorders>
              <w:top w:val="nil"/>
              <w:left w:val="single" w:sz="4" w:space="0" w:color="auto"/>
              <w:bottom w:val="nil"/>
              <w:right w:val="single" w:sz="4" w:space="0" w:color="auto"/>
            </w:tcBorders>
            <w:vAlign w:val="center"/>
          </w:tcPr>
          <w:p w14:paraId="60078EF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03C22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3BABF5"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0976A"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8FDAD4C" w14:textId="77777777" w:rsidR="00D6032F" w:rsidRDefault="00D6032F" w:rsidP="00CE460C">
            <w:pPr>
              <w:pStyle w:val="TAC"/>
              <w:keepNext w:val="0"/>
              <w:keepLines w:val="0"/>
              <w:rPr>
                <w:lang w:eastAsia="zh-CN"/>
              </w:rPr>
            </w:pPr>
          </w:p>
        </w:tc>
      </w:tr>
      <w:tr w:rsidR="00D6032F" w14:paraId="315454C9" w14:textId="77777777" w:rsidTr="00CE460C">
        <w:trPr>
          <w:jc w:val="center"/>
        </w:trPr>
        <w:tc>
          <w:tcPr>
            <w:tcW w:w="1983" w:type="dxa"/>
            <w:tcBorders>
              <w:top w:val="nil"/>
              <w:left w:val="single" w:sz="4" w:space="0" w:color="auto"/>
              <w:bottom w:val="nil"/>
              <w:right w:val="single" w:sz="4" w:space="0" w:color="auto"/>
            </w:tcBorders>
            <w:vAlign w:val="center"/>
          </w:tcPr>
          <w:p w14:paraId="6CAB48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21463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33E9683" w14:textId="77777777" w:rsidR="00D6032F" w:rsidRDefault="00D6032F" w:rsidP="00CE460C">
            <w:pPr>
              <w:pStyle w:val="TAC"/>
              <w:keepNext w:val="0"/>
              <w:keepLines w:val="0"/>
              <w:rPr>
                <w:lang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111EE" w14:textId="77777777" w:rsidR="00D6032F" w:rsidRDefault="00D6032F" w:rsidP="00CE460C">
            <w:pPr>
              <w:pStyle w:val="TAC"/>
              <w:keepNext w:val="0"/>
              <w:keepLines w:val="0"/>
              <w:rPr>
                <w:rFonts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6B9CF58" w14:textId="77777777" w:rsidR="00D6032F" w:rsidRDefault="00D6032F" w:rsidP="00CE460C">
            <w:pPr>
              <w:pStyle w:val="TAC"/>
              <w:keepNext w:val="0"/>
              <w:keepLines w:val="0"/>
              <w:rPr>
                <w:lang w:eastAsia="zh-CN"/>
              </w:rPr>
            </w:pPr>
            <w:r>
              <w:rPr>
                <w:lang w:eastAsia="zh-CN"/>
              </w:rPr>
              <w:t>1</w:t>
            </w:r>
          </w:p>
        </w:tc>
      </w:tr>
      <w:tr w:rsidR="00D6032F" w14:paraId="5762D242" w14:textId="77777777" w:rsidTr="00CE460C">
        <w:trPr>
          <w:jc w:val="center"/>
        </w:trPr>
        <w:tc>
          <w:tcPr>
            <w:tcW w:w="1983" w:type="dxa"/>
            <w:tcBorders>
              <w:top w:val="nil"/>
              <w:left w:val="single" w:sz="4" w:space="0" w:color="auto"/>
              <w:bottom w:val="nil"/>
              <w:right w:val="single" w:sz="4" w:space="0" w:color="auto"/>
            </w:tcBorders>
            <w:vAlign w:val="center"/>
          </w:tcPr>
          <w:p w14:paraId="0B45797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527B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0E556488" w14:textId="77777777" w:rsidR="00D6032F" w:rsidRDefault="00D6032F" w:rsidP="00CE460C">
            <w:pPr>
              <w:pStyle w:val="TAC"/>
              <w:keepNext w:val="0"/>
              <w:keepLines w:val="0"/>
              <w:rPr>
                <w:lang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E72C5" w14:textId="77777777" w:rsidR="00D6032F" w:rsidRDefault="00D6032F" w:rsidP="00CE460C">
            <w:pPr>
              <w:pStyle w:val="TAC"/>
              <w:keepNext w:val="0"/>
              <w:keepLines w:val="0"/>
              <w:rPr>
                <w:rFonts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4885FDB5" w14:textId="77777777" w:rsidR="00D6032F" w:rsidRDefault="00D6032F" w:rsidP="00CE460C">
            <w:pPr>
              <w:pStyle w:val="TAC"/>
              <w:keepNext w:val="0"/>
              <w:keepLines w:val="0"/>
              <w:rPr>
                <w:lang w:eastAsia="zh-CN"/>
              </w:rPr>
            </w:pPr>
          </w:p>
        </w:tc>
      </w:tr>
      <w:tr w:rsidR="00D6032F" w14:paraId="61CEB7D7" w14:textId="77777777" w:rsidTr="00CE460C">
        <w:trPr>
          <w:jc w:val="center"/>
        </w:trPr>
        <w:tc>
          <w:tcPr>
            <w:tcW w:w="1983" w:type="dxa"/>
            <w:tcBorders>
              <w:top w:val="nil"/>
              <w:left w:val="single" w:sz="4" w:space="0" w:color="auto"/>
              <w:bottom w:val="nil"/>
              <w:right w:val="single" w:sz="4" w:space="0" w:color="auto"/>
            </w:tcBorders>
            <w:vAlign w:val="center"/>
          </w:tcPr>
          <w:p w14:paraId="05290F1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1334820E"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606E1C5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430E59"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568A621E" w14:textId="77777777" w:rsidR="00D6032F" w:rsidRDefault="00D6032F" w:rsidP="00CE460C">
            <w:pPr>
              <w:pStyle w:val="TAC"/>
              <w:rPr>
                <w:rFonts w:cs="Arial"/>
                <w:vertAlign w:val="superscript"/>
              </w:rPr>
            </w:pPr>
            <w:r>
              <w:rPr>
                <w:rFonts w:cs="Arial"/>
              </w:rPr>
              <w:t>CA_n41C</w:t>
            </w:r>
            <w:r>
              <w:rPr>
                <w:rFonts w:cs="Arial"/>
                <w:vertAlign w:val="superscript"/>
              </w:rPr>
              <w:t>8</w:t>
            </w:r>
          </w:p>
          <w:p w14:paraId="15E3076C" w14:textId="77777777" w:rsidR="00D6032F" w:rsidRDefault="00D6032F" w:rsidP="00CE460C">
            <w:pPr>
              <w:pStyle w:val="TAC"/>
              <w:keepNext w:val="0"/>
              <w:keepLines w:val="0"/>
              <w:rPr>
                <w:lang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1A06AA3" w14:textId="77777777" w:rsidR="00D6032F" w:rsidRDefault="00D6032F" w:rsidP="00CE460C">
            <w:pPr>
              <w:pStyle w:val="TAC"/>
              <w:keepNext w:val="0"/>
              <w:keepLines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27D617"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D4D1942" w14:textId="77777777" w:rsidR="00D6032F" w:rsidRDefault="00D6032F" w:rsidP="00CE460C">
            <w:pPr>
              <w:pStyle w:val="TAC"/>
              <w:keepNext w:val="0"/>
              <w:keepLines w:val="0"/>
              <w:rPr>
                <w:lang w:eastAsia="zh-CN"/>
              </w:rPr>
            </w:pPr>
            <w:r>
              <w:rPr>
                <w:lang w:eastAsia="zh-CN"/>
              </w:rPr>
              <w:t>4 and 5</w:t>
            </w:r>
          </w:p>
        </w:tc>
      </w:tr>
      <w:tr w:rsidR="00D6032F" w14:paraId="41B637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6F9C2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6775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EDCD8B0" w14:textId="77777777" w:rsidR="00D6032F" w:rsidRDefault="00D6032F" w:rsidP="00CE460C">
            <w:pPr>
              <w:pStyle w:val="TAC"/>
              <w:keepNext w:val="0"/>
              <w:keepLines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71A57D" w14:textId="77777777" w:rsidR="00D6032F" w:rsidRDefault="00D6032F" w:rsidP="00CE460C">
            <w:pPr>
              <w:pStyle w:val="TAC"/>
              <w:keepNext w:val="0"/>
              <w:keepLines w:val="0"/>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57E6862C" w14:textId="77777777" w:rsidR="00D6032F" w:rsidRDefault="00D6032F" w:rsidP="00CE460C">
            <w:pPr>
              <w:pStyle w:val="TAC"/>
              <w:keepNext w:val="0"/>
              <w:keepLines w:val="0"/>
              <w:rPr>
                <w:lang w:eastAsia="zh-CN"/>
              </w:rPr>
            </w:pPr>
          </w:p>
        </w:tc>
      </w:tr>
      <w:tr w:rsidR="00D6032F" w14:paraId="0A4815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6ACB3D" w14:textId="77777777" w:rsidR="00D6032F" w:rsidRDefault="00D6032F" w:rsidP="00CE460C">
            <w:pPr>
              <w:pStyle w:val="TAC"/>
              <w:keepNext w:val="0"/>
              <w:keepLines w:val="0"/>
              <w:rPr>
                <w:rFonts w:eastAsia="PMingLiU" w:cs="Arial"/>
                <w:lang w:eastAsia="zh-TW"/>
              </w:rPr>
            </w:pPr>
            <w:r>
              <w:rPr>
                <w:rFonts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4A038AA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04EAD19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76FB59" w14:textId="77777777" w:rsidR="00D6032F" w:rsidRDefault="00D6032F" w:rsidP="00CE460C">
            <w:pPr>
              <w:pStyle w:val="TAC"/>
              <w:keepNext w:val="0"/>
              <w:keepLines w:val="0"/>
              <w:rPr>
                <w:rFonts w:eastAsia="PMingLiU" w:cs="Arial"/>
                <w:lang w:eastAsia="zh-TW"/>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right w:val="single" w:sz="4" w:space="0" w:color="auto"/>
            </w:tcBorders>
            <w:vAlign w:val="center"/>
          </w:tcPr>
          <w:p w14:paraId="52956457" w14:textId="77777777" w:rsidR="00D6032F" w:rsidRDefault="00D6032F" w:rsidP="00CE460C">
            <w:pPr>
              <w:pStyle w:val="TAC"/>
              <w:keepNext w:val="0"/>
              <w:keepLines w:val="0"/>
              <w:rPr>
                <w:rFonts w:cs="Arial"/>
                <w:kern w:val="2"/>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3743BC"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2E4CE1" w14:textId="77777777" w:rsidR="00D6032F" w:rsidRDefault="00D6032F" w:rsidP="00CE460C">
            <w:pPr>
              <w:pStyle w:val="TAC"/>
              <w:keepNext w:val="0"/>
              <w:keepLines w:val="0"/>
              <w:rPr>
                <w:rFonts w:cs="Arial"/>
                <w:lang w:eastAsia="zh-CN"/>
              </w:rPr>
            </w:pPr>
            <w:r>
              <w:rPr>
                <w:rFonts w:cs="Arial" w:hint="eastAsia"/>
                <w:lang w:eastAsia="zh-CN"/>
              </w:rPr>
              <w:t>0</w:t>
            </w:r>
          </w:p>
        </w:tc>
      </w:tr>
      <w:tr w:rsidR="00D6032F" w14:paraId="1FB209F7" w14:textId="77777777" w:rsidTr="00CE460C">
        <w:trPr>
          <w:jc w:val="center"/>
        </w:trPr>
        <w:tc>
          <w:tcPr>
            <w:tcW w:w="1983" w:type="dxa"/>
            <w:tcBorders>
              <w:top w:val="nil"/>
              <w:left w:val="single" w:sz="4" w:space="0" w:color="auto"/>
              <w:bottom w:val="nil"/>
              <w:right w:val="single" w:sz="4" w:space="0" w:color="auto"/>
            </w:tcBorders>
            <w:vAlign w:val="center"/>
          </w:tcPr>
          <w:p w14:paraId="0A6BC216"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301694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830DE33" w14:textId="77777777" w:rsidR="00D6032F" w:rsidRDefault="00D6032F" w:rsidP="00CE460C">
            <w:pPr>
              <w:pStyle w:val="TAC"/>
              <w:keepNext w:val="0"/>
              <w:keepLines w:val="0"/>
              <w:rPr>
                <w:rFonts w:cs="Arial"/>
                <w:kern w:val="2"/>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92BB6" w14:textId="77777777" w:rsidR="00D6032F" w:rsidRDefault="00D6032F" w:rsidP="00CE460C">
            <w:pPr>
              <w:pStyle w:val="TAC"/>
              <w:keepNext w:val="0"/>
              <w:keepLines w:val="0"/>
              <w:rPr>
                <w:rFonts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619EAF25" w14:textId="77777777" w:rsidR="00D6032F" w:rsidRDefault="00D6032F" w:rsidP="00CE460C">
            <w:pPr>
              <w:pStyle w:val="TAC"/>
              <w:keepNext w:val="0"/>
              <w:keepLines w:val="0"/>
              <w:rPr>
                <w:rFonts w:eastAsia="Yu Mincho" w:cs="Arial"/>
              </w:rPr>
            </w:pPr>
          </w:p>
        </w:tc>
      </w:tr>
      <w:tr w:rsidR="00D6032F" w14:paraId="3277EBBB" w14:textId="77777777" w:rsidTr="00CE460C">
        <w:trPr>
          <w:jc w:val="center"/>
        </w:trPr>
        <w:tc>
          <w:tcPr>
            <w:tcW w:w="1983" w:type="dxa"/>
            <w:tcBorders>
              <w:top w:val="nil"/>
              <w:left w:val="single" w:sz="4" w:space="0" w:color="auto"/>
              <w:bottom w:val="nil"/>
              <w:right w:val="single" w:sz="4" w:space="0" w:color="auto"/>
            </w:tcBorders>
            <w:vAlign w:val="center"/>
          </w:tcPr>
          <w:p w14:paraId="0C351550"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B7F439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C5144DD"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CB8490"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A95D95" w14:textId="77777777" w:rsidR="00D6032F" w:rsidRDefault="00D6032F" w:rsidP="00CE460C">
            <w:pPr>
              <w:pStyle w:val="TAC"/>
              <w:keepNext w:val="0"/>
              <w:keepLines w:val="0"/>
              <w:rPr>
                <w:lang w:eastAsia="zh-CN"/>
              </w:rPr>
            </w:pPr>
            <w:r>
              <w:rPr>
                <w:rFonts w:hint="eastAsia"/>
                <w:lang w:eastAsia="zh-CN"/>
              </w:rPr>
              <w:t>1</w:t>
            </w:r>
          </w:p>
        </w:tc>
      </w:tr>
      <w:tr w:rsidR="00D6032F" w14:paraId="62E30F4B" w14:textId="77777777" w:rsidTr="00CE460C">
        <w:trPr>
          <w:jc w:val="center"/>
        </w:trPr>
        <w:tc>
          <w:tcPr>
            <w:tcW w:w="1983" w:type="dxa"/>
            <w:tcBorders>
              <w:top w:val="nil"/>
              <w:left w:val="single" w:sz="4" w:space="0" w:color="auto"/>
              <w:bottom w:val="nil"/>
              <w:right w:val="single" w:sz="4" w:space="0" w:color="auto"/>
            </w:tcBorders>
            <w:vAlign w:val="center"/>
          </w:tcPr>
          <w:p w14:paraId="3D9B2D2A"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52081F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B27D007"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485D1" w14:textId="77777777" w:rsidR="00D6032F" w:rsidRDefault="00D6032F" w:rsidP="00CE460C">
            <w:pPr>
              <w:pStyle w:val="TAC"/>
              <w:keepNext w:val="0"/>
              <w:keepLines w:val="0"/>
              <w:rPr>
                <w:rFonts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186E84A3" w14:textId="77777777" w:rsidR="00D6032F" w:rsidRDefault="00D6032F" w:rsidP="00CE460C">
            <w:pPr>
              <w:pStyle w:val="TAC"/>
              <w:keepNext w:val="0"/>
              <w:keepLines w:val="0"/>
              <w:rPr>
                <w:lang w:eastAsia="zh-CN"/>
              </w:rPr>
            </w:pPr>
          </w:p>
        </w:tc>
      </w:tr>
      <w:tr w:rsidR="00D6032F" w14:paraId="04A80E86" w14:textId="77777777" w:rsidTr="00CE460C">
        <w:trPr>
          <w:jc w:val="center"/>
        </w:trPr>
        <w:tc>
          <w:tcPr>
            <w:tcW w:w="1983" w:type="dxa"/>
            <w:tcBorders>
              <w:top w:val="nil"/>
              <w:left w:val="single" w:sz="4" w:space="0" w:color="auto"/>
              <w:bottom w:val="nil"/>
              <w:right w:val="single" w:sz="4" w:space="0" w:color="auto"/>
            </w:tcBorders>
            <w:vAlign w:val="center"/>
          </w:tcPr>
          <w:p w14:paraId="3BCEA549"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1A7B0B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9335C76"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ED7A2"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153531B" w14:textId="77777777" w:rsidR="00D6032F" w:rsidRDefault="00D6032F" w:rsidP="00CE460C">
            <w:pPr>
              <w:pStyle w:val="TAC"/>
              <w:keepNext w:val="0"/>
              <w:keepLines w:val="0"/>
              <w:rPr>
                <w:lang w:eastAsia="zh-CN"/>
              </w:rPr>
            </w:pPr>
            <w:r>
              <w:rPr>
                <w:lang w:eastAsia="zh-CN"/>
              </w:rPr>
              <w:t>4 and 5</w:t>
            </w:r>
          </w:p>
        </w:tc>
      </w:tr>
      <w:tr w:rsidR="00D6032F" w14:paraId="0D3A609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1EABE"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D760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E9CFFE9"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27473"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670A3259" w14:textId="77777777" w:rsidR="00D6032F" w:rsidRDefault="00D6032F" w:rsidP="00CE460C">
            <w:pPr>
              <w:pStyle w:val="TAC"/>
              <w:keepNext w:val="0"/>
              <w:keepLines w:val="0"/>
              <w:rPr>
                <w:lang w:eastAsia="zh-CN"/>
              </w:rPr>
            </w:pPr>
          </w:p>
        </w:tc>
      </w:tr>
      <w:tr w:rsidR="00D6032F" w14:paraId="65957B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99508A" w14:textId="77777777" w:rsidR="00D6032F" w:rsidRDefault="00D6032F" w:rsidP="00CE460C">
            <w:pPr>
              <w:pStyle w:val="TAC"/>
              <w:keepNext w:val="0"/>
              <w:keepLines w:val="0"/>
              <w:rPr>
                <w:rFonts w:eastAsia="DengXian" w:cs="Arial"/>
                <w:szCs w:val="18"/>
                <w:lang w:eastAsia="zh-CN"/>
              </w:rPr>
            </w:pPr>
            <w:r>
              <w:rPr>
                <w:rFonts w:hint="eastAsia"/>
                <w:lang w:eastAsia="zh-CN"/>
              </w:rPr>
              <w:t>CA_n25A-n41(</w:t>
            </w:r>
            <w:r>
              <w:rPr>
                <w:lang w:eastAsia="zh-CN"/>
              </w:rPr>
              <w:t>3</w:t>
            </w:r>
            <w:r>
              <w:rPr>
                <w:rFonts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7BB36804"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2CAA4FE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C7FA81" w14:textId="77777777" w:rsidR="00D6032F" w:rsidRDefault="00D6032F" w:rsidP="00CE460C">
            <w:pPr>
              <w:pStyle w:val="TAC"/>
              <w:keepNext w:val="0"/>
              <w:keepLines w:val="0"/>
              <w:rPr>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EE1F96F"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AF79B"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69DECF" w14:textId="77777777" w:rsidR="00D6032F" w:rsidRDefault="00D6032F" w:rsidP="00CE460C">
            <w:pPr>
              <w:pStyle w:val="TAC"/>
              <w:keepNext w:val="0"/>
              <w:keepLines w:val="0"/>
              <w:rPr>
                <w:lang w:eastAsia="zh-CN"/>
              </w:rPr>
            </w:pPr>
            <w:r>
              <w:rPr>
                <w:rFonts w:hint="eastAsia"/>
                <w:lang w:eastAsia="zh-CN"/>
              </w:rPr>
              <w:t>0</w:t>
            </w:r>
          </w:p>
        </w:tc>
      </w:tr>
      <w:tr w:rsidR="00D6032F" w14:paraId="1F57129B" w14:textId="77777777" w:rsidTr="00CE460C">
        <w:trPr>
          <w:jc w:val="center"/>
        </w:trPr>
        <w:tc>
          <w:tcPr>
            <w:tcW w:w="1983" w:type="dxa"/>
            <w:tcBorders>
              <w:top w:val="nil"/>
              <w:left w:val="single" w:sz="4" w:space="0" w:color="auto"/>
              <w:bottom w:val="nil"/>
              <w:right w:val="single" w:sz="4" w:space="0" w:color="auto"/>
            </w:tcBorders>
            <w:vAlign w:val="center"/>
          </w:tcPr>
          <w:p w14:paraId="32ADB2DC"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CB371B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1E8AD8"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142A1" w14:textId="77777777" w:rsidR="00D6032F" w:rsidRDefault="00D6032F" w:rsidP="00CE460C">
            <w:pPr>
              <w:pStyle w:val="TAC"/>
              <w:keepNext w:val="0"/>
              <w:keepLines w:val="0"/>
              <w:rPr>
                <w:rFonts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A26033C" w14:textId="77777777" w:rsidR="00D6032F" w:rsidRDefault="00D6032F" w:rsidP="00CE460C">
            <w:pPr>
              <w:pStyle w:val="TAC"/>
              <w:keepNext w:val="0"/>
              <w:keepLines w:val="0"/>
              <w:rPr>
                <w:lang w:eastAsia="zh-CN"/>
              </w:rPr>
            </w:pPr>
          </w:p>
        </w:tc>
      </w:tr>
      <w:tr w:rsidR="00D6032F" w14:paraId="4B325336" w14:textId="77777777" w:rsidTr="00CE460C">
        <w:trPr>
          <w:jc w:val="center"/>
        </w:trPr>
        <w:tc>
          <w:tcPr>
            <w:tcW w:w="1983" w:type="dxa"/>
            <w:tcBorders>
              <w:top w:val="nil"/>
              <w:left w:val="single" w:sz="4" w:space="0" w:color="auto"/>
              <w:bottom w:val="nil"/>
              <w:right w:val="single" w:sz="4" w:space="0" w:color="auto"/>
            </w:tcBorders>
            <w:vAlign w:val="center"/>
          </w:tcPr>
          <w:p w14:paraId="6A7176E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DEAAD3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F050800" w14:textId="77777777" w:rsidR="00D6032F" w:rsidRDefault="00D6032F" w:rsidP="00CE460C">
            <w:pPr>
              <w:pStyle w:val="TAC"/>
              <w:keepNext w:val="0"/>
              <w:keepLines w:val="0"/>
              <w:rPr>
                <w:rFonts w:cs="Arial"/>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0D819"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43EE05F" w14:textId="77777777" w:rsidR="00D6032F" w:rsidRDefault="00D6032F" w:rsidP="00CE460C">
            <w:pPr>
              <w:pStyle w:val="TAC"/>
              <w:keepNext w:val="0"/>
              <w:keepLines w:val="0"/>
              <w:rPr>
                <w:lang w:eastAsia="zh-CN"/>
              </w:rPr>
            </w:pPr>
            <w:r>
              <w:rPr>
                <w:lang w:eastAsia="zh-CN"/>
              </w:rPr>
              <w:t>4 and 5</w:t>
            </w:r>
          </w:p>
        </w:tc>
      </w:tr>
      <w:tr w:rsidR="00D6032F" w14:paraId="3BAD6E5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AF0905"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F9ECD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3FEEC42" w14:textId="77777777" w:rsidR="00D6032F" w:rsidRDefault="00D6032F" w:rsidP="00CE460C">
            <w:pPr>
              <w:pStyle w:val="TAC"/>
              <w:keepNext w:val="0"/>
              <w:keepLines w:val="0"/>
              <w:rPr>
                <w:rFonts w:cs="Arial"/>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A941E"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31D10B5B" w14:textId="77777777" w:rsidR="00D6032F" w:rsidRDefault="00D6032F" w:rsidP="00CE460C">
            <w:pPr>
              <w:pStyle w:val="TAC"/>
              <w:keepNext w:val="0"/>
              <w:keepLines w:val="0"/>
              <w:rPr>
                <w:lang w:eastAsia="zh-CN"/>
              </w:rPr>
            </w:pPr>
          </w:p>
        </w:tc>
      </w:tr>
      <w:tr w:rsidR="00D6032F" w14:paraId="5095A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EAFA3" w14:textId="77777777" w:rsidR="00D6032F" w:rsidRDefault="00D6032F" w:rsidP="00CE460C">
            <w:pPr>
              <w:pStyle w:val="TAC"/>
              <w:keepNext w:val="0"/>
              <w:keepLines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3C54C440"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1AF9A26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5D7B9AE" w14:textId="77777777" w:rsidR="00D6032F" w:rsidRDefault="00D6032F" w:rsidP="00CE460C">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6FFB42DE" w14:textId="77777777" w:rsidR="00D6032F" w:rsidRDefault="00D6032F" w:rsidP="00CE460C">
            <w:pPr>
              <w:pStyle w:val="TAC"/>
              <w:rPr>
                <w:szCs w:val="18"/>
                <w:vertAlign w:val="superscript"/>
                <w:lang w:val="en-US" w:eastAsia="zh-CN"/>
              </w:rPr>
            </w:pPr>
            <w:r>
              <w:rPr>
                <w:rFonts w:cs="Arial"/>
              </w:rPr>
              <w:t>CA_n25A-n41C</w:t>
            </w:r>
          </w:p>
          <w:p w14:paraId="154125D4" w14:textId="77777777" w:rsidR="00D6032F" w:rsidRDefault="00D6032F" w:rsidP="00CE460C">
            <w:pPr>
              <w:pStyle w:val="TAC"/>
              <w:keepNext w:val="0"/>
              <w:keepLines w:val="0"/>
              <w:rPr>
                <w:lang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7F54EE22"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0906D"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FF18C06" w14:textId="77777777" w:rsidR="00D6032F" w:rsidRDefault="00D6032F" w:rsidP="00CE460C">
            <w:pPr>
              <w:pStyle w:val="TAC"/>
              <w:keepNext w:val="0"/>
              <w:keepLines w:val="0"/>
              <w:rPr>
                <w:lang w:eastAsia="zh-CN"/>
              </w:rPr>
            </w:pPr>
            <w:r>
              <w:rPr>
                <w:rFonts w:hint="eastAsia"/>
                <w:lang w:eastAsia="zh-CN"/>
              </w:rPr>
              <w:t>0</w:t>
            </w:r>
          </w:p>
        </w:tc>
      </w:tr>
      <w:tr w:rsidR="00D6032F" w14:paraId="24716CD5" w14:textId="77777777" w:rsidTr="00CE460C">
        <w:trPr>
          <w:jc w:val="center"/>
        </w:trPr>
        <w:tc>
          <w:tcPr>
            <w:tcW w:w="1983" w:type="dxa"/>
            <w:tcBorders>
              <w:top w:val="nil"/>
              <w:left w:val="single" w:sz="4" w:space="0" w:color="auto"/>
              <w:bottom w:val="nil"/>
              <w:right w:val="single" w:sz="4" w:space="0" w:color="auto"/>
            </w:tcBorders>
            <w:vAlign w:val="center"/>
          </w:tcPr>
          <w:p w14:paraId="184FA95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31F44B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9D0F55"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1EF58" w14:textId="77777777" w:rsidR="00D6032F" w:rsidRDefault="00D6032F" w:rsidP="00CE460C">
            <w:pPr>
              <w:pStyle w:val="TAC"/>
              <w:keepNext w:val="0"/>
              <w:keepLines w:val="0"/>
              <w:rPr>
                <w:rFonts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4527D70A" w14:textId="77777777" w:rsidR="00D6032F" w:rsidRDefault="00D6032F" w:rsidP="00CE460C">
            <w:pPr>
              <w:pStyle w:val="TAC"/>
              <w:keepNext w:val="0"/>
              <w:keepLines w:val="0"/>
              <w:rPr>
                <w:lang w:eastAsia="zh-CN"/>
              </w:rPr>
            </w:pPr>
          </w:p>
        </w:tc>
      </w:tr>
      <w:tr w:rsidR="00D6032F" w14:paraId="4E22284F" w14:textId="77777777" w:rsidTr="00CE460C">
        <w:trPr>
          <w:jc w:val="center"/>
        </w:trPr>
        <w:tc>
          <w:tcPr>
            <w:tcW w:w="1983" w:type="dxa"/>
            <w:tcBorders>
              <w:top w:val="nil"/>
              <w:left w:val="single" w:sz="4" w:space="0" w:color="auto"/>
              <w:bottom w:val="nil"/>
              <w:right w:val="single" w:sz="4" w:space="0" w:color="auto"/>
            </w:tcBorders>
            <w:vAlign w:val="center"/>
          </w:tcPr>
          <w:p w14:paraId="2E68E4D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91F24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AB61549"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5B44D9"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66CFC90" w14:textId="77777777" w:rsidR="00D6032F" w:rsidRDefault="00D6032F" w:rsidP="00CE460C">
            <w:pPr>
              <w:pStyle w:val="TAC"/>
              <w:keepNext w:val="0"/>
              <w:keepLines w:val="0"/>
              <w:rPr>
                <w:lang w:eastAsia="zh-CN"/>
              </w:rPr>
            </w:pPr>
            <w:r>
              <w:rPr>
                <w:lang w:eastAsia="zh-CN"/>
              </w:rPr>
              <w:t>4 and 5</w:t>
            </w:r>
          </w:p>
        </w:tc>
      </w:tr>
      <w:tr w:rsidR="00D6032F" w14:paraId="64FBC8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12C4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BB6D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851FD28"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9C50C" w14:textId="77777777" w:rsidR="00D6032F" w:rsidRDefault="00D6032F" w:rsidP="00CE460C">
            <w:pPr>
              <w:pStyle w:val="TAC"/>
              <w:keepNext w:val="0"/>
              <w:keepLines w:val="0"/>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50B904D9" w14:textId="77777777" w:rsidR="00D6032F" w:rsidRDefault="00D6032F" w:rsidP="00CE460C">
            <w:pPr>
              <w:pStyle w:val="TAC"/>
              <w:keepNext w:val="0"/>
              <w:keepLines w:val="0"/>
              <w:rPr>
                <w:lang w:eastAsia="zh-CN"/>
              </w:rPr>
            </w:pPr>
          </w:p>
        </w:tc>
      </w:tr>
      <w:tr w:rsidR="00D6032F" w14:paraId="29C0625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389465" w14:textId="77777777" w:rsidR="00D6032F" w:rsidRDefault="00D6032F" w:rsidP="00CE460C">
            <w:pPr>
              <w:pStyle w:val="TAC"/>
              <w:keepNext w:val="0"/>
              <w:keepLines w:val="0"/>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vAlign w:val="center"/>
          </w:tcPr>
          <w:p w14:paraId="57A19F56" w14:textId="77777777" w:rsidR="00D6032F" w:rsidRDefault="00D6032F" w:rsidP="00CE460C">
            <w:pPr>
              <w:pStyle w:val="TAC"/>
              <w:keepNext w:val="0"/>
              <w:keepLines w:val="0"/>
              <w:rPr>
                <w:vertAlign w:val="superscript"/>
              </w:rPr>
            </w:pPr>
            <w:r>
              <w:t>n25</w:t>
            </w:r>
            <w:r>
              <w:rPr>
                <w:vertAlign w:val="superscript"/>
              </w:rPr>
              <w:t>8</w:t>
            </w:r>
          </w:p>
          <w:p w14:paraId="6E6A8C5E" w14:textId="77777777" w:rsidR="00D6032F" w:rsidRDefault="00D6032F" w:rsidP="00CE460C">
            <w:pPr>
              <w:pStyle w:val="TAC"/>
              <w:keepNext w:val="0"/>
              <w:keepLines w:val="0"/>
            </w:pPr>
            <w:r>
              <w:t>n41</w:t>
            </w:r>
            <w:r>
              <w:rPr>
                <w:vertAlign w:val="superscript"/>
              </w:rPr>
              <w:t>8,9</w:t>
            </w:r>
          </w:p>
          <w:p w14:paraId="0897E218" w14:textId="77777777" w:rsidR="00D6032F" w:rsidRDefault="00D6032F" w:rsidP="00CE460C">
            <w:pPr>
              <w:pStyle w:val="TAC"/>
              <w:rPr>
                <w:vertAlign w:val="superscript"/>
              </w:rPr>
            </w:pPr>
            <w:r>
              <w:t>CA_n25A-n41A</w:t>
            </w:r>
            <w:r>
              <w:rPr>
                <w:vertAlign w:val="superscript"/>
              </w:rPr>
              <w:t>8</w:t>
            </w:r>
          </w:p>
          <w:p w14:paraId="45C97495" w14:textId="77777777" w:rsidR="00D6032F" w:rsidRDefault="00D6032F" w:rsidP="00CE460C">
            <w:pPr>
              <w:pStyle w:val="TAC"/>
              <w:rPr>
                <w:lang w:eastAsia="zh-CN"/>
              </w:rPr>
            </w:pPr>
          </w:p>
        </w:tc>
        <w:tc>
          <w:tcPr>
            <w:tcW w:w="730" w:type="dxa"/>
            <w:tcBorders>
              <w:left w:val="single" w:sz="4" w:space="0" w:color="auto"/>
              <w:right w:val="single" w:sz="4" w:space="0" w:color="auto"/>
            </w:tcBorders>
            <w:vAlign w:val="center"/>
          </w:tcPr>
          <w:p w14:paraId="5C8A4501"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61F24"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7657183" w14:textId="77777777" w:rsidR="00D6032F" w:rsidRDefault="00D6032F" w:rsidP="00CE460C">
            <w:pPr>
              <w:pStyle w:val="TAC"/>
              <w:keepNext w:val="0"/>
              <w:keepLines w:val="0"/>
              <w:rPr>
                <w:lang w:eastAsia="zh-CN"/>
              </w:rPr>
            </w:pPr>
            <w:r>
              <w:rPr>
                <w:lang w:eastAsia="zh-CN"/>
              </w:rPr>
              <w:t>4 and 5</w:t>
            </w:r>
          </w:p>
        </w:tc>
      </w:tr>
      <w:tr w:rsidR="00D6032F" w14:paraId="7A726C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8A7754"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5F10C0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0C0AEBF"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FC930E" w14:textId="77777777" w:rsidR="00D6032F" w:rsidRDefault="00D6032F" w:rsidP="00CE460C">
            <w:pPr>
              <w:pStyle w:val="TAC"/>
              <w:keepNext w:val="0"/>
              <w:keepLines w:val="0"/>
              <w:rPr>
                <w:lang w:eastAsia="zh-CN" w:bidi="ar"/>
              </w:rPr>
            </w:pPr>
            <w:r>
              <w:rPr>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66A2465E" w14:textId="77777777" w:rsidR="00D6032F" w:rsidRDefault="00D6032F" w:rsidP="00CE460C">
            <w:pPr>
              <w:pStyle w:val="TAC"/>
              <w:keepNext w:val="0"/>
              <w:keepLines w:val="0"/>
              <w:rPr>
                <w:lang w:eastAsia="zh-CN"/>
              </w:rPr>
            </w:pPr>
          </w:p>
        </w:tc>
      </w:tr>
      <w:tr w:rsidR="00D6032F" w14:paraId="02E471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BA2B7F" w14:textId="77777777" w:rsidR="00D6032F" w:rsidRDefault="00D6032F" w:rsidP="00CE460C">
            <w:pPr>
              <w:pStyle w:val="TAC"/>
              <w:keepNext w:val="0"/>
              <w:keepLines w:val="0"/>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0B236050" w14:textId="77777777" w:rsidR="00D6032F" w:rsidRDefault="00D6032F" w:rsidP="00CE460C">
            <w:pPr>
              <w:pStyle w:val="TAC"/>
              <w:keepNext w:val="0"/>
              <w:keepLines w:val="0"/>
              <w:rPr>
                <w:vertAlign w:val="superscript"/>
              </w:rPr>
            </w:pPr>
            <w:r>
              <w:t>n25</w:t>
            </w:r>
            <w:r>
              <w:rPr>
                <w:vertAlign w:val="superscript"/>
              </w:rPr>
              <w:t>8</w:t>
            </w:r>
          </w:p>
          <w:p w14:paraId="673280E0" w14:textId="77777777" w:rsidR="00D6032F" w:rsidRDefault="00D6032F" w:rsidP="00CE460C">
            <w:pPr>
              <w:pStyle w:val="TAC"/>
              <w:keepNext w:val="0"/>
              <w:keepLines w:val="0"/>
            </w:pPr>
            <w:r>
              <w:t>n41</w:t>
            </w:r>
            <w:r>
              <w:rPr>
                <w:vertAlign w:val="superscript"/>
              </w:rPr>
              <w:t>8,9</w:t>
            </w:r>
          </w:p>
          <w:p w14:paraId="17870AD6" w14:textId="77777777" w:rsidR="00D6032F" w:rsidRDefault="00D6032F" w:rsidP="00CE460C">
            <w:pPr>
              <w:pStyle w:val="TAC"/>
              <w:keepNext w:val="0"/>
              <w:keepLines w:val="0"/>
              <w:rPr>
                <w:lang w:eastAsia="zh-CN"/>
              </w:rPr>
            </w:pPr>
            <w:r>
              <w:rPr>
                <w:lang w:eastAsia="zh-CN"/>
              </w:rPr>
              <w:t>CA_n41C</w:t>
            </w:r>
            <w:r>
              <w:rPr>
                <w:vertAlign w:val="superscript"/>
              </w:rPr>
              <w:t>8</w:t>
            </w:r>
          </w:p>
          <w:p w14:paraId="32B77814" w14:textId="77777777" w:rsidR="00D6032F" w:rsidRDefault="00D6032F" w:rsidP="00CE460C">
            <w:pPr>
              <w:pStyle w:val="TAC"/>
              <w:keepNext w:val="0"/>
              <w:keepLines w:val="0"/>
              <w:rPr>
                <w:vertAlign w:val="superscript"/>
              </w:rPr>
            </w:pPr>
            <w:r>
              <w:rPr>
                <w:lang w:eastAsia="zh-CN"/>
              </w:rPr>
              <w:t>CA_n25A-n41A</w:t>
            </w:r>
            <w:r>
              <w:rPr>
                <w:vertAlign w:val="superscript"/>
              </w:rPr>
              <w:t>8</w:t>
            </w:r>
          </w:p>
          <w:p w14:paraId="438663EB" w14:textId="77777777" w:rsidR="00D6032F" w:rsidRDefault="00D6032F" w:rsidP="00CE460C">
            <w:pPr>
              <w:pStyle w:val="TAC"/>
              <w:keepNext w:val="0"/>
              <w:keepLines w:val="0"/>
              <w:rPr>
                <w:lang w:eastAsia="zh-CN"/>
              </w:rPr>
            </w:pPr>
            <w:r>
              <w:rPr>
                <w:lang w:val="en-US" w:eastAsia="zh-CN"/>
              </w:rPr>
              <w:t>CA_n25A-n41C</w:t>
            </w:r>
          </w:p>
        </w:tc>
        <w:tc>
          <w:tcPr>
            <w:tcW w:w="730" w:type="dxa"/>
            <w:tcBorders>
              <w:left w:val="single" w:sz="4" w:space="0" w:color="auto"/>
              <w:right w:val="single" w:sz="4" w:space="0" w:color="auto"/>
            </w:tcBorders>
            <w:vAlign w:val="center"/>
          </w:tcPr>
          <w:p w14:paraId="15B4013F" w14:textId="77777777" w:rsidR="00D6032F" w:rsidRDefault="00D6032F" w:rsidP="00CE460C">
            <w:pPr>
              <w:pStyle w:val="TAC"/>
              <w:keepNext w:val="0"/>
              <w:keepLines w:val="0"/>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07D51"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8F46570" w14:textId="77777777" w:rsidR="00D6032F" w:rsidRDefault="00D6032F" w:rsidP="00CE460C">
            <w:pPr>
              <w:pStyle w:val="TAC"/>
              <w:keepNext w:val="0"/>
              <w:keepLines w:val="0"/>
              <w:rPr>
                <w:lang w:eastAsia="zh-CN"/>
              </w:rPr>
            </w:pPr>
            <w:r>
              <w:rPr>
                <w:lang w:eastAsia="zh-CN"/>
              </w:rPr>
              <w:t>4 and 5</w:t>
            </w:r>
          </w:p>
        </w:tc>
      </w:tr>
      <w:tr w:rsidR="00D6032F" w14:paraId="22634D1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EE7F78"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89CE8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697FE29"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E2A49" w14:textId="77777777" w:rsidR="00D6032F" w:rsidRDefault="00D6032F" w:rsidP="00CE460C">
            <w:pPr>
              <w:pStyle w:val="TAC"/>
              <w:keepNext w:val="0"/>
              <w:keepLines w:val="0"/>
              <w:rPr>
                <w:lang w:eastAsia="zh-CN" w:bidi="ar"/>
              </w:rPr>
            </w:pPr>
            <w:r>
              <w:rPr>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44A8FF9F" w14:textId="77777777" w:rsidR="00D6032F" w:rsidRDefault="00D6032F" w:rsidP="00CE460C">
            <w:pPr>
              <w:pStyle w:val="TAC"/>
              <w:keepNext w:val="0"/>
              <w:keepLines w:val="0"/>
              <w:rPr>
                <w:lang w:eastAsia="zh-CN"/>
              </w:rPr>
            </w:pPr>
          </w:p>
        </w:tc>
      </w:tr>
      <w:tr w:rsidR="00D6032F" w14:paraId="3835C0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690DBB2" w14:textId="77777777" w:rsidR="00D6032F" w:rsidRDefault="00D6032F" w:rsidP="00CE460C">
            <w:pPr>
              <w:pStyle w:val="TAC"/>
              <w:keepNext w:val="0"/>
              <w:keepLines w:val="0"/>
              <w:rPr>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0E4916E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25016514" w14:textId="77777777" w:rsidR="00D6032F" w:rsidRDefault="00D6032F" w:rsidP="00CE460C">
            <w:pPr>
              <w:pStyle w:val="TAC"/>
              <w:keepNext w:val="0"/>
              <w:keepLines w:val="0"/>
              <w:rPr>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F8815"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6462F9" w14:textId="77777777" w:rsidR="00D6032F" w:rsidRDefault="00D6032F" w:rsidP="00CE460C">
            <w:pPr>
              <w:pStyle w:val="TAC"/>
              <w:keepNext w:val="0"/>
              <w:keepLines w:val="0"/>
              <w:rPr>
                <w:lang w:eastAsia="zh-CN"/>
              </w:rPr>
            </w:pPr>
            <w:r>
              <w:rPr>
                <w:rFonts w:hint="eastAsia"/>
                <w:lang w:eastAsia="zh-CN"/>
              </w:rPr>
              <w:t>0</w:t>
            </w:r>
          </w:p>
        </w:tc>
      </w:tr>
      <w:tr w:rsidR="00D6032F" w14:paraId="1BA6A93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1490A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E34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F3B9588" w14:textId="77777777" w:rsidR="00D6032F" w:rsidRDefault="00D6032F" w:rsidP="00CE460C">
            <w:pPr>
              <w:pStyle w:val="TAC"/>
              <w:keepNext w:val="0"/>
              <w:keepLines w:val="0"/>
              <w:rPr>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E43C36"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DE6D5D8" w14:textId="77777777" w:rsidR="00D6032F" w:rsidRDefault="00D6032F" w:rsidP="00CE460C">
            <w:pPr>
              <w:pStyle w:val="TAC"/>
              <w:keepNext w:val="0"/>
              <w:keepLines w:val="0"/>
              <w:rPr>
                <w:lang w:eastAsia="zh-CN"/>
              </w:rPr>
            </w:pPr>
          </w:p>
        </w:tc>
      </w:tr>
      <w:tr w:rsidR="00D6032F" w14:paraId="0B4894B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B5A207" w14:textId="77777777" w:rsidR="00D6032F" w:rsidRDefault="00D6032F" w:rsidP="00CE460C">
            <w:pPr>
              <w:pStyle w:val="TAC"/>
              <w:keepNext w:val="0"/>
              <w:keepLines w:val="0"/>
              <w:rPr>
                <w:rFonts w:eastAsia="PMingLiU" w:cs="Arial"/>
                <w:lang w:eastAsia="zh-TW"/>
              </w:rPr>
            </w:pPr>
            <w:r>
              <w:rPr>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4A15CF98"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41C9C705"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E4EB9F"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026AE" w14:textId="77777777" w:rsidR="00D6032F" w:rsidRDefault="00D6032F" w:rsidP="00CE460C">
            <w:pPr>
              <w:pStyle w:val="TAC"/>
              <w:keepNext w:val="0"/>
              <w:keepLines w:val="0"/>
              <w:rPr>
                <w:rFonts w:eastAsia="Yu Mincho" w:cs="Arial"/>
              </w:rPr>
            </w:pPr>
            <w:r>
              <w:rPr>
                <w:rFonts w:hint="eastAsia"/>
                <w:lang w:eastAsia="zh-CN"/>
              </w:rPr>
              <w:t>0</w:t>
            </w:r>
          </w:p>
        </w:tc>
      </w:tr>
      <w:tr w:rsidR="00D6032F" w14:paraId="4174DDB6" w14:textId="77777777" w:rsidTr="00CE460C">
        <w:trPr>
          <w:jc w:val="center"/>
        </w:trPr>
        <w:tc>
          <w:tcPr>
            <w:tcW w:w="1983" w:type="dxa"/>
            <w:tcBorders>
              <w:top w:val="nil"/>
              <w:left w:val="single" w:sz="4" w:space="0" w:color="auto"/>
              <w:bottom w:val="nil"/>
              <w:right w:val="single" w:sz="4" w:space="0" w:color="auto"/>
            </w:tcBorders>
            <w:vAlign w:val="center"/>
          </w:tcPr>
          <w:p w14:paraId="7A7CF59B"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6E73B10"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FD1A31E"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B6241"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AA545D5" w14:textId="77777777" w:rsidR="00D6032F" w:rsidRDefault="00D6032F" w:rsidP="00CE460C">
            <w:pPr>
              <w:pStyle w:val="TAC"/>
              <w:keepNext w:val="0"/>
              <w:keepLines w:val="0"/>
              <w:rPr>
                <w:rFonts w:eastAsia="Yu Mincho" w:cs="Arial"/>
              </w:rPr>
            </w:pPr>
          </w:p>
        </w:tc>
      </w:tr>
      <w:tr w:rsidR="00D6032F" w14:paraId="7D7C8328" w14:textId="77777777" w:rsidTr="00CE460C">
        <w:trPr>
          <w:jc w:val="center"/>
        </w:trPr>
        <w:tc>
          <w:tcPr>
            <w:tcW w:w="1983" w:type="dxa"/>
            <w:tcBorders>
              <w:top w:val="nil"/>
              <w:left w:val="single" w:sz="4" w:space="0" w:color="auto"/>
              <w:bottom w:val="nil"/>
              <w:right w:val="single" w:sz="4" w:space="0" w:color="auto"/>
            </w:tcBorders>
            <w:vAlign w:val="center"/>
          </w:tcPr>
          <w:p w14:paraId="3B6A6715"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C0173E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EC87EF8"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BDB51"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DD9897E" w14:textId="77777777" w:rsidR="00D6032F" w:rsidRDefault="00D6032F" w:rsidP="00CE460C">
            <w:pPr>
              <w:pStyle w:val="TAC"/>
              <w:keepNext w:val="0"/>
              <w:keepLines w:val="0"/>
              <w:rPr>
                <w:rFonts w:cs="Arial"/>
                <w:lang w:eastAsia="zh-CN"/>
              </w:rPr>
            </w:pPr>
            <w:r>
              <w:rPr>
                <w:rFonts w:cs="Arial" w:hint="eastAsia"/>
                <w:lang w:eastAsia="zh-CN"/>
              </w:rPr>
              <w:t>1</w:t>
            </w:r>
          </w:p>
        </w:tc>
      </w:tr>
      <w:tr w:rsidR="00D6032F" w14:paraId="385A80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C09450"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7306816C"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BA00D8F"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51492"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62F4E9" w14:textId="77777777" w:rsidR="00D6032F" w:rsidRDefault="00D6032F" w:rsidP="00CE460C">
            <w:pPr>
              <w:pStyle w:val="TAC"/>
              <w:keepNext w:val="0"/>
              <w:keepLines w:val="0"/>
              <w:rPr>
                <w:rFonts w:eastAsia="Yu Mincho" w:cs="Arial"/>
              </w:rPr>
            </w:pPr>
          </w:p>
        </w:tc>
      </w:tr>
      <w:tr w:rsidR="00D6032F" w14:paraId="4882AA8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04C514" w14:textId="77777777" w:rsidR="00D6032F" w:rsidRDefault="00D6032F" w:rsidP="00CE460C">
            <w:pPr>
              <w:pStyle w:val="TAC"/>
              <w:keepNext w:val="0"/>
              <w:keepLines w:val="0"/>
              <w:rPr>
                <w:rFonts w:eastAsia="PMingLiU" w:cs="Arial"/>
                <w:lang w:eastAsia="zh-TW"/>
              </w:rPr>
            </w:pPr>
            <w:r>
              <w:rPr>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69095306"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25C30751"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C7BC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245FFA" w14:textId="77777777" w:rsidR="00D6032F" w:rsidRDefault="00D6032F" w:rsidP="00CE460C">
            <w:pPr>
              <w:pStyle w:val="TAC"/>
              <w:keepNext w:val="0"/>
              <w:keepLines w:val="0"/>
              <w:rPr>
                <w:rFonts w:eastAsia="Yu Mincho" w:cs="Arial"/>
              </w:rPr>
            </w:pPr>
            <w:r>
              <w:rPr>
                <w:rFonts w:hint="eastAsia"/>
                <w:lang w:eastAsia="zh-CN"/>
              </w:rPr>
              <w:t>0</w:t>
            </w:r>
          </w:p>
        </w:tc>
      </w:tr>
      <w:tr w:rsidR="00D6032F" w14:paraId="2EC2353C" w14:textId="77777777" w:rsidTr="00CE460C">
        <w:trPr>
          <w:jc w:val="center"/>
        </w:trPr>
        <w:tc>
          <w:tcPr>
            <w:tcW w:w="1983" w:type="dxa"/>
            <w:tcBorders>
              <w:top w:val="nil"/>
              <w:left w:val="single" w:sz="4" w:space="0" w:color="auto"/>
              <w:bottom w:val="nil"/>
              <w:right w:val="single" w:sz="4" w:space="0" w:color="auto"/>
            </w:tcBorders>
            <w:vAlign w:val="center"/>
          </w:tcPr>
          <w:p w14:paraId="57D4B3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5E68299"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72CDEE1"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F3987"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8FEB714" w14:textId="77777777" w:rsidR="00D6032F" w:rsidRDefault="00D6032F" w:rsidP="00CE460C">
            <w:pPr>
              <w:pStyle w:val="TAC"/>
              <w:keepNext w:val="0"/>
              <w:keepLines w:val="0"/>
              <w:rPr>
                <w:rFonts w:eastAsia="Yu Mincho" w:cs="Arial"/>
              </w:rPr>
            </w:pPr>
          </w:p>
        </w:tc>
      </w:tr>
      <w:tr w:rsidR="00D6032F" w14:paraId="45113F86" w14:textId="77777777" w:rsidTr="00CE460C">
        <w:trPr>
          <w:jc w:val="center"/>
        </w:trPr>
        <w:tc>
          <w:tcPr>
            <w:tcW w:w="1983" w:type="dxa"/>
            <w:tcBorders>
              <w:top w:val="nil"/>
              <w:left w:val="single" w:sz="4" w:space="0" w:color="auto"/>
              <w:bottom w:val="nil"/>
              <w:right w:val="single" w:sz="4" w:space="0" w:color="auto"/>
            </w:tcBorders>
            <w:vAlign w:val="center"/>
          </w:tcPr>
          <w:p w14:paraId="6B8116C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531A1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1DE4A9"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DA1995"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146270" w14:textId="77777777" w:rsidR="00D6032F" w:rsidRDefault="00D6032F" w:rsidP="00CE460C">
            <w:pPr>
              <w:pStyle w:val="TAC"/>
              <w:keepNext w:val="0"/>
              <w:keepLines w:val="0"/>
              <w:rPr>
                <w:lang w:eastAsia="zh-CN"/>
              </w:rPr>
            </w:pPr>
            <w:r>
              <w:rPr>
                <w:rFonts w:cs="Arial" w:hint="eastAsia"/>
                <w:lang w:eastAsia="zh-CN"/>
              </w:rPr>
              <w:t>1</w:t>
            </w:r>
          </w:p>
        </w:tc>
      </w:tr>
      <w:tr w:rsidR="00D6032F" w14:paraId="2D10A7C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BED38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6497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FE6A59"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2B0AB"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180963E" w14:textId="77777777" w:rsidR="00D6032F" w:rsidRDefault="00D6032F" w:rsidP="00CE460C">
            <w:pPr>
              <w:pStyle w:val="TAC"/>
              <w:keepNext w:val="0"/>
              <w:keepLines w:val="0"/>
              <w:rPr>
                <w:lang w:eastAsia="zh-CN"/>
              </w:rPr>
            </w:pPr>
          </w:p>
        </w:tc>
      </w:tr>
      <w:tr w:rsidR="00D6032F" w14:paraId="1C1838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009225" w14:textId="77777777" w:rsidR="00D6032F" w:rsidRDefault="00D6032F" w:rsidP="00CE460C">
            <w:pPr>
              <w:pStyle w:val="TAC"/>
              <w:keepNext w:val="0"/>
              <w:keepLines w:val="0"/>
              <w:rPr>
                <w:rFonts w:eastAsia="PMingLiU" w:cs="Arial"/>
                <w:lang w:eastAsia="zh-TW"/>
              </w:rPr>
            </w:pPr>
            <w:r>
              <w:rPr>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77F37905"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52769E17"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9BBA23"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40AC21" w14:textId="77777777" w:rsidR="00D6032F" w:rsidRDefault="00D6032F" w:rsidP="00CE460C">
            <w:pPr>
              <w:pStyle w:val="TAC"/>
              <w:keepNext w:val="0"/>
              <w:keepLines w:val="0"/>
              <w:rPr>
                <w:rFonts w:eastAsia="Yu Mincho" w:cs="Arial"/>
              </w:rPr>
            </w:pPr>
            <w:r>
              <w:rPr>
                <w:rFonts w:hint="eastAsia"/>
                <w:lang w:eastAsia="zh-CN"/>
              </w:rPr>
              <w:t>0</w:t>
            </w:r>
          </w:p>
        </w:tc>
      </w:tr>
      <w:tr w:rsidR="00D6032F" w14:paraId="51292C70" w14:textId="77777777" w:rsidTr="00CE460C">
        <w:trPr>
          <w:jc w:val="center"/>
        </w:trPr>
        <w:tc>
          <w:tcPr>
            <w:tcW w:w="1983" w:type="dxa"/>
            <w:tcBorders>
              <w:top w:val="nil"/>
              <w:left w:val="single" w:sz="4" w:space="0" w:color="auto"/>
              <w:bottom w:val="nil"/>
              <w:right w:val="single" w:sz="4" w:space="0" w:color="auto"/>
            </w:tcBorders>
            <w:vAlign w:val="center"/>
          </w:tcPr>
          <w:p w14:paraId="683DFC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FC14A2"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DB05960"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19F80"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930D35C" w14:textId="77777777" w:rsidR="00D6032F" w:rsidRDefault="00D6032F" w:rsidP="00CE460C">
            <w:pPr>
              <w:pStyle w:val="TAC"/>
              <w:keepNext w:val="0"/>
              <w:keepLines w:val="0"/>
              <w:rPr>
                <w:rFonts w:eastAsia="Yu Mincho" w:cs="Arial"/>
              </w:rPr>
            </w:pPr>
          </w:p>
        </w:tc>
      </w:tr>
      <w:tr w:rsidR="00D6032F" w14:paraId="43BDFB51" w14:textId="77777777" w:rsidTr="00CE460C">
        <w:trPr>
          <w:jc w:val="center"/>
        </w:trPr>
        <w:tc>
          <w:tcPr>
            <w:tcW w:w="1983" w:type="dxa"/>
            <w:tcBorders>
              <w:top w:val="nil"/>
              <w:left w:val="single" w:sz="4" w:space="0" w:color="auto"/>
              <w:bottom w:val="nil"/>
              <w:right w:val="single" w:sz="4" w:space="0" w:color="auto"/>
            </w:tcBorders>
            <w:vAlign w:val="center"/>
          </w:tcPr>
          <w:p w14:paraId="339AB17C"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097B1FF"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6945635" w14:textId="77777777" w:rsidR="00D6032F" w:rsidRDefault="00D6032F" w:rsidP="00CE460C">
            <w:pPr>
              <w:pStyle w:val="TAC"/>
              <w:keepNext w:val="0"/>
              <w:keepLines w:val="0"/>
              <w:rPr>
                <w:rFonts w:cs="Arial"/>
                <w:kern w:val="2"/>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BC0F8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0ACE445" w14:textId="77777777" w:rsidR="00D6032F" w:rsidRDefault="00D6032F" w:rsidP="00CE460C">
            <w:pPr>
              <w:pStyle w:val="TAC"/>
              <w:keepNext w:val="0"/>
              <w:keepLines w:val="0"/>
              <w:rPr>
                <w:lang w:eastAsia="zh-CN"/>
              </w:rPr>
            </w:pPr>
            <w:r>
              <w:rPr>
                <w:rFonts w:cs="Arial" w:hint="eastAsia"/>
                <w:lang w:eastAsia="zh-CN"/>
              </w:rPr>
              <w:t>1</w:t>
            </w:r>
          </w:p>
        </w:tc>
      </w:tr>
      <w:tr w:rsidR="00D6032F" w14:paraId="0F85EF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F1A8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D88BD06"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1C87A2D" w14:textId="77777777" w:rsidR="00D6032F" w:rsidRDefault="00D6032F" w:rsidP="00CE460C">
            <w:pPr>
              <w:pStyle w:val="TAC"/>
              <w:keepNext w:val="0"/>
              <w:keepLines w:val="0"/>
              <w:rPr>
                <w:rFonts w:cs="Arial"/>
                <w:kern w:val="2"/>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03F8DF"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A6F6BC3" w14:textId="77777777" w:rsidR="00D6032F" w:rsidRDefault="00D6032F" w:rsidP="00CE460C">
            <w:pPr>
              <w:pStyle w:val="TAC"/>
              <w:keepNext w:val="0"/>
              <w:keepLines w:val="0"/>
              <w:rPr>
                <w:lang w:eastAsia="zh-CN"/>
              </w:rPr>
            </w:pPr>
          </w:p>
        </w:tc>
      </w:tr>
      <w:tr w:rsidR="00D6032F" w14:paraId="1D9E9C5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33B648" w14:textId="77777777" w:rsidR="00D6032F" w:rsidRDefault="00D6032F" w:rsidP="00CE460C">
            <w:pPr>
              <w:pStyle w:val="TAC"/>
              <w:keepNext w:val="0"/>
              <w:keepLines w:val="0"/>
              <w:rPr>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7AE4B435"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2E23D1B"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C4F055C"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E8D5803"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650C5"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055BC6" w14:textId="77777777" w:rsidR="00D6032F" w:rsidRDefault="00D6032F" w:rsidP="00CE460C">
            <w:pPr>
              <w:pStyle w:val="TAC"/>
              <w:keepNext w:val="0"/>
              <w:keepLines w:val="0"/>
              <w:rPr>
                <w:lang w:eastAsia="zh-CN"/>
              </w:rPr>
            </w:pPr>
            <w:r>
              <w:rPr>
                <w:rFonts w:hint="eastAsia"/>
                <w:lang w:eastAsia="zh-CN"/>
              </w:rPr>
              <w:t>0</w:t>
            </w:r>
          </w:p>
        </w:tc>
      </w:tr>
      <w:tr w:rsidR="00D6032F" w14:paraId="3EB86F16" w14:textId="77777777" w:rsidTr="00CE460C">
        <w:trPr>
          <w:jc w:val="center"/>
        </w:trPr>
        <w:tc>
          <w:tcPr>
            <w:tcW w:w="1983" w:type="dxa"/>
            <w:tcBorders>
              <w:top w:val="nil"/>
              <w:left w:val="single" w:sz="4" w:space="0" w:color="auto"/>
              <w:bottom w:val="nil"/>
              <w:right w:val="single" w:sz="4" w:space="0" w:color="auto"/>
            </w:tcBorders>
            <w:vAlign w:val="center"/>
          </w:tcPr>
          <w:p w14:paraId="68E06E2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EF9383"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5FAAFED"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BFECD" w14:textId="77777777" w:rsidR="00D6032F" w:rsidRDefault="00D6032F" w:rsidP="00CE460C">
            <w:pPr>
              <w:pStyle w:val="TAC"/>
              <w:keepNext w:val="0"/>
              <w:keepLines w:val="0"/>
              <w:rPr>
                <w:rFonts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71AAC0EE" w14:textId="77777777" w:rsidR="00D6032F" w:rsidRDefault="00D6032F" w:rsidP="00CE460C">
            <w:pPr>
              <w:pStyle w:val="TAC"/>
              <w:keepNext w:val="0"/>
              <w:keepLines w:val="0"/>
              <w:rPr>
                <w:rFonts w:eastAsia="Yu Mincho"/>
              </w:rPr>
            </w:pPr>
          </w:p>
        </w:tc>
      </w:tr>
      <w:tr w:rsidR="00D6032F" w14:paraId="736661C5" w14:textId="77777777" w:rsidTr="00CE460C">
        <w:trPr>
          <w:jc w:val="center"/>
        </w:trPr>
        <w:tc>
          <w:tcPr>
            <w:tcW w:w="1983" w:type="dxa"/>
            <w:tcBorders>
              <w:top w:val="nil"/>
              <w:left w:val="single" w:sz="4" w:space="0" w:color="auto"/>
              <w:bottom w:val="nil"/>
              <w:right w:val="single" w:sz="4" w:space="0" w:color="auto"/>
            </w:tcBorders>
            <w:vAlign w:val="center"/>
          </w:tcPr>
          <w:p w14:paraId="448A65F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5F5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45D70A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80CAA"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2CAA69B" w14:textId="77777777" w:rsidR="00D6032F" w:rsidRDefault="00D6032F" w:rsidP="00CE460C">
            <w:pPr>
              <w:pStyle w:val="TAC"/>
              <w:keepNext w:val="0"/>
              <w:keepLines w:val="0"/>
              <w:rPr>
                <w:rFonts w:eastAsia="Yu Mincho"/>
              </w:rPr>
            </w:pPr>
            <w:r>
              <w:rPr>
                <w:rFonts w:hint="eastAsia"/>
                <w:lang w:eastAsia="zh-CN"/>
              </w:rPr>
              <w:t>1</w:t>
            </w:r>
          </w:p>
        </w:tc>
      </w:tr>
      <w:tr w:rsidR="00D6032F" w14:paraId="0588948F" w14:textId="77777777" w:rsidTr="00CE460C">
        <w:trPr>
          <w:jc w:val="center"/>
        </w:trPr>
        <w:tc>
          <w:tcPr>
            <w:tcW w:w="1983" w:type="dxa"/>
            <w:tcBorders>
              <w:top w:val="nil"/>
              <w:left w:val="single" w:sz="4" w:space="0" w:color="auto"/>
              <w:bottom w:val="nil"/>
              <w:right w:val="single" w:sz="4" w:space="0" w:color="auto"/>
            </w:tcBorders>
            <w:vAlign w:val="center"/>
          </w:tcPr>
          <w:p w14:paraId="39C1BE2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A7995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B22533"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9EEC4"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859BBDB" w14:textId="77777777" w:rsidR="00D6032F" w:rsidRDefault="00D6032F" w:rsidP="00CE460C">
            <w:pPr>
              <w:pStyle w:val="TAC"/>
              <w:keepNext w:val="0"/>
              <w:keepLines w:val="0"/>
              <w:rPr>
                <w:rFonts w:eastAsia="Yu Mincho"/>
              </w:rPr>
            </w:pPr>
          </w:p>
        </w:tc>
      </w:tr>
      <w:tr w:rsidR="00D6032F" w14:paraId="32487029" w14:textId="77777777" w:rsidTr="00CE460C">
        <w:trPr>
          <w:jc w:val="center"/>
        </w:trPr>
        <w:tc>
          <w:tcPr>
            <w:tcW w:w="1983" w:type="dxa"/>
            <w:tcBorders>
              <w:top w:val="nil"/>
              <w:left w:val="single" w:sz="4" w:space="0" w:color="auto"/>
              <w:bottom w:val="nil"/>
              <w:right w:val="single" w:sz="4" w:space="0" w:color="auto"/>
            </w:tcBorders>
            <w:vAlign w:val="center"/>
          </w:tcPr>
          <w:p w14:paraId="63B7D6D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EB8D17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497FC7"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7C731"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6616ABC" w14:textId="77777777" w:rsidR="00D6032F" w:rsidRDefault="00D6032F" w:rsidP="00CE460C">
            <w:pPr>
              <w:pStyle w:val="TAC"/>
              <w:keepNext w:val="0"/>
              <w:keepLines w:val="0"/>
              <w:rPr>
                <w:rFonts w:eastAsia="Yu Mincho"/>
              </w:rPr>
            </w:pPr>
            <w:r>
              <w:rPr>
                <w:rFonts w:eastAsia="Yu Mincho"/>
              </w:rPr>
              <w:t>4 and 5</w:t>
            </w:r>
          </w:p>
        </w:tc>
      </w:tr>
      <w:tr w:rsidR="00D6032F" w14:paraId="47C392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03A1C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61EA5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567FB66"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45231"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720F59" w14:textId="77777777" w:rsidR="00D6032F" w:rsidRDefault="00D6032F" w:rsidP="00CE460C">
            <w:pPr>
              <w:pStyle w:val="TAC"/>
              <w:keepNext w:val="0"/>
              <w:keepLines w:val="0"/>
              <w:rPr>
                <w:rFonts w:eastAsia="Yu Mincho"/>
              </w:rPr>
            </w:pPr>
          </w:p>
        </w:tc>
      </w:tr>
      <w:tr w:rsidR="00D6032F" w14:paraId="5EC47062" w14:textId="77777777" w:rsidTr="00CE460C">
        <w:trPr>
          <w:jc w:val="center"/>
        </w:trPr>
        <w:tc>
          <w:tcPr>
            <w:tcW w:w="1983" w:type="dxa"/>
            <w:tcBorders>
              <w:left w:val="single" w:sz="4" w:space="0" w:color="auto"/>
              <w:bottom w:val="nil"/>
              <w:right w:val="single" w:sz="4" w:space="0" w:color="auto"/>
            </w:tcBorders>
            <w:vAlign w:val="center"/>
          </w:tcPr>
          <w:p w14:paraId="34D3BDA0" w14:textId="77777777" w:rsidR="00D6032F" w:rsidRDefault="00D6032F" w:rsidP="00CE460C">
            <w:pPr>
              <w:pStyle w:val="TAC"/>
              <w:keepLines w:val="0"/>
              <w:rPr>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3A1E7EEA"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EF79E0A"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3C76C6F7" w14:textId="77777777" w:rsidR="00D6032F" w:rsidRDefault="00D6032F" w:rsidP="00CE460C">
            <w:pPr>
              <w:pStyle w:val="TAC"/>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3BBC9B3" w14:textId="77777777" w:rsidR="00D6032F" w:rsidRDefault="00D6032F" w:rsidP="00CE460C">
            <w:pPr>
              <w:pStyle w:val="TAC"/>
              <w:keepLines w:val="0"/>
              <w:rPr>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3594F2" w14:textId="77777777" w:rsidR="00D6032F" w:rsidRDefault="00D6032F" w:rsidP="00CE460C">
            <w:pPr>
              <w:pStyle w:val="TAC"/>
              <w:keepLines w:val="0"/>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109FD53E" w14:textId="77777777" w:rsidR="00D6032F" w:rsidRDefault="00D6032F" w:rsidP="00CE460C">
            <w:pPr>
              <w:pStyle w:val="TAC"/>
              <w:keepLines w:val="0"/>
              <w:rPr>
                <w:lang w:eastAsia="zh-CN"/>
              </w:rPr>
            </w:pPr>
            <w:r>
              <w:rPr>
                <w:rFonts w:hint="eastAsia"/>
                <w:lang w:eastAsia="zh-CN"/>
              </w:rPr>
              <w:t>0</w:t>
            </w:r>
          </w:p>
        </w:tc>
      </w:tr>
      <w:tr w:rsidR="00D6032F" w14:paraId="5FFE7314" w14:textId="77777777" w:rsidTr="00CE460C">
        <w:trPr>
          <w:jc w:val="center"/>
        </w:trPr>
        <w:tc>
          <w:tcPr>
            <w:tcW w:w="1983" w:type="dxa"/>
            <w:tcBorders>
              <w:top w:val="nil"/>
              <w:left w:val="single" w:sz="4" w:space="0" w:color="auto"/>
              <w:bottom w:val="nil"/>
              <w:right w:val="single" w:sz="4" w:space="0" w:color="auto"/>
            </w:tcBorders>
            <w:vAlign w:val="center"/>
          </w:tcPr>
          <w:p w14:paraId="311836AB"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08F61A83"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6463C5A4" w14:textId="77777777" w:rsidR="00D6032F" w:rsidRDefault="00D6032F" w:rsidP="00CE460C">
            <w:pPr>
              <w:pStyle w:val="TAC"/>
              <w:keepLines w:val="0"/>
              <w:rPr>
                <w:rFonts w:cs="Arial"/>
                <w:kern w:val="2"/>
                <w:lang w:eastAsia="zh-CN"/>
              </w:rPr>
            </w:pPr>
            <w:r>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20B4E" w14:textId="77777777" w:rsidR="00D6032F" w:rsidRDefault="00D6032F" w:rsidP="00CE460C">
            <w:pPr>
              <w:pStyle w:val="TAC"/>
              <w:keepLines w:val="0"/>
              <w:rPr>
                <w:rFonts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D988A4C" w14:textId="77777777" w:rsidR="00D6032F" w:rsidRDefault="00D6032F" w:rsidP="00CE460C">
            <w:pPr>
              <w:pStyle w:val="TAC"/>
              <w:keepLines w:val="0"/>
              <w:rPr>
                <w:rFonts w:eastAsia="Yu Mincho"/>
              </w:rPr>
            </w:pPr>
          </w:p>
        </w:tc>
      </w:tr>
      <w:tr w:rsidR="00D6032F" w14:paraId="3399B5DA" w14:textId="77777777" w:rsidTr="00CE460C">
        <w:trPr>
          <w:jc w:val="center"/>
        </w:trPr>
        <w:tc>
          <w:tcPr>
            <w:tcW w:w="1983" w:type="dxa"/>
            <w:tcBorders>
              <w:top w:val="nil"/>
              <w:left w:val="single" w:sz="4" w:space="0" w:color="auto"/>
              <w:bottom w:val="nil"/>
              <w:right w:val="single" w:sz="4" w:space="0" w:color="auto"/>
            </w:tcBorders>
            <w:vAlign w:val="center"/>
          </w:tcPr>
          <w:p w14:paraId="3F91AEA4"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52E5A464"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4EE06FDC" w14:textId="77777777" w:rsidR="00D6032F" w:rsidRDefault="00D6032F" w:rsidP="00CE460C">
            <w:pPr>
              <w:pStyle w:val="TAC"/>
              <w:keepLines w:val="0"/>
              <w:rPr>
                <w:rFonts w:cs="Arial"/>
                <w:kern w:val="2"/>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303B78" w14:textId="77777777" w:rsidR="00D6032F" w:rsidRDefault="00D6032F" w:rsidP="00CE460C">
            <w:pPr>
              <w:pStyle w:val="TAC"/>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C661754" w14:textId="77777777" w:rsidR="00D6032F" w:rsidRDefault="00D6032F" w:rsidP="00CE460C">
            <w:pPr>
              <w:pStyle w:val="TAC"/>
              <w:keepLines w:val="0"/>
              <w:rPr>
                <w:rFonts w:eastAsia="Yu Mincho"/>
              </w:rPr>
            </w:pPr>
            <w:r>
              <w:rPr>
                <w:rFonts w:hint="eastAsia"/>
                <w:lang w:eastAsia="zh-CN"/>
              </w:rPr>
              <w:t>1</w:t>
            </w:r>
          </w:p>
        </w:tc>
      </w:tr>
      <w:tr w:rsidR="00D6032F" w14:paraId="591567CD" w14:textId="77777777" w:rsidTr="00CE460C">
        <w:trPr>
          <w:jc w:val="center"/>
        </w:trPr>
        <w:tc>
          <w:tcPr>
            <w:tcW w:w="1983" w:type="dxa"/>
            <w:tcBorders>
              <w:top w:val="nil"/>
              <w:left w:val="single" w:sz="4" w:space="0" w:color="auto"/>
              <w:bottom w:val="nil"/>
              <w:right w:val="single" w:sz="4" w:space="0" w:color="auto"/>
            </w:tcBorders>
            <w:vAlign w:val="center"/>
          </w:tcPr>
          <w:p w14:paraId="2AE238D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3ABAF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C80622F" w14:textId="77777777" w:rsidR="00D6032F" w:rsidRDefault="00D6032F" w:rsidP="00CE460C">
            <w:pPr>
              <w:pStyle w:val="TAC"/>
              <w:keepNext w:val="0"/>
              <w:keepLines w:val="0"/>
              <w:rPr>
                <w:rFonts w:cs="Arial"/>
                <w:kern w:val="2"/>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37E17" w14:textId="77777777" w:rsidR="00D6032F" w:rsidRDefault="00D6032F" w:rsidP="00CE460C">
            <w:pPr>
              <w:pStyle w:val="TAC"/>
              <w:keepNext w:val="0"/>
              <w:keepLines w:val="0"/>
              <w:rPr>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490A1A" w14:textId="77777777" w:rsidR="00D6032F" w:rsidRDefault="00D6032F" w:rsidP="00CE460C">
            <w:pPr>
              <w:pStyle w:val="TAC"/>
              <w:keepNext w:val="0"/>
              <w:keepLines w:val="0"/>
              <w:rPr>
                <w:rFonts w:eastAsia="Yu Mincho"/>
              </w:rPr>
            </w:pPr>
          </w:p>
        </w:tc>
      </w:tr>
      <w:tr w:rsidR="00D6032F" w14:paraId="48EF3CD1" w14:textId="77777777" w:rsidTr="00CE460C">
        <w:trPr>
          <w:jc w:val="center"/>
        </w:trPr>
        <w:tc>
          <w:tcPr>
            <w:tcW w:w="1983" w:type="dxa"/>
            <w:tcBorders>
              <w:top w:val="nil"/>
              <w:left w:val="single" w:sz="4" w:space="0" w:color="auto"/>
              <w:bottom w:val="nil"/>
              <w:right w:val="single" w:sz="4" w:space="0" w:color="auto"/>
            </w:tcBorders>
            <w:vAlign w:val="center"/>
          </w:tcPr>
          <w:p w14:paraId="253C13F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D5D0A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B36BAC"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364B66"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F75E73" w14:textId="77777777" w:rsidR="00D6032F" w:rsidRDefault="00D6032F" w:rsidP="00CE460C">
            <w:pPr>
              <w:pStyle w:val="TAC"/>
              <w:keepNext w:val="0"/>
              <w:keepLines w:val="0"/>
              <w:rPr>
                <w:rFonts w:eastAsia="Yu Mincho"/>
              </w:rPr>
            </w:pPr>
            <w:r>
              <w:rPr>
                <w:rFonts w:eastAsia="Yu Mincho"/>
              </w:rPr>
              <w:t>4 and 5</w:t>
            </w:r>
          </w:p>
        </w:tc>
      </w:tr>
      <w:tr w:rsidR="00D6032F" w14:paraId="3E023D2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FCEC0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A02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6BD8EE"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E0297"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C665CC8" w14:textId="77777777" w:rsidR="00D6032F" w:rsidRDefault="00D6032F" w:rsidP="00CE460C">
            <w:pPr>
              <w:pStyle w:val="TAC"/>
              <w:keepNext w:val="0"/>
              <w:keepLines w:val="0"/>
              <w:rPr>
                <w:rFonts w:eastAsia="Yu Mincho"/>
              </w:rPr>
            </w:pPr>
          </w:p>
        </w:tc>
      </w:tr>
      <w:tr w:rsidR="00D6032F" w14:paraId="7F3454D6" w14:textId="77777777" w:rsidTr="00CE460C">
        <w:trPr>
          <w:jc w:val="center"/>
        </w:trPr>
        <w:tc>
          <w:tcPr>
            <w:tcW w:w="1983" w:type="dxa"/>
            <w:tcBorders>
              <w:left w:val="single" w:sz="4" w:space="0" w:color="auto"/>
              <w:bottom w:val="nil"/>
              <w:right w:val="single" w:sz="4" w:space="0" w:color="auto"/>
            </w:tcBorders>
            <w:vAlign w:val="center"/>
          </w:tcPr>
          <w:p w14:paraId="76F0A222" w14:textId="77777777" w:rsidR="00D6032F" w:rsidRDefault="00D6032F" w:rsidP="00CE460C">
            <w:pPr>
              <w:pStyle w:val="TAC"/>
              <w:keepNext w:val="0"/>
              <w:keepLines w:val="0"/>
              <w:rPr>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0888EF8F"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85B0882"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762289D"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BBCCA26" w14:textId="77777777" w:rsidR="00D6032F" w:rsidRDefault="00D6032F" w:rsidP="00CE460C">
            <w:pPr>
              <w:pStyle w:val="TAC"/>
              <w:keepNext w:val="0"/>
              <w:keepLines w:val="0"/>
              <w:rPr>
                <w:lang w:eastAsia="zh-CN"/>
              </w:rPr>
            </w:pPr>
            <w:r>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42013" w14:textId="77777777" w:rsidR="00D6032F" w:rsidRDefault="00D6032F" w:rsidP="00CE460C">
            <w:pPr>
              <w:pStyle w:val="TAC"/>
              <w:keepNext w:val="0"/>
              <w:keepLines w:val="0"/>
              <w:rPr>
                <w:rFonts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776F2D93" w14:textId="77777777" w:rsidR="00D6032F" w:rsidRDefault="00D6032F" w:rsidP="00CE460C">
            <w:pPr>
              <w:pStyle w:val="TAC"/>
              <w:keepNext w:val="0"/>
              <w:keepLines w:val="0"/>
              <w:rPr>
                <w:lang w:eastAsia="zh-CN"/>
              </w:rPr>
            </w:pPr>
            <w:r>
              <w:rPr>
                <w:rFonts w:hint="eastAsia"/>
                <w:lang w:eastAsia="zh-CN"/>
              </w:rPr>
              <w:t>0</w:t>
            </w:r>
          </w:p>
        </w:tc>
      </w:tr>
      <w:tr w:rsidR="00D6032F" w14:paraId="76ABCC2F" w14:textId="77777777" w:rsidTr="00CE460C">
        <w:trPr>
          <w:jc w:val="center"/>
        </w:trPr>
        <w:tc>
          <w:tcPr>
            <w:tcW w:w="1983" w:type="dxa"/>
            <w:tcBorders>
              <w:top w:val="nil"/>
              <w:left w:val="single" w:sz="4" w:space="0" w:color="auto"/>
              <w:bottom w:val="nil"/>
              <w:right w:val="single" w:sz="4" w:space="0" w:color="auto"/>
            </w:tcBorders>
            <w:vAlign w:val="center"/>
          </w:tcPr>
          <w:p w14:paraId="15A7A07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C2A48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82FBA71"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07F9A" w14:textId="77777777" w:rsidR="00D6032F" w:rsidRDefault="00D6032F" w:rsidP="00CE460C">
            <w:pPr>
              <w:pStyle w:val="TAC"/>
              <w:keepNext w:val="0"/>
              <w:keepLines w:val="0"/>
              <w:rPr>
                <w:rFonts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5FC2F35" w14:textId="77777777" w:rsidR="00D6032F" w:rsidRDefault="00D6032F" w:rsidP="00CE460C">
            <w:pPr>
              <w:pStyle w:val="TAC"/>
              <w:keepNext w:val="0"/>
              <w:keepLines w:val="0"/>
              <w:rPr>
                <w:rFonts w:eastAsia="Yu Mincho"/>
              </w:rPr>
            </w:pPr>
          </w:p>
        </w:tc>
      </w:tr>
      <w:tr w:rsidR="00D6032F" w14:paraId="07C8AB0C" w14:textId="77777777" w:rsidTr="00CE460C">
        <w:trPr>
          <w:jc w:val="center"/>
        </w:trPr>
        <w:tc>
          <w:tcPr>
            <w:tcW w:w="1983" w:type="dxa"/>
            <w:tcBorders>
              <w:top w:val="nil"/>
              <w:left w:val="single" w:sz="4" w:space="0" w:color="auto"/>
              <w:bottom w:val="nil"/>
              <w:right w:val="single" w:sz="4" w:space="0" w:color="auto"/>
            </w:tcBorders>
            <w:vAlign w:val="center"/>
          </w:tcPr>
          <w:p w14:paraId="37C50F4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E8C9E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697517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DA0FD" w14:textId="77777777" w:rsidR="00D6032F" w:rsidRDefault="00D6032F" w:rsidP="00CE460C">
            <w:pPr>
              <w:pStyle w:val="TAC"/>
              <w:keepNext w:val="0"/>
              <w:keepLines w:val="0"/>
              <w:rPr>
                <w:rFonts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9B60AC9" w14:textId="77777777" w:rsidR="00D6032F" w:rsidRDefault="00D6032F" w:rsidP="00CE460C">
            <w:pPr>
              <w:pStyle w:val="TAC"/>
              <w:keepNext w:val="0"/>
              <w:keepLines w:val="0"/>
              <w:rPr>
                <w:rFonts w:eastAsia="Yu Mincho"/>
              </w:rPr>
            </w:pPr>
            <w:r>
              <w:rPr>
                <w:rFonts w:hint="eastAsia"/>
                <w:lang w:eastAsia="zh-CN"/>
              </w:rPr>
              <w:t>1</w:t>
            </w:r>
          </w:p>
        </w:tc>
      </w:tr>
      <w:tr w:rsidR="00D6032F" w14:paraId="0A0DE8F8" w14:textId="77777777" w:rsidTr="00CE460C">
        <w:trPr>
          <w:jc w:val="center"/>
        </w:trPr>
        <w:tc>
          <w:tcPr>
            <w:tcW w:w="1983" w:type="dxa"/>
            <w:tcBorders>
              <w:top w:val="nil"/>
              <w:left w:val="single" w:sz="4" w:space="0" w:color="auto"/>
              <w:bottom w:val="nil"/>
              <w:right w:val="single" w:sz="4" w:space="0" w:color="auto"/>
            </w:tcBorders>
            <w:vAlign w:val="center"/>
          </w:tcPr>
          <w:p w14:paraId="38569F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7E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CBCDB1"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EF803"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9D568C" w14:textId="77777777" w:rsidR="00D6032F" w:rsidRDefault="00D6032F" w:rsidP="00CE460C">
            <w:pPr>
              <w:pStyle w:val="TAC"/>
              <w:keepNext w:val="0"/>
              <w:keepLines w:val="0"/>
              <w:rPr>
                <w:rFonts w:eastAsia="Yu Mincho"/>
              </w:rPr>
            </w:pPr>
          </w:p>
        </w:tc>
      </w:tr>
      <w:tr w:rsidR="00D6032F" w14:paraId="253D35B2" w14:textId="77777777" w:rsidTr="00CE460C">
        <w:trPr>
          <w:jc w:val="center"/>
        </w:trPr>
        <w:tc>
          <w:tcPr>
            <w:tcW w:w="1983" w:type="dxa"/>
            <w:tcBorders>
              <w:top w:val="nil"/>
              <w:left w:val="single" w:sz="4" w:space="0" w:color="auto"/>
              <w:bottom w:val="nil"/>
              <w:right w:val="single" w:sz="4" w:space="0" w:color="auto"/>
            </w:tcBorders>
            <w:vAlign w:val="center"/>
          </w:tcPr>
          <w:p w14:paraId="52AF16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07FD5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78DF028"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42FF4F"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44925D6" w14:textId="77777777" w:rsidR="00D6032F" w:rsidRDefault="00D6032F" w:rsidP="00CE460C">
            <w:pPr>
              <w:pStyle w:val="TAC"/>
              <w:keepNext w:val="0"/>
              <w:keepLines w:val="0"/>
              <w:rPr>
                <w:rFonts w:eastAsia="Yu Mincho"/>
              </w:rPr>
            </w:pPr>
            <w:r>
              <w:rPr>
                <w:rFonts w:hint="eastAsia"/>
                <w:lang w:eastAsia="zh-CN"/>
              </w:rPr>
              <w:t>2</w:t>
            </w:r>
          </w:p>
        </w:tc>
      </w:tr>
      <w:tr w:rsidR="00D6032F" w14:paraId="786192A1" w14:textId="77777777" w:rsidTr="00CE460C">
        <w:trPr>
          <w:jc w:val="center"/>
        </w:trPr>
        <w:tc>
          <w:tcPr>
            <w:tcW w:w="1983" w:type="dxa"/>
            <w:tcBorders>
              <w:top w:val="nil"/>
              <w:left w:val="single" w:sz="4" w:space="0" w:color="auto"/>
              <w:bottom w:val="nil"/>
              <w:right w:val="single" w:sz="4" w:space="0" w:color="auto"/>
            </w:tcBorders>
            <w:vAlign w:val="center"/>
          </w:tcPr>
          <w:p w14:paraId="3841B4E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BC6919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CCD947"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B836D6"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1C7280" w14:textId="77777777" w:rsidR="00D6032F" w:rsidRDefault="00D6032F" w:rsidP="00CE460C">
            <w:pPr>
              <w:pStyle w:val="TAC"/>
              <w:keepNext w:val="0"/>
              <w:keepLines w:val="0"/>
              <w:rPr>
                <w:rFonts w:eastAsia="Yu Mincho"/>
              </w:rPr>
            </w:pPr>
          </w:p>
        </w:tc>
      </w:tr>
      <w:tr w:rsidR="00D6032F" w14:paraId="14013CAF" w14:textId="77777777" w:rsidTr="00CE460C">
        <w:trPr>
          <w:jc w:val="center"/>
        </w:trPr>
        <w:tc>
          <w:tcPr>
            <w:tcW w:w="1983" w:type="dxa"/>
            <w:tcBorders>
              <w:top w:val="nil"/>
              <w:left w:val="single" w:sz="4" w:space="0" w:color="auto"/>
              <w:bottom w:val="nil"/>
              <w:right w:val="single" w:sz="4" w:space="0" w:color="auto"/>
            </w:tcBorders>
            <w:vAlign w:val="center"/>
          </w:tcPr>
          <w:p w14:paraId="52432D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36D52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9B569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54AAA7"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523A86E" w14:textId="77777777" w:rsidR="00D6032F" w:rsidRDefault="00D6032F" w:rsidP="00CE460C">
            <w:pPr>
              <w:pStyle w:val="TAC"/>
              <w:keepNext w:val="0"/>
              <w:keepLines w:val="0"/>
              <w:rPr>
                <w:rFonts w:eastAsia="Yu Mincho"/>
              </w:rPr>
            </w:pPr>
            <w:r>
              <w:rPr>
                <w:rFonts w:eastAsia="Yu Mincho"/>
              </w:rPr>
              <w:t>4 and 5</w:t>
            </w:r>
          </w:p>
        </w:tc>
      </w:tr>
      <w:tr w:rsidR="00D6032F" w14:paraId="51D8FC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1CC4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87B82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5B0BEF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9B84F6"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48D325" w14:textId="77777777" w:rsidR="00D6032F" w:rsidRDefault="00D6032F" w:rsidP="00CE460C">
            <w:pPr>
              <w:pStyle w:val="TAC"/>
              <w:keepNext w:val="0"/>
              <w:keepLines w:val="0"/>
              <w:rPr>
                <w:rFonts w:eastAsia="Yu Mincho"/>
              </w:rPr>
            </w:pPr>
          </w:p>
        </w:tc>
      </w:tr>
      <w:tr w:rsidR="00D6032F" w14:paraId="7978D2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6E9237" w14:textId="77777777" w:rsidR="00D6032F" w:rsidRDefault="00D6032F" w:rsidP="00CE460C">
            <w:pPr>
              <w:pStyle w:val="TAC"/>
              <w:keepNext w:val="0"/>
              <w:keepLines w:val="0"/>
              <w:rPr>
                <w:lang w:eastAsia="zh-CN"/>
              </w:rPr>
            </w:pPr>
            <w:r>
              <w:rPr>
                <w:lang w:eastAsia="zh-TW"/>
              </w:rPr>
              <w:t>CA_n25(2A)-n66</w:t>
            </w:r>
            <w:r>
              <w:rPr>
                <w:lang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tcPr>
          <w:p w14:paraId="08EBF7B7"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F8ACFA4"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6B4CAE34" w14:textId="77777777" w:rsidR="00D6032F" w:rsidRDefault="00D6032F" w:rsidP="00CE460C">
            <w:pPr>
              <w:pStyle w:val="TAC"/>
              <w:keepNext w:val="0"/>
              <w:keepLines w:val="0"/>
              <w:rPr>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77C3E2BE" w14:textId="77777777" w:rsidR="00D6032F" w:rsidRDefault="00D6032F" w:rsidP="00CE460C">
            <w:pPr>
              <w:pStyle w:val="TAC"/>
              <w:keepNext w:val="0"/>
              <w:keepLines w:val="0"/>
              <w:rPr>
                <w:lang w:eastAsia="zh-CN"/>
              </w:rPr>
            </w:pPr>
            <w:r>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E9BEB" w14:textId="77777777" w:rsidR="00D6032F" w:rsidRDefault="00D6032F" w:rsidP="00CE460C">
            <w:pPr>
              <w:pStyle w:val="TAC"/>
              <w:keepNext w:val="0"/>
              <w:keepLines w:val="0"/>
              <w:rPr>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67105AD0" w14:textId="77777777" w:rsidR="00D6032F" w:rsidRDefault="00D6032F" w:rsidP="00CE460C">
            <w:pPr>
              <w:pStyle w:val="TAC"/>
              <w:keepNext w:val="0"/>
              <w:keepLines w:val="0"/>
              <w:rPr>
                <w:rFonts w:eastAsia="Yu Mincho"/>
              </w:rPr>
            </w:pPr>
            <w:r>
              <w:rPr>
                <w:rFonts w:eastAsia="Yu Mincho"/>
              </w:rPr>
              <w:t>0</w:t>
            </w:r>
          </w:p>
        </w:tc>
      </w:tr>
      <w:tr w:rsidR="00D6032F" w14:paraId="0730F0E5" w14:textId="77777777" w:rsidTr="00CE460C">
        <w:trPr>
          <w:jc w:val="center"/>
        </w:trPr>
        <w:tc>
          <w:tcPr>
            <w:tcW w:w="1983" w:type="dxa"/>
            <w:tcBorders>
              <w:top w:val="nil"/>
              <w:left w:val="single" w:sz="4" w:space="0" w:color="auto"/>
              <w:bottom w:val="nil"/>
              <w:right w:val="single" w:sz="4" w:space="0" w:color="auto"/>
            </w:tcBorders>
            <w:vAlign w:val="center"/>
          </w:tcPr>
          <w:p w14:paraId="2B342D2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B4BE2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FEEE217" w14:textId="77777777" w:rsidR="00D6032F" w:rsidRDefault="00D6032F" w:rsidP="00CE460C">
            <w:pPr>
              <w:pStyle w:val="TAC"/>
              <w:keepNext w:val="0"/>
              <w:keepLines w:val="0"/>
              <w:rPr>
                <w:lang w:eastAsia="zh-CN"/>
              </w:rPr>
            </w:pPr>
            <w:r>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64479F" w14:textId="77777777" w:rsidR="00D6032F" w:rsidRDefault="00D6032F" w:rsidP="00CE460C">
            <w:pPr>
              <w:pStyle w:val="TAC"/>
              <w:keepNext w:val="0"/>
              <w:keepLines w:val="0"/>
              <w:rPr>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41C9299" w14:textId="77777777" w:rsidR="00D6032F" w:rsidRDefault="00D6032F" w:rsidP="00CE460C">
            <w:pPr>
              <w:pStyle w:val="TAC"/>
              <w:keepNext w:val="0"/>
              <w:keepLines w:val="0"/>
              <w:rPr>
                <w:rFonts w:eastAsia="Yu Mincho"/>
              </w:rPr>
            </w:pPr>
          </w:p>
        </w:tc>
      </w:tr>
      <w:tr w:rsidR="00D6032F" w14:paraId="23E55FFA" w14:textId="77777777" w:rsidTr="00CE460C">
        <w:trPr>
          <w:jc w:val="center"/>
        </w:trPr>
        <w:tc>
          <w:tcPr>
            <w:tcW w:w="1983" w:type="dxa"/>
            <w:tcBorders>
              <w:top w:val="nil"/>
              <w:left w:val="single" w:sz="4" w:space="0" w:color="auto"/>
              <w:bottom w:val="nil"/>
              <w:right w:val="single" w:sz="4" w:space="0" w:color="auto"/>
            </w:tcBorders>
            <w:vAlign w:val="center"/>
          </w:tcPr>
          <w:p w14:paraId="7B9637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E2509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BB1EA" w14:textId="77777777" w:rsidR="00D6032F" w:rsidRDefault="00D6032F" w:rsidP="00CE460C">
            <w:pPr>
              <w:pStyle w:val="TAC"/>
              <w:keepNext w:val="0"/>
              <w:keepLines w:val="0"/>
              <w:rPr>
                <w:kern w:val="2"/>
              </w:rPr>
            </w:pPr>
            <w:r>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2522CC" w14:textId="77777777" w:rsidR="00D6032F" w:rsidRDefault="00D6032F" w:rsidP="00CE460C">
            <w:pPr>
              <w:pStyle w:val="TAC"/>
              <w:keepNext w:val="0"/>
              <w:keepLines w:val="0"/>
              <w:rPr>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DB495D8" w14:textId="77777777" w:rsidR="00D6032F" w:rsidRDefault="00D6032F" w:rsidP="00CE460C">
            <w:pPr>
              <w:pStyle w:val="TAC"/>
              <w:keepNext w:val="0"/>
              <w:keepLines w:val="0"/>
              <w:rPr>
                <w:rFonts w:eastAsia="Yu Mincho"/>
              </w:rPr>
            </w:pPr>
            <w:r>
              <w:rPr>
                <w:rFonts w:hint="eastAsia"/>
                <w:lang w:eastAsia="zh-CN"/>
              </w:rPr>
              <w:t>1</w:t>
            </w:r>
          </w:p>
        </w:tc>
      </w:tr>
      <w:tr w:rsidR="00D6032F" w14:paraId="2A0ABEB5" w14:textId="77777777" w:rsidTr="00CE460C">
        <w:trPr>
          <w:jc w:val="center"/>
        </w:trPr>
        <w:tc>
          <w:tcPr>
            <w:tcW w:w="1983" w:type="dxa"/>
            <w:tcBorders>
              <w:top w:val="nil"/>
              <w:left w:val="single" w:sz="4" w:space="0" w:color="auto"/>
              <w:bottom w:val="nil"/>
              <w:right w:val="single" w:sz="4" w:space="0" w:color="auto"/>
            </w:tcBorders>
            <w:vAlign w:val="center"/>
          </w:tcPr>
          <w:p w14:paraId="319FD1D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42CF2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D129431" w14:textId="77777777" w:rsidR="00D6032F" w:rsidRDefault="00D6032F" w:rsidP="00CE460C">
            <w:pPr>
              <w:pStyle w:val="TAC"/>
              <w:keepNext w:val="0"/>
              <w:keepLines w:val="0"/>
              <w:rPr>
                <w:kern w:val="2"/>
              </w:rPr>
            </w:pPr>
            <w:r>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BE109" w14:textId="77777777" w:rsidR="00D6032F" w:rsidRDefault="00D6032F" w:rsidP="00CE460C">
            <w:pPr>
              <w:pStyle w:val="TAC"/>
              <w:keepNext w:val="0"/>
              <w:keepLines w:val="0"/>
              <w:rPr>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484E9D0" w14:textId="77777777" w:rsidR="00D6032F" w:rsidRDefault="00D6032F" w:rsidP="00CE460C">
            <w:pPr>
              <w:pStyle w:val="TAC"/>
              <w:keepNext w:val="0"/>
              <w:keepLines w:val="0"/>
              <w:rPr>
                <w:rFonts w:eastAsia="Yu Mincho"/>
              </w:rPr>
            </w:pPr>
          </w:p>
        </w:tc>
      </w:tr>
      <w:tr w:rsidR="00D6032F" w14:paraId="6F30EC74" w14:textId="77777777" w:rsidTr="00CE460C">
        <w:trPr>
          <w:jc w:val="center"/>
        </w:trPr>
        <w:tc>
          <w:tcPr>
            <w:tcW w:w="1983" w:type="dxa"/>
            <w:tcBorders>
              <w:top w:val="nil"/>
              <w:left w:val="single" w:sz="4" w:space="0" w:color="auto"/>
              <w:bottom w:val="nil"/>
              <w:right w:val="single" w:sz="4" w:space="0" w:color="auto"/>
            </w:tcBorders>
            <w:vAlign w:val="center"/>
          </w:tcPr>
          <w:p w14:paraId="7943003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A6B3AD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1EBDC27F" w14:textId="77777777" w:rsidR="00D6032F" w:rsidRDefault="00D6032F" w:rsidP="00CE460C">
            <w:pPr>
              <w:pStyle w:val="TAC"/>
              <w:keepNext w:val="0"/>
              <w:keepLines w:val="0"/>
              <w:rPr>
                <w:szCs w:val="18"/>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DB3AEE"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570B087" w14:textId="77777777" w:rsidR="00D6032F" w:rsidRDefault="00D6032F" w:rsidP="00CE460C">
            <w:pPr>
              <w:pStyle w:val="TAC"/>
              <w:keepNext w:val="0"/>
              <w:keepLines w:val="0"/>
              <w:rPr>
                <w:szCs w:val="18"/>
                <w:lang w:eastAsia="zh-CN"/>
              </w:rPr>
            </w:pPr>
            <w:r>
              <w:rPr>
                <w:rFonts w:hint="eastAsia"/>
                <w:lang w:eastAsia="zh-CN"/>
              </w:rPr>
              <w:t>2</w:t>
            </w:r>
          </w:p>
        </w:tc>
      </w:tr>
      <w:tr w:rsidR="00D6032F" w14:paraId="1D1E43E6" w14:textId="77777777" w:rsidTr="00CE460C">
        <w:trPr>
          <w:jc w:val="center"/>
        </w:trPr>
        <w:tc>
          <w:tcPr>
            <w:tcW w:w="1983" w:type="dxa"/>
            <w:tcBorders>
              <w:top w:val="nil"/>
              <w:left w:val="single" w:sz="4" w:space="0" w:color="auto"/>
              <w:bottom w:val="nil"/>
              <w:right w:val="single" w:sz="4" w:space="0" w:color="auto"/>
            </w:tcBorders>
            <w:vAlign w:val="center"/>
          </w:tcPr>
          <w:p w14:paraId="42EC0D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4DF63F6"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90AC1EA"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BDF70F"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BBFE79" w14:textId="77777777" w:rsidR="00D6032F" w:rsidRDefault="00D6032F" w:rsidP="00CE460C">
            <w:pPr>
              <w:pStyle w:val="TAC"/>
              <w:keepNext w:val="0"/>
              <w:keepLines w:val="0"/>
              <w:rPr>
                <w:szCs w:val="18"/>
                <w:lang w:eastAsia="zh-CN"/>
              </w:rPr>
            </w:pPr>
          </w:p>
        </w:tc>
      </w:tr>
      <w:tr w:rsidR="00D6032F" w14:paraId="4E7E397E" w14:textId="77777777" w:rsidTr="00CE460C">
        <w:trPr>
          <w:jc w:val="center"/>
        </w:trPr>
        <w:tc>
          <w:tcPr>
            <w:tcW w:w="1983" w:type="dxa"/>
            <w:tcBorders>
              <w:top w:val="nil"/>
              <w:left w:val="single" w:sz="4" w:space="0" w:color="auto"/>
              <w:bottom w:val="nil"/>
              <w:right w:val="single" w:sz="4" w:space="0" w:color="auto"/>
            </w:tcBorders>
            <w:vAlign w:val="center"/>
          </w:tcPr>
          <w:p w14:paraId="2D1F7D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1166F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2A8AA43"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98A89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A88003E" w14:textId="77777777" w:rsidR="00D6032F" w:rsidRDefault="00D6032F" w:rsidP="00CE460C">
            <w:pPr>
              <w:pStyle w:val="TAC"/>
              <w:keepNext w:val="0"/>
              <w:keepLines w:val="0"/>
              <w:rPr>
                <w:szCs w:val="18"/>
                <w:lang w:eastAsia="zh-CN"/>
              </w:rPr>
            </w:pPr>
            <w:r>
              <w:rPr>
                <w:szCs w:val="18"/>
                <w:lang w:eastAsia="zh-CN"/>
              </w:rPr>
              <w:t>4</w:t>
            </w:r>
            <w:r>
              <w:rPr>
                <w:rFonts w:eastAsia="Yu Mincho"/>
              </w:rPr>
              <w:t xml:space="preserve"> and 5</w:t>
            </w:r>
          </w:p>
        </w:tc>
      </w:tr>
      <w:tr w:rsidR="00D6032F" w14:paraId="314313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0711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AE47EF"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00A5C7D"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AF7E2"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6547616" w14:textId="77777777" w:rsidR="00D6032F" w:rsidRDefault="00D6032F" w:rsidP="00CE460C">
            <w:pPr>
              <w:pStyle w:val="TAC"/>
              <w:keepNext w:val="0"/>
              <w:keepLines w:val="0"/>
              <w:rPr>
                <w:szCs w:val="18"/>
                <w:lang w:eastAsia="zh-CN"/>
              </w:rPr>
            </w:pPr>
          </w:p>
        </w:tc>
      </w:tr>
      <w:tr w:rsidR="00D6032F" w14:paraId="6A909E21" w14:textId="77777777" w:rsidTr="00CE460C">
        <w:trPr>
          <w:jc w:val="center"/>
        </w:trPr>
        <w:tc>
          <w:tcPr>
            <w:tcW w:w="1983" w:type="dxa"/>
            <w:tcBorders>
              <w:left w:val="single" w:sz="4" w:space="0" w:color="auto"/>
              <w:bottom w:val="nil"/>
              <w:right w:val="single" w:sz="4" w:space="0" w:color="auto"/>
            </w:tcBorders>
            <w:vAlign w:val="center"/>
          </w:tcPr>
          <w:p w14:paraId="755B1880" w14:textId="77777777" w:rsidR="00D6032F" w:rsidRDefault="00D6032F" w:rsidP="00CE460C">
            <w:pPr>
              <w:pStyle w:val="TAC"/>
              <w:keepNext w:val="0"/>
              <w:keepLines w:val="0"/>
              <w:rPr>
                <w:szCs w:val="18"/>
                <w:lang w:eastAsia="zh-CN"/>
              </w:rPr>
            </w:pPr>
            <w:r>
              <w:rPr>
                <w:szCs w:val="18"/>
                <w:lang w:eastAsia="zh-CN"/>
              </w:rPr>
              <w:t>CA_n25(3A)-n66A</w:t>
            </w:r>
          </w:p>
        </w:tc>
        <w:tc>
          <w:tcPr>
            <w:tcW w:w="1690" w:type="dxa"/>
            <w:tcBorders>
              <w:left w:val="single" w:sz="4" w:space="0" w:color="auto"/>
              <w:bottom w:val="nil"/>
              <w:right w:val="single" w:sz="4" w:space="0" w:color="auto"/>
            </w:tcBorders>
            <w:vAlign w:val="center"/>
          </w:tcPr>
          <w:p w14:paraId="42C7EAD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0A88721A"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2F8E13EE" w14:textId="77777777" w:rsidR="00D6032F" w:rsidRDefault="00D6032F" w:rsidP="00CE460C">
            <w:pPr>
              <w:pStyle w:val="TAC"/>
              <w:keepNext w:val="0"/>
              <w:keepLines w:val="0"/>
              <w:rPr>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9F6C0C"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00F95B"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1B6AC83D"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4B96D7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0F4D4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1374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463944F" w14:textId="77777777" w:rsidR="00D6032F" w:rsidRDefault="00D6032F" w:rsidP="00CE460C">
            <w:pPr>
              <w:pStyle w:val="TAC"/>
              <w:keepNext w:val="0"/>
              <w:keepLines w:val="0"/>
              <w:rPr>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D7F07" w14:textId="77777777" w:rsidR="00D6032F" w:rsidRDefault="00D6032F" w:rsidP="00CE460C">
            <w:pPr>
              <w:pStyle w:val="TAC"/>
              <w:keepNext w:val="0"/>
              <w:keepLines w:val="0"/>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13F11B3" w14:textId="77777777" w:rsidR="00D6032F" w:rsidRDefault="00D6032F" w:rsidP="00CE460C">
            <w:pPr>
              <w:pStyle w:val="TAC"/>
              <w:keepNext w:val="0"/>
              <w:keepLines w:val="0"/>
              <w:rPr>
                <w:szCs w:val="18"/>
                <w:lang w:eastAsia="zh-CN"/>
              </w:rPr>
            </w:pPr>
          </w:p>
        </w:tc>
      </w:tr>
      <w:tr w:rsidR="00D6032F" w14:paraId="3A197B1D" w14:textId="77777777" w:rsidTr="00CE460C">
        <w:trPr>
          <w:jc w:val="center"/>
        </w:trPr>
        <w:tc>
          <w:tcPr>
            <w:tcW w:w="1983" w:type="dxa"/>
            <w:tcBorders>
              <w:top w:val="nil"/>
              <w:left w:val="single" w:sz="4" w:space="0" w:color="auto"/>
              <w:bottom w:val="nil"/>
              <w:right w:val="single" w:sz="4" w:space="0" w:color="auto"/>
            </w:tcBorders>
            <w:vAlign w:val="center"/>
          </w:tcPr>
          <w:p w14:paraId="74E62EAE" w14:textId="77777777" w:rsidR="00D6032F" w:rsidRDefault="00D6032F" w:rsidP="00CE460C">
            <w:pPr>
              <w:pStyle w:val="TAC"/>
              <w:keepNext w:val="0"/>
              <w:keepLines w:val="0"/>
              <w:rPr>
                <w:szCs w:val="18"/>
                <w:lang w:eastAsia="zh-CN"/>
              </w:rPr>
            </w:pPr>
            <w:r>
              <w:rPr>
                <w:szCs w:val="18"/>
                <w:lang w:val="en-US" w:eastAsia="zh-CN"/>
              </w:rPr>
              <w:t>CA_n25(3A)-n66(2A)</w:t>
            </w:r>
          </w:p>
        </w:tc>
        <w:tc>
          <w:tcPr>
            <w:tcW w:w="1690" w:type="dxa"/>
            <w:tcBorders>
              <w:top w:val="nil"/>
              <w:left w:val="single" w:sz="4" w:space="0" w:color="auto"/>
              <w:bottom w:val="nil"/>
              <w:right w:val="single" w:sz="4" w:space="0" w:color="auto"/>
            </w:tcBorders>
            <w:vAlign w:val="center"/>
          </w:tcPr>
          <w:p w14:paraId="3D99C106" w14:textId="77777777" w:rsidR="00D6032F" w:rsidRDefault="00D6032F" w:rsidP="00CE460C">
            <w:pPr>
              <w:pStyle w:val="TAC"/>
              <w:keepNext w:val="0"/>
              <w:keepLines w:val="0"/>
              <w:rPr>
                <w:szCs w:val="18"/>
                <w:lang w:eastAsia="zh-CN"/>
              </w:rPr>
            </w:pPr>
            <w:r>
              <w:rPr>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4E8EC7BD"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17F37"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26CA4DDA"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7BD401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94D5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E2053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FEE8205" w14:textId="77777777" w:rsidR="00D6032F" w:rsidRDefault="00D6032F" w:rsidP="00CE460C">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EC365" w14:textId="77777777" w:rsidR="00D6032F" w:rsidRDefault="00D6032F" w:rsidP="00CE460C">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279AE1C5" w14:textId="77777777" w:rsidR="00D6032F" w:rsidRDefault="00D6032F" w:rsidP="00CE460C">
            <w:pPr>
              <w:pStyle w:val="TAC"/>
              <w:keepNext w:val="0"/>
              <w:keepLines w:val="0"/>
              <w:rPr>
                <w:szCs w:val="18"/>
                <w:lang w:eastAsia="zh-CN"/>
              </w:rPr>
            </w:pPr>
          </w:p>
        </w:tc>
      </w:tr>
      <w:tr w:rsidR="00D6032F" w14:paraId="2CA706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F4D81C1" w14:textId="77777777" w:rsidR="00D6032F" w:rsidRDefault="00D6032F" w:rsidP="00CE460C">
            <w:pPr>
              <w:pStyle w:val="TAC"/>
              <w:keepNext w:val="0"/>
              <w:keepLines w:val="0"/>
              <w:rPr>
                <w:szCs w:val="18"/>
                <w:lang w:eastAsia="zh-CN"/>
              </w:rPr>
            </w:pPr>
            <w:r>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2B778DAD"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2482E10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4C002981" w14:textId="77777777" w:rsidR="00D6032F" w:rsidRDefault="00D6032F" w:rsidP="00CE460C">
            <w:pPr>
              <w:pStyle w:val="TAC"/>
              <w:keepNext w:val="0"/>
              <w:keepLines w:val="0"/>
              <w:rPr>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510C8" w14:textId="77777777" w:rsidR="00D6032F" w:rsidRDefault="00D6032F" w:rsidP="00CE460C">
            <w:pPr>
              <w:pStyle w:val="TAC"/>
              <w:keepNext w:val="0"/>
              <w:keepLines w:val="0"/>
              <w:rPr>
                <w:szCs w:val="18"/>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1971C"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2EC77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9CBAD06" w14:textId="77777777" w:rsidTr="00CE460C">
        <w:trPr>
          <w:jc w:val="center"/>
        </w:trPr>
        <w:tc>
          <w:tcPr>
            <w:tcW w:w="1983" w:type="dxa"/>
            <w:tcBorders>
              <w:top w:val="nil"/>
              <w:left w:val="single" w:sz="4" w:space="0" w:color="auto"/>
              <w:bottom w:val="nil"/>
              <w:right w:val="single" w:sz="4" w:space="0" w:color="auto"/>
            </w:tcBorders>
            <w:vAlign w:val="center"/>
          </w:tcPr>
          <w:p w14:paraId="1EA601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18B314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3EEEECD"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BFF2B"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90683" w14:textId="77777777" w:rsidR="00D6032F" w:rsidRDefault="00D6032F" w:rsidP="00CE460C">
            <w:pPr>
              <w:pStyle w:val="TAC"/>
              <w:keepNext w:val="0"/>
              <w:keepLines w:val="0"/>
              <w:rPr>
                <w:rFonts w:eastAsia="Yu Mincho"/>
                <w:szCs w:val="18"/>
              </w:rPr>
            </w:pPr>
          </w:p>
        </w:tc>
      </w:tr>
      <w:tr w:rsidR="00D6032F" w14:paraId="1DFCB57F" w14:textId="77777777" w:rsidTr="00CE460C">
        <w:trPr>
          <w:jc w:val="center"/>
        </w:trPr>
        <w:tc>
          <w:tcPr>
            <w:tcW w:w="1983" w:type="dxa"/>
            <w:tcBorders>
              <w:top w:val="nil"/>
              <w:left w:val="single" w:sz="4" w:space="0" w:color="auto"/>
              <w:bottom w:val="nil"/>
              <w:right w:val="single" w:sz="4" w:space="0" w:color="auto"/>
            </w:tcBorders>
            <w:vAlign w:val="center"/>
          </w:tcPr>
          <w:p w14:paraId="75B9AC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18A4F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F7E848F"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B02529"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78E6D1D" w14:textId="77777777" w:rsidR="00D6032F" w:rsidRDefault="00D6032F" w:rsidP="00CE460C">
            <w:pPr>
              <w:pStyle w:val="TAC"/>
              <w:keepNext w:val="0"/>
              <w:keepLines w:val="0"/>
              <w:rPr>
                <w:szCs w:val="18"/>
                <w:lang w:eastAsia="zh-CN"/>
              </w:rPr>
            </w:pPr>
            <w:r>
              <w:rPr>
                <w:szCs w:val="18"/>
                <w:lang w:eastAsia="zh-CN"/>
              </w:rPr>
              <w:t>1</w:t>
            </w:r>
          </w:p>
        </w:tc>
      </w:tr>
      <w:tr w:rsidR="00D6032F" w14:paraId="0266B3F5" w14:textId="77777777" w:rsidTr="00CE460C">
        <w:trPr>
          <w:jc w:val="center"/>
        </w:trPr>
        <w:tc>
          <w:tcPr>
            <w:tcW w:w="1983" w:type="dxa"/>
            <w:tcBorders>
              <w:top w:val="nil"/>
              <w:left w:val="single" w:sz="4" w:space="0" w:color="auto"/>
              <w:bottom w:val="nil"/>
              <w:right w:val="single" w:sz="4" w:space="0" w:color="auto"/>
            </w:tcBorders>
            <w:vAlign w:val="center"/>
          </w:tcPr>
          <w:p w14:paraId="02CB995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7C5532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14B945"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1467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CCE47F" w14:textId="77777777" w:rsidR="00D6032F" w:rsidRDefault="00D6032F" w:rsidP="00CE460C">
            <w:pPr>
              <w:pStyle w:val="TAC"/>
              <w:keepNext w:val="0"/>
              <w:keepLines w:val="0"/>
              <w:rPr>
                <w:szCs w:val="18"/>
                <w:lang w:eastAsia="zh-CN"/>
              </w:rPr>
            </w:pPr>
          </w:p>
        </w:tc>
      </w:tr>
      <w:tr w:rsidR="00D6032F" w14:paraId="17EEB79D" w14:textId="77777777" w:rsidTr="00CE460C">
        <w:trPr>
          <w:jc w:val="center"/>
        </w:trPr>
        <w:tc>
          <w:tcPr>
            <w:tcW w:w="1983" w:type="dxa"/>
            <w:tcBorders>
              <w:top w:val="nil"/>
              <w:left w:val="single" w:sz="4" w:space="0" w:color="auto"/>
              <w:bottom w:val="nil"/>
              <w:right w:val="single" w:sz="4" w:space="0" w:color="auto"/>
            </w:tcBorders>
            <w:vAlign w:val="center"/>
          </w:tcPr>
          <w:p w14:paraId="39126CF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EBD5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C5BBB0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6622372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9A9F37C" w14:textId="77777777" w:rsidR="00D6032F" w:rsidRDefault="00D6032F" w:rsidP="00CE460C">
            <w:pPr>
              <w:pStyle w:val="TAC"/>
              <w:keepNext w:val="0"/>
              <w:keepLines w:val="0"/>
              <w:rPr>
                <w:szCs w:val="18"/>
                <w:lang w:eastAsia="zh-CN"/>
              </w:rPr>
            </w:pPr>
            <w:r>
              <w:rPr>
                <w:szCs w:val="18"/>
                <w:lang w:eastAsia="zh-CN"/>
              </w:rPr>
              <w:t>4 and 5</w:t>
            </w:r>
          </w:p>
        </w:tc>
      </w:tr>
      <w:tr w:rsidR="00D6032F" w14:paraId="67B77E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C06B42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3A769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E455B3"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tcPr>
          <w:p w14:paraId="43B87B82"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7670F02" w14:textId="77777777" w:rsidR="00D6032F" w:rsidRDefault="00D6032F" w:rsidP="00CE460C">
            <w:pPr>
              <w:pStyle w:val="TAC"/>
              <w:keepNext w:val="0"/>
              <w:keepLines w:val="0"/>
              <w:rPr>
                <w:szCs w:val="18"/>
                <w:lang w:eastAsia="zh-CN"/>
              </w:rPr>
            </w:pPr>
          </w:p>
        </w:tc>
      </w:tr>
      <w:tr w:rsidR="00D6032F" w14:paraId="3BAB1D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8EAF43" w14:textId="77777777" w:rsidR="00D6032F" w:rsidRDefault="00D6032F" w:rsidP="00CE460C">
            <w:pPr>
              <w:pStyle w:val="TAC"/>
              <w:keepNext w:val="0"/>
              <w:keepLines w:val="0"/>
              <w:rPr>
                <w:lang w:eastAsia="zh-CN"/>
              </w:rPr>
            </w:pPr>
            <w:r>
              <w:rPr>
                <w:rFonts w:hint="eastAsia"/>
                <w:szCs w:val="18"/>
                <w:lang w:eastAsia="zh-CN"/>
              </w:rPr>
              <w:t>CA_n25A-n71</w:t>
            </w:r>
            <w:r>
              <w:rPr>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4DE65589"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186C4B74"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0D975D16" w14:textId="77777777" w:rsidR="00D6032F" w:rsidRDefault="00D6032F" w:rsidP="00CE460C">
            <w:pPr>
              <w:pStyle w:val="TAC"/>
              <w:keepNext w:val="0"/>
              <w:keepLines w:val="0"/>
              <w:rPr>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DAD476"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156093"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26B99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4C9F5BB" w14:textId="77777777" w:rsidTr="00CE460C">
        <w:trPr>
          <w:jc w:val="center"/>
        </w:trPr>
        <w:tc>
          <w:tcPr>
            <w:tcW w:w="1983" w:type="dxa"/>
            <w:tcBorders>
              <w:top w:val="nil"/>
              <w:left w:val="single" w:sz="4" w:space="0" w:color="auto"/>
              <w:bottom w:val="nil"/>
              <w:right w:val="single" w:sz="4" w:space="0" w:color="auto"/>
            </w:tcBorders>
            <w:vAlign w:val="center"/>
          </w:tcPr>
          <w:p w14:paraId="2E93541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0D59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2CCCD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BA516E" w14:textId="77777777" w:rsidR="00D6032F" w:rsidRDefault="00D6032F" w:rsidP="00CE460C">
            <w:pPr>
              <w:pStyle w:val="TAC"/>
              <w:keepNext w:val="0"/>
              <w:keepLines w:val="0"/>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FD2CB32" w14:textId="77777777" w:rsidR="00D6032F" w:rsidRDefault="00D6032F" w:rsidP="00CE460C">
            <w:pPr>
              <w:pStyle w:val="TAC"/>
              <w:keepNext w:val="0"/>
              <w:keepLines w:val="0"/>
              <w:rPr>
                <w:szCs w:val="18"/>
                <w:lang w:eastAsia="zh-CN"/>
              </w:rPr>
            </w:pPr>
          </w:p>
        </w:tc>
      </w:tr>
      <w:tr w:rsidR="00D6032F" w14:paraId="597A7DEF" w14:textId="77777777" w:rsidTr="00CE460C">
        <w:trPr>
          <w:jc w:val="center"/>
        </w:trPr>
        <w:tc>
          <w:tcPr>
            <w:tcW w:w="1983" w:type="dxa"/>
            <w:tcBorders>
              <w:top w:val="nil"/>
              <w:left w:val="single" w:sz="4" w:space="0" w:color="auto"/>
              <w:bottom w:val="nil"/>
              <w:right w:val="single" w:sz="4" w:space="0" w:color="auto"/>
            </w:tcBorders>
            <w:vAlign w:val="center"/>
          </w:tcPr>
          <w:p w14:paraId="02E50C7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1BB25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9961C56"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C9E078"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B50B2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4941D7E1" w14:textId="77777777" w:rsidTr="00CE460C">
        <w:trPr>
          <w:jc w:val="center"/>
        </w:trPr>
        <w:tc>
          <w:tcPr>
            <w:tcW w:w="1983" w:type="dxa"/>
            <w:tcBorders>
              <w:top w:val="nil"/>
              <w:left w:val="single" w:sz="4" w:space="0" w:color="auto"/>
              <w:bottom w:val="nil"/>
              <w:right w:val="single" w:sz="4" w:space="0" w:color="auto"/>
            </w:tcBorders>
            <w:vAlign w:val="center"/>
          </w:tcPr>
          <w:p w14:paraId="4B3E29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D24C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CA1B34"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828989"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EE318F8" w14:textId="77777777" w:rsidR="00D6032F" w:rsidRDefault="00D6032F" w:rsidP="00CE460C">
            <w:pPr>
              <w:pStyle w:val="TAC"/>
              <w:keepNext w:val="0"/>
              <w:keepLines w:val="0"/>
              <w:rPr>
                <w:szCs w:val="18"/>
                <w:lang w:eastAsia="zh-CN"/>
              </w:rPr>
            </w:pPr>
          </w:p>
        </w:tc>
      </w:tr>
      <w:tr w:rsidR="00D6032F" w14:paraId="1D36967F" w14:textId="77777777" w:rsidTr="00CE460C">
        <w:trPr>
          <w:jc w:val="center"/>
        </w:trPr>
        <w:tc>
          <w:tcPr>
            <w:tcW w:w="1983" w:type="dxa"/>
            <w:tcBorders>
              <w:top w:val="nil"/>
              <w:left w:val="single" w:sz="4" w:space="0" w:color="auto"/>
              <w:bottom w:val="nil"/>
              <w:right w:val="single" w:sz="4" w:space="0" w:color="auto"/>
            </w:tcBorders>
            <w:vAlign w:val="center"/>
          </w:tcPr>
          <w:p w14:paraId="7E03C14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19D7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767B0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5B7245"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A3BA505" w14:textId="77777777" w:rsidR="00D6032F" w:rsidRDefault="00D6032F" w:rsidP="00CE460C">
            <w:pPr>
              <w:pStyle w:val="TAC"/>
              <w:keepNext w:val="0"/>
              <w:keepLines w:val="0"/>
              <w:rPr>
                <w:szCs w:val="18"/>
                <w:lang w:eastAsia="zh-CN"/>
              </w:rPr>
            </w:pPr>
            <w:r>
              <w:rPr>
                <w:szCs w:val="18"/>
                <w:lang w:eastAsia="zh-CN"/>
              </w:rPr>
              <w:t>4 and 5</w:t>
            </w:r>
          </w:p>
        </w:tc>
      </w:tr>
      <w:tr w:rsidR="00D6032F" w14:paraId="36E5AB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384C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D2CD8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22B0EB"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EA0627"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BFAFDC2" w14:textId="77777777" w:rsidR="00D6032F" w:rsidRDefault="00D6032F" w:rsidP="00CE460C">
            <w:pPr>
              <w:pStyle w:val="TAC"/>
              <w:keepNext w:val="0"/>
              <w:keepLines w:val="0"/>
              <w:rPr>
                <w:szCs w:val="18"/>
                <w:lang w:eastAsia="zh-CN"/>
              </w:rPr>
            </w:pPr>
          </w:p>
        </w:tc>
      </w:tr>
      <w:tr w:rsidR="00D6032F" w14:paraId="2C10FE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E01F0A" w14:textId="77777777" w:rsidR="00D6032F" w:rsidRDefault="00D6032F" w:rsidP="00CE460C">
            <w:pPr>
              <w:pStyle w:val="TAC"/>
              <w:keepNext w:val="0"/>
              <w:keepLines w:val="0"/>
              <w:rPr>
                <w:szCs w:val="18"/>
                <w:lang w:eastAsia="zh-CN"/>
              </w:rPr>
            </w:pPr>
            <w:r>
              <w:rPr>
                <w:rFonts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68138C2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0F3FBD2"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B1090B7" w14:textId="77777777" w:rsidR="00D6032F" w:rsidRDefault="00D6032F" w:rsidP="00CE460C">
            <w:pPr>
              <w:pStyle w:val="TAC"/>
              <w:keepNext w:val="0"/>
              <w:keepLines w:val="0"/>
              <w:rPr>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8C85C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F4560A"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95B36C"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5D4AE5A6" w14:textId="77777777" w:rsidTr="00CE460C">
        <w:trPr>
          <w:jc w:val="center"/>
        </w:trPr>
        <w:tc>
          <w:tcPr>
            <w:tcW w:w="1983" w:type="dxa"/>
            <w:tcBorders>
              <w:top w:val="nil"/>
              <w:left w:val="single" w:sz="4" w:space="0" w:color="auto"/>
              <w:bottom w:val="nil"/>
              <w:right w:val="single" w:sz="4" w:space="0" w:color="auto"/>
            </w:tcBorders>
            <w:vAlign w:val="center"/>
          </w:tcPr>
          <w:p w14:paraId="22FC191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C5B949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060741F"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538821"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9A1CAD" w14:textId="77777777" w:rsidR="00D6032F" w:rsidRDefault="00D6032F" w:rsidP="00CE460C">
            <w:pPr>
              <w:pStyle w:val="TAC"/>
              <w:keepNext w:val="0"/>
              <w:keepLines w:val="0"/>
              <w:rPr>
                <w:rFonts w:eastAsia="Yu Mincho"/>
                <w:szCs w:val="18"/>
              </w:rPr>
            </w:pPr>
          </w:p>
        </w:tc>
      </w:tr>
      <w:tr w:rsidR="00D6032F" w14:paraId="3735F457" w14:textId="77777777" w:rsidTr="00CE460C">
        <w:trPr>
          <w:jc w:val="center"/>
        </w:trPr>
        <w:tc>
          <w:tcPr>
            <w:tcW w:w="1983" w:type="dxa"/>
            <w:tcBorders>
              <w:top w:val="nil"/>
              <w:left w:val="single" w:sz="4" w:space="0" w:color="auto"/>
              <w:bottom w:val="nil"/>
              <w:right w:val="single" w:sz="4" w:space="0" w:color="auto"/>
            </w:tcBorders>
            <w:vAlign w:val="center"/>
          </w:tcPr>
          <w:p w14:paraId="1D58F2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84D101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F6EF5C2"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6DE55"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41C27F7" w14:textId="77777777" w:rsidR="00D6032F" w:rsidRDefault="00D6032F" w:rsidP="00CE460C">
            <w:pPr>
              <w:pStyle w:val="TAC"/>
              <w:keepNext w:val="0"/>
              <w:keepLines w:val="0"/>
              <w:rPr>
                <w:lang w:eastAsia="zh-CN"/>
              </w:rPr>
            </w:pPr>
            <w:r>
              <w:rPr>
                <w:rFonts w:hint="eastAsia"/>
                <w:szCs w:val="18"/>
                <w:lang w:eastAsia="zh-CN"/>
              </w:rPr>
              <w:t>1</w:t>
            </w:r>
          </w:p>
        </w:tc>
      </w:tr>
      <w:tr w:rsidR="00D6032F" w14:paraId="7307D4CC" w14:textId="77777777" w:rsidTr="00CE460C">
        <w:trPr>
          <w:jc w:val="center"/>
        </w:trPr>
        <w:tc>
          <w:tcPr>
            <w:tcW w:w="1983" w:type="dxa"/>
            <w:tcBorders>
              <w:top w:val="nil"/>
              <w:left w:val="single" w:sz="4" w:space="0" w:color="auto"/>
              <w:bottom w:val="nil"/>
              <w:right w:val="single" w:sz="4" w:space="0" w:color="auto"/>
            </w:tcBorders>
            <w:vAlign w:val="center"/>
          </w:tcPr>
          <w:p w14:paraId="2BEB7D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3F6308"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EC6DFB5"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80E643"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0E8B6E" w14:textId="77777777" w:rsidR="00D6032F" w:rsidRDefault="00D6032F" w:rsidP="00CE460C">
            <w:pPr>
              <w:pStyle w:val="TAC"/>
              <w:keepNext w:val="0"/>
              <w:keepLines w:val="0"/>
              <w:rPr>
                <w:lang w:eastAsia="zh-CN"/>
              </w:rPr>
            </w:pPr>
          </w:p>
        </w:tc>
      </w:tr>
      <w:tr w:rsidR="00D6032F" w14:paraId="3C400F01" w14:textId="77777777" w:rsidTr="00CE460C">
        <w:trPr>
          <w:jc w:val="center"/>
        </w:trPr>
        <w:tc>
          <w:tcPr>
            <w:tcW w:w="1983" w:type="dxa"/>
            <w:tcBorders>
              <w:top w:val="nil"/>
              <w:left w:val="single" w:sz="4" w:space="0" w:color="auto"/>
              <w:bottom w:val="nil"/>
              <w:right w:val="single" w:sz="4" w:space="0" w:color="auto"/>
            </w:tcBorders>
            <w:vAlign w:val="center"/>
          </w:tcPr>
          <w:p w14:paraId="0E7B8E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508FAF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4914B59"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0458D8"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2D12332" w14:textId="77777777" w:rsidR="00D6032F" w:rsidRDefault="00D6032F" w:rsidP="00CE460C">
            <w:pPr>
              <w:pStyle w:val="TAC"/>
              <w:keepNext w:val="0"/>
              <w:keepLines w:val="0"/>
              <w:rPr>
                <w:lang w:eastAsia="zh-CN"/>
              </w:rPr>
            </w:pPr>
            <w:r>
              <w:rPr>
                <w:lang w:eastAsia="zh-CN"/>
              </w:rPr>
              <w:t xml:space="preserve">4 </w:t>
            </w:r>
            <w:r>
              <w:rPr>
                <w:szCs w:val="18"/>
                <w:lang w:eastAsia="zh-CN"/>
              </w:rPr>
              <w:t>and 5</w:t>
            </w:r>
          </w:p>
        </w:tc>
      </w:tr>
      <w:tr w:rsidR="00D6032F" w14:paraId="51071D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C6B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F311A9"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F94E9E"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A0105"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515D131" w14:textId="77777777" w:rsidR="00D6032F" w:rsidRDefault="00D6032F" w:rsidP="00CE460C">
            <w:pPr>
              <w:pStyle w:val="TAC"/>
              <w:keepNext w:val="0"/>
              <w:keepLines w:val="0"/>
              <w:rPr>
                <w:lang w:eastAsia="zh-CN"/>
              </w:rPr>
            </w:pPr>
          </w:p>
        </w:tc>
      </w:tr>
      <w:tr w:rsidR="00D6032F" w14:paraId="50D8FE5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8FE6D74" w14:textId="77777777" w:rsidR="00D6032F" w:rsidRDefault="00D6032F" w:rsidP="00CE460C">
            <w:pPr>
              <w:pStyle w:val="TAC"/>
              <w:keepNext w:val="0"/>
              <w:keepLines w:val="0"/>
              <w:rPr>
                <w:szCs w:val="18"/>
                <w:lang w:eastAsia="zh-CN"/>
              </w:rPr>
            </w:pPr>
            <w:r>
              <w:t>CA_n25(2A)-n71A</w:t>
            </w:r>
          </w:p>
        </w:tc>
        <w:tc>
          <w:tcPr>
            <w:tcW w:w="1690" w:type="dxa"/>
            <w:tcBorders>
              <w:top w:val="single" w:sz="4" w:space="0" w:color="auto"/>
              <w:left w:val="single" w:sz="4" w:space="0" w:color="auto"/>
              <w:bottom w:val="nil"/>
              <w:right w:val="single" w:sz="4" w:space="0" w:color="auto"/>
            </w:tcBorders>
            <w:vAlign w:val="center"/>
          </w:tcPr>
          <w:p w14:paraId="73B9A77F"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45BA15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A4A0164"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24314B"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3ED87"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F3C215E" w14:textId="77777777" w:rsidR="00D6032F" w:rsidRDefault="00D6032F" w:rsidP="00CE460C">
            <w:pPr>
              <w:pStyle w:val="TAC"/>
              <w:keepNext w:val="0"/>
              <w:keepLines w:val="0"/>
              <w:rPr>
                <w:lang w:eastAsia="zh-CN"/>
              </w:rPr>
            </w:pPr>
            <w:r>
              <w:rPr>
                <w:rFonts w:hint="eastAsia"/>
                <w:lang w:eastAsia="zh-CN"/>
              </w:rPr>
              <w:t>0</w:t>
            </w:r>
          </w:p>
        </w:tc>
      </w:tr>
      <w:tr w:rsidR="00D6032F" w14:paraId="17CEE0CA" w14:textId="77777777" w:rsidTr="00CE460C">
        <w:trPr>
          <w:jc w:val="center"/>
        </w:trPr>
        <w:tc>
          <w:tcPr>
            <w:tcW w:w="1983" w:type="dxa"/>
            <w:tcBorders>
              <w:top w:val="nil"/>
              <w:left w:val="single" w:sz="4" w:space="0" w:color="auto"/>
              <w:bottom w:val="nil"/>
              <w:right w:val="single" w:sz="4" w:space="0" w:color="auto"/>
            </w:tcBorders>
            <w:vAlign w:val="center"/>
          </w:tcPr>
          <w:p w14:paraId="2FA3599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8B05F2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3F3396"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AAC1D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DBC985" w14:textId="77777777" w:rsidR="00D6032F" w:rsidRDefault="00D6032F" w:rsidP="00CE460C">
            <w:pPr>
              <w:pStyle w:val="TAC"/>
              <w:keepNext w:val="0"/>
              <w:keepLines w:val="0"/>
              <w:rPr>
                <w:lang w:eastAsia="zh-CN"/>
              </w:rPr>
            </w:pPr>
          </w:p>
        </w:tc>
      </w:tr>
      <w:tr w:rsidR="00D6032F" w14:paraId="3B207C87" w14:textId="77777777" w:rsidTr="00CE460C">
        <w:trPr>
          <w:jc w:val="center"/>
        </w:trPr>
        <w:tc>
          <w:tcPr>
            <w:tcW w:w="1983" w:type="dxa"/>
            <w:tcBorders>
              <w:top w:val="nil"/>
              <w:left w:val="single" w:sz="4" w:space="0" w:color="auto"/>
              <w:bottom w:val="nil"/>
              <w:right w:val="single" w:sz="4" w:space="0" w:color="auto"/>
            </w:tcBorders>
            <w:vAlign w:val="center"/>
          </w:tcPr>
          <w:p w14:paraId="7692676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99568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D6FC66"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9D9F3D"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EF293E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2A8C5E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5613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3E668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F06B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5B4C5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48C0444" w14:textId="77777777" w:rsidR="00D6032F" w:rsidRDefault="00D6032F" w:rsidP="00CE460C">
            <w:pPr>
              <w:pStyle w:val="TAC"/>
              <w:keepNext w:val="0"/>
              <w:keepLines w:val="0"/>
              <w:rPr>
                <w:lang w:eastAsia="zh-CN"/>
              </w:rPr>
            </w:pPr>
          </w:p>
        </w:tc>
      </w:tr>
      <w:tr w:rsidR="00D6032F" w14:paraId="1FB73E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9C321" w14:textId="77777777" w:rsidR="00D6032F" w:rsidRDefault="00D6032F" w:rsidP="00CE460C">
            <w:pPr>
              <w:pStyle w:val="TAC"/>
              <w:keepNext w:val="0"/>
              <w:keepLines w:val="0"/>
              <w:rPr>
                <w:szCs w:val="18"/>
                <w:lang w:eastAsia="zh-CN"/>
              </w:rPr>
            </w:pPr>
            <w:r>
              <w:t>CA_n25(2A)-n71(2A)</w:t>
            </w:r>
          </w:p>
        </w:tc>
        <w:tc>
          <w:tcPr>
            <w:tcW w:w="1690" w:type="dxa"/>
            <w:tcBorders>
              <w:top w:val="single" w:sz="4" w:space="0" w:color="auto"/>
              <w:left w:val="single" w:sz="4" w:space="0" w:color="auto"/>
              <w:bottom w:val="nil"/>
              <w:right w:val="single" w:sz="4" w:space="0" w:color="auto"/>
            </w:tcBorders>
            <w:vAlign w:val="center"/>
          </w:tcPr>
          <w:p w14:paraId="055FBB7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4A8262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01CBFF5C"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101C7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0522E"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DFD767C" w14:textId="77777777" w:rsidR="00D6032F" w:rsidRDefault="00D6032F" w:rsidP="00CE460C">
            <w:pPr>
              <w:pStyle w:val="TAC"/>
              <w:keepNext w:val="0"/>
              <w:keepLines w:val="0"/>
              <w:rPr>
                <w:lang w:eastAsia="zh-CN"/>
              </w:rPr>
            </w:pPr>
            <w:r>
              <w:rPr>
                <w:rFonts w:hint="eastAsia"/>
                <w:lang w:eastAsia="zh-CN"/>
              </w:rPr>
              <w:t>0</w:t>
            </w:r>
          </w:p>
        </w:tc>
      </w:tr>
      <w:tr w:rsidR="00D6032F" w14:paraId="52F893F5" w14:textId="77777777" w:rsidTr="00CE460C">
        <w:trPr>
          <w:jc w:val="center"/>
        </w:trPr>
        <w:tc>
          <w:tcPr>
            <w:tcW w:w="1983" w:type="dxa"/>
            <w:tcBorders>
              <w:top w:val="nil"/>
              <w:left w:val="single" w:sz="4" w:space="0" w:color="auto"/>
              <w:bottom w:val="nil"/>
              <w:right w:val="single" w:sz="4" w:space="0" w:color="auto"/>
            </w:tcBorders>
            <w:vAlign w:val="center"/>
          </w:tcPr>
          <w:p w14:paraId="53D5BBA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8DD0B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08C33F3"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B1D1B5"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9C70431" w14:textId="77777777" w:rsidR="00D6032F" w:rsidRDefault="00D6032F" w:rsidP="00CE460C">
            <w:pPr>
              <w:pStyle w:val="TAC"/>
              <w:keepNext w:val="0"/>
              <w:keepLines w:val="0"/>
              <w:rPr>
                <w:lang w:eastAsia="zh-CN"/>
              </w:rPr>
            </w:pPr>
          </w:p>
        </w:tc>
      </w:tr>
      <w:tr w:rsidR="00D6032F" w14:paraId="13C350D0" w14:textId="77777777" w:rsidTr="00CE460C">
        <w:trPr>
          <w:jc w:val="center"/>
        </w:trPr>
        <w:tc>
          <w:tcPr>
            <w:tcW w:w="1983" w:type="dxa"/>
            <w:tcBorders>
              <w:top w:val="nil"/>
              <w:left w:val="single" w:sz="4" w:space="0" w:color="auto"/>
              <w:bottom w:val="nil"/>
              <w:right w:val="single" w:sz="4" w:space="0" w:color="auto"/>
            </w:tcBorders>
            <w:vAlign w:val="center"/>
          </w:tcPr>
          <w:p w14:paraId="2550F4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CB107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242A7F3"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31FA82"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2640FEA"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5BC9E7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FFF60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8D784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C15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3D9A7"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F21B92E" w14:textId="77777777" w:rsidR="00D6032F" w:rsidRDefault="00D6032F" w:rsidP="00CE460C">
            <w:pPr>
              <w:pStyle w:val="TAC"/>
              <w:keepNext w:val="0"/>
              <w:keepLines w:val="0"/>
              <w:rPr>
                <w:lang w:eastAsia="zh-CN"/>
              </w:rPr>
            </w:pPr>
          </w:p>
        </w:tc>
      </w:tr>
      <w:tr w:rsidR="00D6032F" w14:paraId="5AE78B5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C54E96" w14:textId="77777777" w:rsidR="00D6032F" w:rsidRDefault="00D6032F" w:rsidP="00CE460C">
            <w:pPr>
              <w:pStyle w:val="TAC"/>
              <w:keepNext w:val="0"/>
              <w:keepLines w:val="0"/>
              <w:rPr>
                <w:szCs w:val="18"/>
                <w:lang w:eastAsia="zh-CN"/>
              </w:rPr>
            </w:pPr>
            <w:r>
              <w:t>CA_n25(2A)-n71B</w:t>
            </w:r>
          </w:p>
        </w:tc>
        <w:tc>
          <w:tcPr>
            <w:tcW w:w="1690" w:type="dxa"/>
            <w:tcBorders>
              <w:top w:val="single" w:sz="4" w:space="0" w:color="auto"/>
              <w:left w:val="single" w:sz="4" w:space="0" w:color="auto"/>
              <w:bottom w:val="nil"/>
              <w:right w:val="single" w:sz="4" w:space="0" w:color="auto"/>
            </w:tcBorders>
            <w:vAlign w:val="center"/>
          </w:tcPr>
          <w:p w14:paraId="0B64B114"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0EA04F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1CCE24A5"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609367"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39881"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BFE6EA5" w14:textId="77777777" w:rsidR="00D6032F" w:rsidRDefault="00D6032F" w:rsidP="00CE460C">
            <w:pPr>
              <w:pStyle w:val="TAC"/>
              <w:keepNext w:val="0"/>
              <w:keepLines w:val="0"/>
              <w:rPr>
                <w:lang w:eastAsia="zh-CN"/>
              </w:rPr>
            </w:pPr>
            <w:r>
              <w:rPr>
                <w:rFonts w:hint="eastAsia"/>
                <w:lang w:eastAsia="zh-CN"/>
              </w:rPr>
              <w:t>0</w:t>
            </w:r>
          </w:p>
        </w:tc>
      </w:tr>
      <w:tr w:rsidR="00D6032F" w14:paraId="4096606D" w14:textId="77777777" w:rsidTr="00CE460C">
        <w:trPr>
          <w:jc w:val="center"/>
        </w:trPr>
        <w:tc>
          <w:tcPr>
            <w:tcW w:w="1983" w:type="dxa"/>
            <w:tcBorders>
              <w:top w:val="nil"/>
              <w:left w:val="single" w:sz="4" w:space="0" w:color="auto"/>
              <w:bottom w:val="nil"/>
              <w:right w:val="single" w:sz="4" w:space="0" w:color="auto"/>
            </w:tcBorders>
            <w:vAlign w:val="center"/>
          </w:tcPr>
          <w:p w14:paraId="7FD9EC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5712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71C0EA"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2AD78" w14:textId="77777777" w:rsidR="00D6032F" w:rsidRDefault="00D6032F" w:rsidP="00CE460C">
            <w:pPr>
              <w:pStyle w:val="TAC"/>
              <w:keepNext w:val="0"/>
              <w:keepLines w:val="0"/>
              <w:rPr>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9C5B3FA" w14:textId="77777777" w:rsidR="00D6032F" w:rsidRDefault="00D6032F" w:rsidP="00CE460C">
            <w:pPr>
              <w:pStyle w:val="TAC"/>
              <w:keepNext w:val="0"/>
              <w:keepLines w:val="0"/>
              <w:rPr>
                <w:lang w:eastAsia="zh-CN"/>
              </w:rPr>
            </w:pPr>
          </w:p>
        </w:tc>
      </w:tr>
      <w:tr w:rsidR="00D6032F" w14:paraId="1903B9D3" w14:textId="77777777" w:rsidTr="00CE460C">
        <w:trPr>
          <w:jc w:val="center"/>
        </w:trPr>
        <w:tc>
          <w:tcPr>
            <w:tcW w:w="1983" w:type="dxa"/>
            <w:tcBorders>
              <w:top w:val="nil"/>
              <w:left w:val="single" w:sz="4" w:space="0" w:color="auto"/>
              <w:bottom w:val="nil"/>
              <w:right w:val="single" w:sz="4" w:space="0" w:color="auto"/>
            </w:tcBorders>
            <w:vAlign w:val="center"/>
          </w:tcPr>
          <w:p w14:paraId="63FE10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DC8AC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BC4A1A0"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94CD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2585CC8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323BAEE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FC98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DC0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36C00"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2FF10"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54FD218" w14:textId="77777777" w:rsidR="00D6032F" w:rsidRDefault="00D6032F" w:rsidP="00CE460C">
            <w:pPr>
              <w:pStyle w:val="TAC"/>
              <w:keepNext w:val="0"/>
              <w:keepLines w:val="0"/>
              <w:rPr>
                <w:lang w:eastAsia="zh-CN"/>
              </w:rPr>
            </w:pPr>
          </w:p>
        </w:tc>
      </w:tr>
      <w:tr w:rsidR="00D6032F" w14:paraId="06A251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B26329" w14:textId="77777777" w:rsidR="00D6032F" w:rsidRDefault="00D6032F" w:rsidP="00CE460C">
            <w:pPr>
              <w:pStyle w:val="TAC"/>
              <w:keepNext w:val="0"/>
              <w:keepLines w:val="0"/>
              <w:rPr>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7492E40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2439D7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6FDAB70" w14:textId="77777777" w:rsidR="00D6032F" w:rsidRDefault="00D6032F" w:rsidP="00CE460C">
            <w:pPr>
              <w:pStyle w:val="TAC"/>
              <w:keepNext w:val="0"/>
              <w:keepLines w:val="0"/>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A6B829"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3D9E1"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3FFA768A" w14:textId="77777777" w:rsidR="00D6032F" w:rsidRDefault="00D6032F" w:rsidP="00CE460C">
            <w:pPr>
              <w:pStyle w:val="TAC"/>
              <w:keepNext w:val="0"/>
              <w:keepLines w:val="0"/>
              <w:rPr>
                <w:lang w:eastAsia="zh-CN"/>
              </w:rPr>
            </w:pPr>
            <w:r>
              <w:rPr>
                <w:rFonts w:cs="Arial"/>
                <w:color w:val="000000"/>
                <w:szCs w:val="18"/>
              </w:rPr>
              <w:t>4 and 5</w:t>
            </w:r>
          </w:p>
        </w:tc>
      </w:tr>
      <w:tr w:rsidR="00D6032F" w14:paraId="512D24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2C75C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AF97A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5ACB20" w14:textId="77777777" w:rsidR="00D6032F" w:rsidRDefault="00D6032F" w:rsidP="00CE460C">
            <w:pPr>
              <w:pStyle w:val="TAC"/>
              <w:keepNext w:val="0"/>
              <w:keepLines w:val="0"/>
              <w:rPr>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2F4719" w14:textId="77777777" w:rsidR="00D6032F" w:rsidRDefault="00D6032F" w:rsidP="00CE460C">
            <w:pPr>
              <w:pStyle w:val="TAC"/>
              <w:keepNext w:val="0"/>
              <w:keepLines w:val="0"/>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1C72D9A" w14:textId="77777777" w:rsidR="00D6032F" w:rsidRDefault="00D6032F" w:rsidP="00CE460C">
            <w:pPr>
              <w:pStyle w:val="TAC"/>
              <w:keepNext w:val="0"/>
              <w:keepLines w:val="0"/>
              <w:rPr>
                <w:lang w:eastAsia="zh-CN"/>
              </w:rPr>
            </w:pPr>
          </w:p>
        </w:tc>
      </w:tr>
      <w:tr w:rsidR="00D6032F" w14:paraId="289EC0E0" w14:textId="77777777" w:rsidTr="00CE460C">
        <w:trPr>
          <w:jc w:val="center"/>
        </w:trPr>
        <w:tc>
          <w:tcPr>
            <w:tcW w:w="1983" w:type="dxa"/>
            <w:tcBorders>
              <w:top w:val="nil"/>
              <w:left w:val="single" w:sz="4" w:space="0" w:color="auto"/>
              <w:bottom w:val="nil"/>
              <w:right w:val="single" w:sz="4" w:space="0" w:color="auto"/>
            </w:tcBorders>
            <w:vAlign w:val="center"/>
          </w:tcPr>
          <w:p w14:paraId="4BD15A71" w14:textId="77777777" w:rsidR="00D6032F" w:rsidRDefault="00D6032F" w:rsidP="00CE460C">
            <w:pPr>
              <w:pStyle w:val="TAC"/>
              <w:keepNext w:val="0"/>
              <w:keepLines w:val="0"/>
              <w:rPr>
                <w:szCs w:val="18"/>
                <w:lang w:eastAsia="zh-CN"/>
              </w:rPr>
            </w:pPr>
            <w:r>
              <w:rPr>
                <w:szCs w:val="18"/>
                <w:lang w:eastAsia="zh-CN"/>
              </w:rPr>
              <w:t>CA_n25(3A)-n71(2A)</w:t>
            </w:r>
          </w:p>
        </w:tc>
        <w:tc>
          <w:tcPr>
            <w:tcW w:w="1690" w:type="dxa"/>
            <w:tcBorders>
              <w:top w:val="nil"/>
              <w:left w:val="single" w:sz="4" w:space="0" w:color="auto"/>
              <w:bottom w:val="nil"/>
              <w:right w:val="single" w:sz="4" w:space="0" w:color="auto"/>
            </w:tcBorders>
            <w:vAlign w:val="center"/>
          </w:tcPr>
          <w:p w14:paraId="39878335"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EC16026"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247C0"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5D78890" w14:textId="77777777" w:rsidR="00D6032F" w:rsidRDefault="00D6032F" w:rsidP="00CE460C">
            <w:pPr>
              <w:pStyle w:val="TAC"/>
              <w:keepNext w:val="0"/>
              <w:keepLines w:val="0"/>
              <w:rPr>
                <w:lang w:eastAsia="zh-CN"/>
              </w:rPr>
            </w:pPr>
            <w:r>
              <w:rPr>
                <w:rFonts w:cs="Arial"/>
                <w:color w:val="000000"/>
                <w:szCs w:val="18"/>
              </w:rPr>
              <w:t>4 and 5</w:t>
            </w:r>
          </w:p>
        </w:tc>
      </w:tr>
      <w:tr w:rsidR="00D6032F" w14:paraId="7FDFC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5A0C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A1038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611E8D9"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1EC89D"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0030B93" w14:textId="77777777" w:rsidR="00D6032F" w:rsidRDefault="00D6032F" w:rsidP="00CE460C">
            <w:pPr>
              <w:pStyle w:val="TAC"/>
              <w:keepNext w:val="0"/>
              <w:keepLines w:val="0"/>
              <w:rPr>
                <w:lang w:eastAsia="zh-CN"/>
              </w:rPr>
            </w:pPr>
          </w:p>
        </w:tc>
      </w:tr>
      <w:tr w:rsidR="00D6032F" w14:paraId="1EC23062" w14:textId="77777777" w:rsidTr="00CE460C">
        <w:trPr>
          <w:jc w:val="center"/>
        </w:trPr>
        <w:tc>
          <w:tcPr>
            <w:tcW w:w="1983" w:type="dxa"/>
            <w:tcBorders>
              <w:top w:val="nil"/>
              <w:left w:val="single" w:sz="4" w:space="0" w:color="auto"/>
              <w:bottom w:val="nil"/>
              <w:right w:val="single" w:sz="4" w:space="0" w:color="auto"/>
            </w:tcBorders>
            <w:vAlign w:val="center"/>
          </w:tcPr>
          <w:p w14:paraId="46CAC8D0" w14:textId="77777777" w:rsidR="00D6032F" w:rsidRDefault="00D6032F" w:rsidP="00CE460C">
            <w:pPr>
              <w:pStyle w:val="TAC"/>
              <w:keepNext w:val="0"/>
              <w:keepLines w:val="0"/>
              <w:rPr>
                <w:szCs w:val="18"/>
                <w:lang w:eastAsia="zh-CN"/>
              </w:rPr>
            </w:pPr>
            <w:r>
              <w:rPr>
                <w:szCs w:val="18"/>
                <w:lang w:eastAsia="zh-CN"/>
              </w:rPr>
              <w:t>CA_n25(3A)-n71B</w:t>
            </w:r>
          </w:p>
        </w:tc>
        <w:tc>
          <w:tcPr>
            <w:tcW w:w="1690" w:type="dxa"/>
            <w:tcBorders>
              <w:top w:val="nil"/>
              <w:left w:val="single" w:sz="4" w:space="0" w:color="auto"/>
              <w:bottom w:val="nil"/>
              <w:right w:val="single" w:sz="4" w:space="0" w:color="auto"/>
            </w:tcBorders>
            <w:vAlign w:val="center"/>
          </w:tcPr>
          <w:p w14:paraId="6C86AF59"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0601D6BB"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977EE8"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41EC3BE2" w14:textId="77777777" w:rsidR="00D6032F" w:rsidRDefault="00D6032F" w:rsidP="00CE460C">
            <w:pPr>
              <w:pStyle w:val="TAC"/>
              <w:keepNext w:val="0"/>
              <w:keepLines w:val="0"/>
              <w:rPr>
                <w:lang w:eastAsia="zh-CN"/>
              </w:rPr>
            </w:pPr>
            <w:r>
              <w:rPr>
                <w:rFonts w:cs="Arial"/>
                <w:color w:val="000000"/>
                <w:szCs w:val="18"/>
              </w:rPr>
              <w:t>4 and 5</w:t>
            </w:r>
          </w:p>
        </w:tc>
      </w:tr>
      <w:tr w:rsidR="00D6032F" w14:paraId="47D8393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6ECE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7C2B5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96BFDC"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4B10F3"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36D5EC55" w14:textId="77777777" w:rsidR="00D6032F" w:rsidRDefault="00D6032F" w:rsidP="00CE460C">
            <w:pPr>
              <w:pStyle w:val="TAC"/>
              <w:keepNext w:val="0"/>
              <w:keepLines w:val="0"/>
              <w:rPr>
                <w:lang w:eastAsia="zh-CN"/>
              </w:rPr>
            </w:pPr>
          </w:p>
        </w:tc>
      </w:tr>
      <w:tr w:rsidR="00D6032F" w14:paraId="2E05AA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18DA7C" w14:textId="77777777" w:rsidR="00D6032F" w:rsidRDefault="00D6032F" w:rsidP="00CE460C">
            <w:pPr>
              <w:pStyle w:val="TAC"/>
              <w:keepLines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4D82B484" w14:textId="77777777" w:rsidR="00D6032F" w:rsidRDefault="00D6032F" w:rsidP="00CE460C">
            <w:pPr>
              <w:pStyle w:val="TAC"/>
              <w:keepLines w:val="0"/>
              <w:rPr>
                <w:szCs w:val="18"/>
                <w:lang w:eastAsia="zh-CN"/>
              </w:rPr>
            </w:pPr>
            <w:r>
              <w:rPr>
                <w:szCs w:val="18"/>
                <w:lang w:eastAsia="zh-CN"/>
              </w:rPr>
              <w:t>n25</w:t>
            </w:r>
            <w:r>
              <w:rPr>
                <w:szCs w:val="18"/>
                <w:vertAlign w:val="superscript"/>
                <w:lang w:eastAsia="zh-CN"/>
              </w:rPr>
              <w:t>8</w:t>
            </w:r>
          </w:p>
          <w:p w14:paraId="2A541441" w14:textId="77777777" w:rsidR="00D6032F" w:rsidRDefault="00D6032F" w:rsidP="00CE460C">
            <w:pPr>
              <w:pStyle w:val="TAC"/>
              <w:keepLines w:val="0"/>
              <w:rPr>
                <w:szCs w:val="18"/>
                <w:vertAlign w:val="superscript"/>
                <w:lang w:eastAsia="zh-CN"/>
              </w:rPr>
            </w:pPr>
            <w:r>
              <w:rPr>
                <w:szCs w:val="18"/>
              </w:rPr>
              <w:t>n77</w:t>
            </w:r>
            <w:r>
              <w:rPr>
                <w:szCs w:val="18"/>
                <w:vertAlign w:val="superscript"/>
                <w:lang w:eastAsia="zh-CN"/>
              </w:rPr>
              <w:t>8,9</w:t>
            </w:r>
          </w:p>
          <w:p w14:paraId="7699D574" w14:textId="77777777" w:rsidR="00D6032F" w:rsidRDefault="00D6032F" w:rsidP="00CE460C">
            <w:pPr>
              <w:pStyle w:val="TAC"/>
              <w:keepLines w:val="0"/>
              <w:rPr>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069ECD2A" w14:textId="77777777" w:rsidR="00D6032F" w:rsidRDefault="00D6032F" w:rsidP="00CE460C">
            <w:pPr>
              <w:pStyle w:val="TAC"/>
              <w:keepLines w:val="0"/>
              <w:rPr>
                <w:szCs w:val="18"/>
                <w:lang w:eastAsia="zh-CN"/>
              </w:rPr>
            </w:pPr>
            <w:r>
              <w:rPr>
                <w:rFonts w:hint="eastAsia"/>
                <w:szCs w:val="18"/>
                <w:lang w:eastAsia="zh-CN"/>
              </w:rPr>
              <w:t>n</w:t>
            </w:r>
            <w:r>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53167DA"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69D463" w14:textId="77777777" w:rsidR="00D6032F" w:rsidRDefault="00D6032F" w:rsidP="00CE460C">
            <w:pPr>
              <w:pStyle w:val="TAC"/>
              <w:keepLines w:val="0"/>
              <w:rPr>
                <w:rFonts w:eastAsia="Yu Mincho"/>
                <w:szCs w:val="18"/>
              </w:rPr>
            </w:pPr>
            <w:r>
              <w:rPr>
                <w:rFonts w:hint="eastAsia"/>
                <w:lang w:eastAsia="zh-CN"/>
              </w:rPr>
              <w:t>0</w:t>
            </w:r>
          </w:p>
        </w:tc>
      </w:tr>
      <w:tr w:rsidR="00D6032F" w14:paraId="369E4464" w14:textId="77777777" w:rsidTr="00CE460C">
        <w:trPr>
          <w:jc w:val="center"/>
        </w:trPr>
        <w:tc>
          <w:tcPr>
            <w:tcW w:w="1983" w:type="dxa"/>
            <w:tcBorders>
              <w:top w:val="nil"/>
              <w:left w:val="single" w:sz="4" w:space="0" w:color="auto"/>
              <w:bottom w:val="nil"/>
              <w:right w:val="single" w:sz="4" w:space="0" w:color="auto"/>
            </w:tcBorders>
            <w:vAlign w:val="center"/>
          </w:tcPr>
          <w:p w14:paraId="2A7107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3158F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2E75E2" w14:textId="77777777" w:rsidR="00D6032F" w:rsidRDefault="00D6032F" w:rsidP="00CE460C">
            <w:pPr>
              <w:pStyle w:val="TAC"/>
              <w:keepNext w:val="0"/>
              <w:keepLines w:val="0"/>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6D58DD" w14:textId="77777777" w:rsidR="00D6032F" w:rsidRDefault="00D6032F" w:rsidP="00CE460C">
            <w:pPr>
              <w:pStyle w:val="TAC"/>
              <w:keepNext w:val="0"/>
              <w:keepLines w:val="0"/>
              <w:rPr>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F6D035" w14:textId="77777777" w:rsidR="00D6032F" w:rsidRDefault="00D6032F" w:rsidP="00CE460C">
            <w:pPr>
              <w:pStyle w:val="TAC"/>
              <w:keepNext w:val="0"/>
              <w:keepLines w:val="0"/>
              <w:rPr>
                <w:rFonts w:eastAsia="Yu Mincho"/>
                <w:szCs w:val="18"/>
              </w:rPr>
            </w:pPr>
          </w:p>
        </w:tc>
      </w:tr>
      <w:tr w:rsidR="00D6032F" w14:paraId="77D45EEF" w14:textId="77777777" w:rsidTr="00CE460C">
        <w:trPr>
          <w:jc w:val="center"/>
        </w:trPr>
        <w:tc>
          <w:tcPr>
            <w:tcW w:w="1983" w:type="dxa"/>
            <w:tcBorders>
              <w:top w:val="nil"/>
              <w:left w:val="single" w:sz="4" w:space="0" w:color="auto"/>
              <w:bottom w:val="nil"/>
              <w:right w:val="single" w:sz="4" w:space="0" w:color="auto"/>
            </w:tcBorders>
            <w:vAlign w:val="center"/>
          </w:tcPr>
          <w:p w14:paraId="70B2809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AFB75D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E4D5C7"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EA2C3A" w14:textId="77777777" w:rsidR="00D6032F" w:rsidRDefault="00D6032F" w:rsidP="00CE460C">
            <w:pPr>
              <w:pStyle w:val="TAC"/>
              <w:keepNext w:val="0"/>
              <w:keepLines w:val="0"/>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66AF8D80" w14:textId="77777777" w:rsidR="00D6032F" w:rsidRDefault="00D6032F" w:rsidP="00CE460C">
            <w:pPr>
              <w:pStyle w:val="TAC"/>
              <w:keepNext w:val="0"/>
              <w:keepLines w:val="0"/>
              <w:rPr>
                <w:szCs w:val="18"/>
                <w:lang w:eastAsia="zh-CN"/>
              </w:rPr>
            </w:pPr>
            <w:r>
              <w:rPr>
                <w:rFonts w:hint="eastAsia"/>
                <w:lang w:eastAsia="zh-CN"/>
              </w:rPr>
              <w:t>1</w:t>
            </w:r>
          </w:p>
        </w:tc>
      </w:tr>
      <w:tr w:rsidR="00D6032F" w14:paraId="0A7C6E21" w14:textId="77777777" w:rsidTr="00CE460C">
        <w:trPr>
          <w:jc w:val="center"/>
        </w:trPr>
        <w:tc>
          <w:tcPr>
            <w:tcW w:w="1983" w:type="dxa"/>
            <w:tcBorders>
              <w:top w:val="nil"/>
              <w:left w:val="single" w:sz="4" w:space="0" w:color="auto"/>
              <w:bottom w:val="nil"/>
              <w:right w:val="single" w:sz="4" w:space="0" w:color="auto"/>
            </w:tcBorders>
            <w:vAlign w:val="center"/>
          </w:tcPr>
          <w:p w14:paraId="294AE532"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9477812"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D61A44"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BA606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0FE2CB" w14:textId="77777777" w:rsidR="00D6032F" w:rsidRDefault="00D6032F" w:rsidP="00CE460C">
            <w:pPr>
              <w:pStyle w:val="TAC"/>
              <w:keepNext w:val="0"/>
              <w:keepLines w:val="0"/>
              <w:rPr>
                <w:szCs w:val="18"/>
                <w:lang w:eastAsia="zh-CN"/>
              </w:rPr>
            </w:pPr>
          </w:p>
        </w:tc>
      </w:tr>
      <w:tr w:rsidR="00D6032F" w14:paraId="08EC1824" w14:textId="77777777" w:rsidTr="00CE460C">
        <w:trPr>
          <w:jc w:val="center"/>
        </w:trPr>
        <w:tc>
          <w:tcPr>
            <w:tcW w:w="1983" w:type="dxa"/>
            <w:tcBorders>
              <w:top w:val="nil"/>
              <w:left w:val="single" w:sz="4" w:space="0" w:color="auto"/>
              <w:bottom w:val="nil"/>
              <w:right w:val="single" w:sz="4" w:space="0" w:color="auto"/>
            </w:tcBorders>
            <w:vAlign w:val="center"/>
          </w:tcPr>
          <w:p w14:paraId="62998D1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7C60EBC"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300D4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7B15FF"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7079501" w14:textId="77777777" w:rsidR="00D6032F" w:rsidRDefault="00D6032F" w:rsidP="00CE460C">
            <w:pPr>
              <w:pStyle w:val="TAC"/>
              <w:keepNext w:val="0"/>
              <w:keepLines w:val="0"/>
              <w:rPr>
                <w:szCs w:val="18"/>
                <w:lang w:eastAsia="zh-CN"/>
              </w:rPr>
            </w:pPr>
            <w:r>
              <w:rPr>
                <w:szCs w:val="18"/>
                <w:lang w:eastAsia="zh-CN"/>
              </w:rPr>
              <w:t>4 and 5</w:t>
            </w:r>
          </w:p>
        </w:tc>
      </w:tr>
      <w:tr w:rsidR="00D6032F" w14:paraId="3BB6CF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66E036"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9B46E3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F59583"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75B8C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83D88D4" w14:textId="77777777" w:rsidR="00D6032F" w:rsidRDefault="00D6032F" w:rsidP="00CE460C">
            <w:pPr>
              <w:pStyle w:val="TAC"/>
              <w:keepNext w:val="0"/>
              <w:keepLines w:val="0"/>
              <w:rPr>
                <w:szCs w:val="18"/>
                <w:lang w:eastAsia="zh-CN"/>
              </w:rPr>
            </w:pPr>
          </w:p>
        </w:tc>
      </w:tr>
      <w:tr w:rsidR="00D6032F" w14:paraId="4495B3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4E1048" w14:textId="77777777" w:rsidR="00D6032F" w:rsidRDefault="00D6032F" w:rsidP="00CE460C">
            <w:pPr>
              <w:pStyle w:val="TAC"/>
              <w:keepNext w:val="0"/>
              <w:keepLines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20D39830"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708230FE" w14:textId="77777777" w:rsidR="00D6032F" w:rsidRDefault="00D6032F" w:rsidP="00CE460C">
            <w:pPr>
              <w:pStyle w:val="TAC"/>
              <w:rPr>
                <w:vertAlign w:val="superscript"/>
                <w:lang w:val="en-US" w:eastAsia="zh-CN"/>
              </w:rPr>
            </w:pPr>
            <w:r>
              <w:rPr>
                <w:lang w:val="en-US" w:eastAsia="en-GB"/>
              </w:rPr>
              <w:t>n77</w:t>
            </w:r>
            <w:r>
              <w:rPr>
                <w:vertAlign w:val="superscript"/>
                <w:lang w:val="en-US" w:eastAsia="zh-CN"/>
              </w:rPr>
              <w:t>8,9</w:t>
            </w:r>
          </w:p>
          <w:p w14:paraId="4D9E6C05" w14:textId="77777777" w:rsidR="00D6032F" w:rsidRDefault="00D6032F" w:rsidP="00CE460C">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51A2DD72" w14:textId="77777777" w:rsidR="00D6032F" w:rsidRDefault="00D6032F" w:rsidP="00CE460C">
            <w:pPr>
              <w:pStyle w:val="TAC"/>
              <w:keepNext w:val="0"/>
              <w:keepLines w:val="0"/>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016524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5E5A69"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5BF3D0B" w14:textId="77777777" w:rsidR="00D6032F" w:rsidRDefault="00D6032F" w:rsidP="00CE460C">
            <w:pPr>
              <w:pStyle w:val="TAC"/>
              <w:keepNext w:val="0"/>
              <w:keepLines w:val="0"/>
              <w:rPr>
                <w:lang w:eastAsia="zh-CN"/>
              </w:rPr>
            </w:pPr>
            <w:r>
              <w:rPr>
                <w:rFonts w:hint="eastAsia"/>
                <w:lang w:eastAsia="zh-CN"/>
              </w:rPr>
              <w:t>0</w:t>
            </w:r>
          </w:p>
        </w:tc>
      </w:tr>
      <w:tr w:rsidR="00D6032F" w14:paraId="14E73A62" w14:textId="77777777" w:rsidTr="00CE460C">
        <w:trPr>
          <w:jc w:val="center"/>
        </w:trPr>
        <w:tc>
          <w:tcPr>
            <w:tcW w:w="1983" w:type="dxa"/>
            <w:tcBorders>
              <w:top w:val="nil"/>
              <w:left w:val="single" w:sz="4" w:space="0" w:color="auto"/>
              <w:bottom w:val="nil"/>
              <w:right w:val="single" w:sz="4" w:space="0" w:color="auto"/>
            </w:tcBorders>
            <w:vAlign w:val="center"/>
          </w:tcPr>
          <w:p w14:paraId="3E04B9B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654C5E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D39A39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4480F5"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A14394F" w14:textId="77777777" w:rsidR="00D6032F" w:rsidRDefault="00D6032F" w:rsidP="00CE460C">
            <w:pPr>
              <w:pStyle w:val="TAC"/>
              <w:keepNext w:val="0"/>
              <w:keepLines w:val="0"/>
              <w:rPr>
                <w:lang w:eastAsia="zh-CN"/>
              </w:rPr>
            </w:pPr>
          </w:p>
        </w:tc>
      </w:tr>
      <w:tr w:rsidR="00D6032F" w14:paraId="02EDB9C2" w14:textId="77777777" w:rsidTr="00CE460C">
        <w:trPr>
          <w:jc w:val="center"/>
        </w:trPr>
        <w:tc>
          <w:tcPr>
            <w:tcW w:w="1983" w:type="dxa"/>
            <w:tcBorders>
              <w:top w:val="nil"/>
              <w:left w:val="single" w:sz="4" w:space="0" w:color="auto"/>
              <w:bottom w:val="nil"/>
              <w:right w:val="single" w:sz="4" w:space="0" w:color="auto"/>
            </w:tcBorders>
            <w:vAlign w:val="center"/>
          </w:tcPr>
          <w:p w14:paraId="05B77B4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B01E73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30F928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7425D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DBC3A7"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6D12BF1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C040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3304A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746DE3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C82333"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FB3AFD" w14:textId="77777777" w:rsidR="00D6032F" w:rsidRDefault="00D6032F" w:rsidP="00CE460C">
            <w:pPr>
              <w:pStyle w:val="TAC"/>
              <w:keepNext w:val="0"/>
              <w:keepLines w:val="0"/>
              <w:rPr>
                <w:lang w:eastAsia="zh-CN"/>
              </w:rPr>
            </w:pPr>
          </w:p>
        </w:tc>
      </w:tr>
      <w:tr w:rsidR="00D6032F" w14:paraId="64D0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3ADF7B" w14:textId="77777777" w:rsidR="00D6032F" w:rsidRDefault="00D6032F" w:rsidP="00CE460C">
            <w:pPr>
              <w:pStyle w:val="TAC"/>
              <w:keepNext w:val="0"/>
              <w:keepLines w:val="0"/>
            </w:pPr>
            <w:r>
              <w:t>CA_n25A-n77(3A)</w:t>
            </w:r>
          </w:p>
        </w:tc>
        <w:tc>
          <w:tcPr>
            <w:tcW w:w="1690" w:type="dxa"/>
            <w:tcBorders>
              <w:top w:val="single" w:sz="4" w:space="0" w:color="auto"/>
              <w:left w:val="single" w:sz="4" w:space="0" w:color="auto"/>
              <w:bottom w:val="nil"/>
              <w:right w:val="single" w:sz="4" w:space="0" w:color="auto"/>
            </w:tcBorders>
            <w:vAlign w:val="center"/>
          </w:tcPr>
          <w:p w14:paraId="049C35A6"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7C2CB1D" w14:textId="77777777" w:rsidR="00D6032F" w:rsidRDefault="00D6032F" w:rsidP="00CE460C">
            <w:pPr>
              <w:pStyle w:val="TAC"/>
              <w:keepNext w:val="0"/>
              <w:keepLines w:val="0"/>
              <w:rPr>
                <w:bCs/>
                <w:lang w:eastAsia="en-GB"/>
              </w:rPr>
            </w:pPr>
            <w:r>
              <w:rPr>
                <w:bCs/>
                <w:lang w:eastAsia="en-GB"/>
              </w:rPr>
              <w:t>CA_n77(2A)</w:t>
            </w:r>
            <w:r>
              <w:rPr>
                <w:vertAlign w:val="superscript"/>
                <w:lang w:eastAsia="zh-CN"/>
              </w:rPr>
              <w:t>8</w:t>
            </w:r>
          </w:p>
          <w:p w14:paraId="06F71602" w14:textId="77777777" w:rsidR="00D6032F" w:rsidRDefault="00D6032F" w:rsidP="00CE460C">
            <w:pPr>
              <w:pStyle w:val="TAC"/>
              <w:keepNext w:val="0"/>
              <w:keepLines w:val="0"/>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14067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481457"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74107AE" w14:textId="77777777" w:rsidR="00D6032F" w:rsidRDefault="00D6032F" w:rsidP="00CE460C">
            <w:pPr>
              <w:pStyle w:val="TAC"/>
              <w:keepNext w:val="0"/>
              <w:keepLines w:val="0"/>
              <w:rPr>
                <w:lang w:eastAsia="zh-CN"/>
              </w:rPr>
            </w:pPr>
            <w:r>
              <w:t>0</w:t>
            </w:r>
          </w:p>
        </w:tc>
      </w:tr>
      <w:tr w:rsidR="00D6032F" w14:paraId="367E305D" w14:textId="77777777" w:rsidTr="00CE460C">
        <w:trPr>
          <w:jc w:val="center"/>
        </w:trPr>
        <w:tc>
          <w:tcPr>
            <w:tcW w:w="1983" w:type="dxa"/>
            <w:tcBorders>
              <w:top w:val="nil"/>
              <w:left w:val="single" w:sz="4" w:space="0" w:color="auto"/>
              <w:bottom w:val="nil"/>
              <w:right w:val="single" w:sz="4" w:space="0" w:color="auto"/>
            </w:tcBorders>
            <w:vAlign w:val="center"/>
          </w:tcPr>
          <w:p w14:paraId="258A4DBE"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5D53ADB"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03FAC51"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C26136"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D1840E3" w14:textId="77777777" w:rsidR="00D6032F" w:rsidRDefault="00D6032F" w:rsidP="00CE460C">
            <w:pPr>
              <w:pStyle w:val="TAC"/>
              <w:keepNext w:val="0"/>
              <w:keepLines w:val="0"/>
              <w:rPr>
                <w:lang w:eastAsia="zh-CN"/>
              </w:rPr>
            </w:pPr>
          </w:p>
        </w:tc>
      </w:tr>
      <w:tr w:rsidR="00D6032F" w14:paraId="3BD24316" w14:textId="77777777" w:rsidTr="00CE460C">
        <w:trPr>
          <w:jc w:val="center"/>
        </w:trPr>
        <w:tc>
          <w:tcPr>
            <w:tcW w:w="1983" w:type="dxa"/>
            <w:tcBorders>
              <w:top w:val="nil"/>
              <w:left w:val="single" w:sz="4" w:space="0" w:color="auto"/>
              <w:bottom w:val="nil"/>
              <w:right w:val="single" w:sz="4" w:space="0" w:color="auto"/>
            </w:tcBorders>
            <w:vAlign w:val="center"/>
          </w:tcPr>
          <w:p w14:paraId="221228D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B59DC4"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B7243F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2E4E" w14:textId="77777777" w:rsidR="00D6032F" w:rsidRDefault="00D6032F" w:rsidP="00CE460C">
            <w:pPr>
              <w:pStyle w:val="TAC"/>
              <w:keepNext w:val="0"/>
              <w:keepLines w:val="0"/>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DA847AA" w14:textId="77777777" w:rsidR="00D6032F" w:rsidRDefault="00D6032F" w:rsidP="00CE460C">
            <w:pPr>
              <w:pStyle w:val="TAC"/>
              <w:keepNext w:val="0"/>
              <w:keepLines w:val="0"/>
              <w:rPr>
                <w:lang w:eastAsia="zh-CN"/>
              </w:rPr>
            </w:pPr>
            <w:r>
              <w:rPr>
                <w:rFonts w:hint="eastAsia"/>
                <w:lang w:eastAsia="zh-CN"/>
              </w:rPr>
              <w:t>4 and 5</w:t>
            </w:r>
          </w:p>
        </w:tc>
      </w:tr>
      <w:tr w:rsidR="00D6032F" w14:paraId="42F766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64866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785B880"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3003C31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12DB8" w14:textId="77777777" w:rsidR="00D6032F" w:rsidRDefault="00D6032F" w:rsidP="00CE460C">
            <w:pPr>
              <w:pStyle w:val="TAC"/>
              <w:keepNext w:val="0"/>
              <w:keepLines w:val="0"/>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A239AD2" w14:textId="77777777" w:rsidR="00D6032F" w:rsidRDefault="00D6032F" w:rsidP="00CE460C">
            <w:pPr>
              <w:pStyle w:val="TAC"/>
              <w:keepNext w:val="0"/>
              <w:keepLines w:val="0"/>
              <w:rPr>
                <w:lang w:eastAsia="zh-CN"/>
              </w:rPr>
            </w:pPr>
          </w:p>
        </w:tc>
      </w:tr>
      <w:tr w:rsidR="00D6032F" w14:paraId="455E14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195CF8" w14:textId="77777777" w:rsidR="00D6032F" w:rsidRDefault="00D6032F" w:rsidP="00CE460C">
            <w:pPr>
              <w:pStyle w:val="TAC"/>
              <w:keepNext w:val="0"/>
              <w:keepLines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vAlign w:val="center"/>
          </w:tcPr>
          <w:p w14:paraId="70105BC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E9DB849"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43B39E03"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1BC98"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6CF574"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2111BA3" w14:textId="77777777" w:rsidR="00D6032F" w:rsidRDefault="00D6032F" w:rsidP="00CE460C">
            <w:pPr>
              <w:pStyle w:val="TAC"/>
              <w:keepNext w:val="0"/>
              <w:keepLines w:val="0"/>
              <w:rPr>
                <w:szCs w:val="18"/>
                <w:lang w:eastAsia="zh-CN"/>
              </w:rPr>
            </w:pPr>
            <w:r>
              <w:rPr>
                <w:rFonts w:hint="eastAsia"/>
                <w:lang w:eastAsia="zh-CN"/>
              </w:rPr>
              <w:t>0</w:t>
            </w:r>
          </w:p>
        </w:tc>
      </w:tr>
      <w:tr w:rsidR="00D6032F" w14:paraId="6D6C0C36" w14:textId="77777777" w:rsidTr="00CE460C">
        <w:trPr>
          <w:jc w:val="center"/>
        </w:trPr>
        <w:tc>
          <w:tcPr>
            <w:tcW w:w="1983" w:type="dxa"/>
            <w:tcBorders>
              <w:top w:val="nil"/>
              <w:left w:val="single" w:sz="4" w:space="0" w:color="auto"/>
              <w:bottom w:val="nil"/>
              <w:right w:val="single" w:sz="4" w:space="0" w:color="auto"/>
            </w:tcBorders>
            <w:vAlign w:val="center"/>
          </w:tcPr>
          <w:p w14:paraId="4541AB9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3611A4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9B56A"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F17003"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62E807" w14:textId="77777777" w:rsidR="00D6032F" w:rsidRDefault="00D6032F" w:rsidP="00CE460C">
            <w:pPr>
              <w:pStyle w:val="TAC"/>
              <w:keepNext w:val="0"/>
              <w:keepLines w:val="0"/>
              <w:rPr>
                <w:szCs w:val="18"/>
                <w:lang w:eastAsia="zh-CN"/>
              </w:rPr>
            </w:pPr>
          </w:p>
        </w:tc>
      </w:tr>
      <w:tr w:rsidR="00D6032F" w14:paraId="2DAB501A" w14:textId="77777777" w:rsidTr="00CE460C">
        <w:trPr>
          <w:jc w:val="center"/>
        </w:trPr>
        <w:tc>
          <w:tcPr>
            <w:tcW w:w="1983" w:type="dxa"/>
            <w:tcBorders>
              <w:top w:val="nil"/>
              <w:left w:val="single" w:sz="4" w:space="0" w:color="auto"/>
              <w:bottom w:val="nil"/>
              <w:right w:val="single" w:sz="4" w:space="0" w:color="auto"/>
            </w:tcBorders>
            <w:vAlign w:val="center"/>
          </w:tcPr>
          <w:p w14:paraId="651D723F"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5B4C21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85BE3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DF657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843D767"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AC7F309" w14:textId="77777777" w:rsidTr="00CE460C">
        <w:trPr>
          <w:jc w:val="center"/>
        </w:trPr>
        <w:tc>
          <w:tcPr>
            <w:tcW w:w="1983" w:type="dxa"/>
            <w:tcBorders>
              <w:top w:val="nil"/>
              <w:left w:val="single" w:sz="4" w:space="0" w:color="auto"/>
              <w:bottom w:val="nil"/>
              <w:right w:val="single" w:sz="4" w:space="0" w:color="auto"/>
            </w:tcBorders>
            <w:vAlign w:val="center"/>
          </w:tcPr>
          <w:p w14:paraId="202CCC7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1ABBA1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0F7A5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56865"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12D025" w14:textId="77777777" w:rsidR="00D6032F" w:rsidRDefault="00D6032F" w:rsidP="00CE460C">
            <w:pPr>
              <w:pStyle w:val="TAC"/>
              <w:keepNext w:val="0"/>
              <w:keepLines w:val="0"/>
              <w:rPr>
                <w:szCs w:val="18"/>
                <w:lang w:eastAsia="zh-CN"/>
              </w:rPr>
            </w:pPr>
          </w:p>
        </w:tc>
      </w:tr>
      <w:tr w:rsidR="00D6032F" w14:paraId="329DF7A5" w14:textId="77777777" w:rsidTr="00CE460C">
        <w:trPr>
          <w:jc w:val="center"/>
        </w:trPr>
        <w:tc>
          <w:tcPr>
            <w:tcW w:w="1983" w:type="dxa"/>
            <w:tcBorders>
              <w:top w:val="nil"/>
              <w:left w:val="single" w:sz="4" w:space="0" w:color="auto"/>
              <w:bottom w:val="nil"/>
              <w:right w:val="single" w:sz="4" w:space="0" w:color="auto"/>
            </w:tcBorders>
            <w:vAlign w:val="center"/>
          </w:tcPr>
          <w:p w14:paraId="53C360B5"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961E1B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1BDFE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6A496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38F1177" w14:textId="77777777" w:rsidR="00D6032F" w:rsidRDefault="00D6032F" w:rsidP="00CE460C">
            <w:pPr>
              <w:pStyle w:val="TAC"/>
              <w:keepNext w:val="0"/>
              <w:keepLines w:val="0"/>
              <w:rPr>
                <w:szCs w:val="18"/>
                <w:lang w:eastAsia="zh-CN"/>
              </w:rPr>
            </w:pPr>
            <w:r>
              <w:rPr>
                <w:szCs w:val="18"/>
                <w:lang w:eastAsia="zh-CN"/>
              </w:rPr>
              <w:t>4 and 5</w:t>
            </w:r>
          </w:p>
        </w:tc>
      </w:tr>
      <w:tr w:rsidR="00D6032F" w14:paraId="7E86AF0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32409E"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FE5D8C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B9E2A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8AF0E"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A08121" w14:textId="77777777" w:rsidR="00D6032F" w:rsidRDefault="00D6032F" w:rsidP="00CE460C">
            <w:pPr>
              <w:pStyle w:val="TAC"/>
              <w:keepNext w:val="0"/>
              <w:keepLines w:val="0"/>
              <w:rPr>
                <w:szCs w:val="18"/>
                <w:lang w:eastAsia="zh-CN"/>
              </w:rPr>
            </w:pPr>
          </w:p>
        </w:tc>
      </w:tr>
      <w:tr w:rsidR="00D6032F" w14:paraId="57D20677" w14:textId="77777777" w:rsidTr="00CE460C">
        <w:trPr>
          <w:jc w:val="center"/>
        </w:trPr>
        <w:tc>
          <w:tcPr>
            <w:tcW w:w="1983" w:type="dxa"/>
            <w:tcBorders>
              <w:left w:val="single" w:sz="4" w:space="0" w:color="auto"/>
              <w:bottom w:val="nil"/>
              <w:right w:val="single" w:sz="4" w:space="0" w:color="auto"/>
            </w:tcBorders>
            <w:vAlign w:val="center"/>
          </w:tcPr>
          <w:p w14:paraId="0FF633F5" w14:textId="77777777" w:rsidR="00D6032F" w:rsidRDefault="00D6032F" w:rsidP="00CE460C">
            <w:pPr>
              <w:pStyle w:val="TAC"/>
              <w:keepNext w:val="0"/>
              <w:keepLines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7333F453"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2B310871"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131DAD4C" w14:textId="77777777" w:rsidR="00D6032F" w:rsidRDefault="00D6032F" w:rsidP="00CE460C">
            <w:pPr>
              <w:pStyle w:val="TAC"/>
            </w:pPr>
            <w:r>
              <w:rPr>
                <w:bCs/>
                <w:lang w:val="en-US"/>
              </w:rPr>
              <w:t>CA_n77(2A)</w:t>
            </w:r>
            <w:r>
              <w:rPr>
                <w:bCs/>
                <w:vertAlign w:val="superscript"/>
                <w:lang w:val="en-US"/>
              </w:rPr>
              <w:t>8</w:t>
            </w:r>
          </w:p>
          <w:p w14:paraId="748DF2B4"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A4E924"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90C66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5E17F2F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131B706" w14:textId="77777777" w:rsidTr="00CE460C">
        <w:trPr>
          <w:jc w:val="center"/>
        </w:trPr>
        <w:tc>
          <w:tcPr>
            <w:tcW w:w="1983" w:type="dxa"/>
            <w:tcBorders>
              <w:top w:val="nil"/>
              <w:left w:val="single" w:sz="4" w:space="0" w:color="auto"/>
              <w:bottom w:val="nil"/>
              <w:right w:val="single" w:sz="4" w:space="0" w:color="auto"/>
            </w:tcBorders>
            <w:vAlign w:val="center"/>
          </w:tcPr>
          <w:p w14:paraId="2F4ED74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EA6772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36906D"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4F7D56"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8840FB" w14:textId="77777777" w:rsidR="00D6032F" w:rsidRDefault="00D6032F" w:rsidP="00CE460C">
            <w:pPr>
              <w:pStyle w:val="TAC"/>
              <w:keepNext w:val="0"/>
              <w:keepLines w:val="0"/>
              <w:rPr>
                <w:szCs w:val="18"/>
                <w:lang w:eastAsia="zh-CN"/>
              </w:rPr>
            </w:pPr>
          </w:p>
        </w:tc>
      </w:tr>
      <w:tr w:rsidR="00D6032F" w14:paraId="2C83A7B4" w14:textId="77777777" w:rsidTr="00CE460C">
        <w:trPr>
          <w:jc w:val="center"/>
        </w:trPr>
        <w:tc>
          <w:tcPr>
            <w:tcW w:w="1983" w:type="dxa"/>
            <w:tcBorders>
              <w:top w:val="nil"/>
              <w:left w:val="single" w:sz="4" w:space="0" w:color="auto"/>
              <w:bottom w:val="nil"/>
              <w:right w:val="single" w:sz="4" w:space="0" w:color="auto"/>
            </w:tcBorders>
            <w:vAlign w:val="center"/>
          </w:tcPr>
          <w:p w14:paraId="0B4732DB"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576AE9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147EB7"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4E249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6DECDA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3EAA376A" w14:textId="77777777" w:rsidTr="00CE460C">
        <w:trPr>
          <w:jc w:val="center"/>
        </w:trPr>
        <w:tc>
          <w:tcPr>
            <w:tcW w:w="1983" w:type="dxa"/>
            <w:tcBorders>
              <w:top w:val="nil"/>
              <w:left w:val="single" w:sz="4" w:space="0" w:color="auto"/>
              <w:bottom w:val="nil"/>
              <w:right w:val="single" w:sz="4" w:space="0" w:color="auto"/>
            </w:tcBorders>
            <w:vAlign w:val="center"/>
          </w:tcPr>
          <w:p w14:paraId="51C574C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1E3F6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7319F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B85134"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2101960" w14:textId="77777777" w:rsidR="00D6032F" w:rsidRDefault="00D6032F" w:rsidP="00CE460C">
            <w:pPr>
              <w:pStyle w:val="TAC"/>
              <w:keepNext w:val="0"/>
              <w:keepLines w:val="0"/>
              <w:rPr>
                <w:szCs w:val="18"/>
                <w:lang w:eastAsia="zh-CN"/>
              </w:rPr>
            </w:pPr>
          </w:p>
        </w:tc>
      </w:tr>
      <w:tr w:rsidR="00D6032F" w14:paraId="265B8330" w14:textId="77777777" w:rsidTr="00CE460C">
        <w:trPr>
          <w:jc w:val="center"/>
        </w:trPr>
        <w:tc>
          <w:tcPr>
            <w:tcW w:w="1983" w:type="dxa"/>
            <w:tcBorders>
              <w:top w:val="nil"/>
              <w:left w:val="single" w:sz="4" w:space="0" w:color="auto"/>
              <w:bottom w:val="nil"/>
              <w:right w:val="single" w:sz="4" w:space="0" w:color="auto"/>
            </w:tcBorders>
            <w:vAlign w:val="center"/>
          </w:tcPr>
          <w:p w14:paraId="231CB88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E0B7F1"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FD4D4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8B580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6BC7183" w14:textId="77777777" w:rsidR="00D6032F" w:rsidRDefault="00D6032F" w:rsidP="00CE460C">
            <w:pPr>
              <w:pStyle w:val="TAC"/>
              <w:keepNext w:val="0"/>
              <w:keepLines w:val="0"/>
              <w:rPr>
                <w:szCs w:val="18"/>
                <w:lang w:eastAsia="zh-CN"/>
              </w:rPr>
            </w:pPr>
            <w:r>
              <w:rPr>
                <w:szCs w:val="18"/>
                <w:lang w:eastAsia="zh-CN"/>
              </w:rPr>
              <w:t>4 and 5</w:t>
            </w:r>
          </w:p>
        </w:tc>
      </w:tr>
      <w:tr w:rsidR="00D6032F" w14:paraId="2B1630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C47EB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03CECE5"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58E78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B80EAD"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517BF63" w14:textId="77777777" w:rsidR="00D6032F" w:rsidRDefault="00D6032F" w:rsidP="00CE460C">
            <w:pPr>
              <w:pStyle w:val="TAC"/>
              <w:keepNext w:val="0"/>
              <w:keepLines w:val="0"/>
              <w:rPr>
                <w:szCs w:val="18"/>
                <w:lang w:eastAsia="zh-CN"/>
              </w:rPr>
            </w:pPr>
          </w:p>
        </w:tc>
      </w:tr>
      <w:tr w:rsidR="00D6032F" w14:paraId="0835C38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4307E4" w14:textId="77777777" w:rsidR="00D6032F" w:rsidRDefault="00D6032F" w:rsidP="00CE460C">
            <w:pPr>
              <w:pStyle w:val="TAC"/>
              <w:keepNext w:val="0"/>
              <w:keepLines w:val="0"/>
              <w:rPr>
                <w:lang w:eastAsia="zh-TW"/>
              </w:rPr>
            </w:pPr>
            <w:r>
              <w:t>CA_n25(2A)-n77(3A)</w:t>
            </w:r>
          </w:p>
        </w:tc>
        <w:tc>
          <w:tcPr>
            <w:tcW w:w="1690" w:type="dxa"/>
            <w:tcBorders>
              <w:top w:val="single" w:sz="4" w:space="0" w:color="auto"/>
              <w:left w:val="single" w:sz="4" w:space="0" w:color="auto"/>
              <w:bottom w:val="nil"/>
              <w:right w:val="single" w:sz="4" w:space="0" w:color="auto"/>
            </w:tcBorders>
            <w:vAlign w:val="center"/>
          </w:tcPr>
          <w:p w14:paraId="5F926BA0"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0F37C301" w14:textId="77777777" w:rsidR="00D6032F" w:rsidRDefault="00D6032F" w:rsidP="00CE460C">
            <w:pPr>
              <w:pStyle w:val="TAC"/>
              <w:keepNext w:val="0"/>
              <w:keepLines w:val="0"/>
              <w:rPr>
                <w:bCs/>
                <w:lang w:eastAsia="en-GB"/>
              </w:rPr>
            </w:pPr>
            <w:r>
              <w:rPr>
                <w:bCs/>
                <w:lang w:eastAsia="en-GB"/>
              </w:rPr>
              <w:t>CA_n25(2A)</w:t>
            </w:r>
          </w:p>
          <w:p w14:paraId="6940A3B9" w14:textId="77777777" w:rsidR="00D6032F" w:rsidRDefault="00D6032F" w:rsidP="00CE460C">
            <w:pPr>
              <w:pStyle w:val="TAC"/>
              <w:keepNext w:val="0"/>
              <w:keepLines w:val="0"/>
              <w:rPr>
                <w:bCs/>
                <w:lang w:eastAsia="en-GB"/>
              </w:rPr>
            </w:pPr>
            <w:r>
              <w:rPr>
                <w:bCs/>
              </w:rPr>
              <w:t>CA_n77(2A)</w:t>
            </w:r>
            <w:r>
              <w:rPr>
                <w:bCs/>
                <w:vertAlign w:val="superscript"/>
              </w:rPr>
              <w:t>8</w:t>
            </w:r>
          </w:p>
          <w:p w14:paraId="6FD5F068" w14:textId="77777777" w:rsidR="00D6032F" w:rsidRDefault="00D6032F" w:rsidP="00CE460C">
            <w:pPr>
              <w:pStyle w:val="TAC"/>
              <w:keepNext w:val="0"/>
              <w:keepLines w:val="0"/>
              <w:rPr>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74BDD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A2D478" w14:textId="77777777" w:rsidR="00D6032F" w:rsidRDefault="00D6032F" w:rsidP="00CE460C">
            <w:pPr>
              <w:pStyle w:val="TAC"/>
              <w:keepNext w:val="0"/>
              <w:keepLines w:val="0"/>
            </w:pPr>
            <w:r>
              <w:t>CA_n25(2A)</w:t>
            </w:r>
            <w:r>
              <w:rPr>
                <w:rFonts w:hint="eastAsia"/>
                <w:lang w:eastAsia="zh-CN"/>
              </w:rPr>
              <w:t>_BCS0</w:t>
            </w:r>
          </w:p>
          <w:p w14:paraId="3BBDB578" w14:textId="77777777" w:rsidR="00D6032F" w:rsidRDefault="00D6032F" w:rsidP="00CE460C">
            <w:pPr>
              <w:pStyle w:val="TAC"/>
              <w:keepNext w:val="0"/>
              <w:keepLines w:val="0"/>
              <w:rPr>
                <w:lang w:eastAsia="zh-CN"/>
              </w:rPr>
            </w:pPr>
          </w:p>
        </w:tc>
        <w:tc>
          <w:tcPr>
            <w:tcW w:w="1360" w:type="dxa"/>
            <w:tcBorders>
              <w:top w:val="nil"/>
              <w:left w:val="single" w:sz="4" w:space="0" w:color="auto"/>
              <w:bottom w:val="nil"/>
              <w:right w:val="single" w:sz="4" w:space="0" w:color="auto"/>
            </w:tcBorders>
            <w:vAlign w:val="center"/>
          </w:tcPr>
          <w:p w14:paraId="77E78712" w14:textId="77777777" w:rsidR="00D6032F" w:rsidRDefault="00D6032F" w:rsidP="00CE460C">
            <w:pPr>
              <w:pStyle w:val="TAC"/>
              <w:keepNext w:val="0"/>
              <w:keepLines w:val="0"/>
              <w:rPr>
                <w:lang w:eastAsia="zh-CN"/>
              </w:rPr>
            </w:pPr>
            <w:r>
              <w:t>0</w:t>
            </w:r>
          </w:p>
        </w:tc>
      </w:tr>
      <w:tr w:rsidR="00D6032F" w14:paraId="2430BBB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19A49BE" w14:textId="77777777" w:rsidR="00D6032F" w:rsidRDefault="00D6032F" w:rsidP="00CE460C">
            <w:pPr>
              <w:pStyle w:val="TAC"/>
              <w:keepNext w:val="0"/>
              <w:keepLines w:val="0"/>
              <w:rPr>
                <w:lang w:eastAsia="zh-TW"/>
              </w:rPr>
            </w:pPr>
          </w:p>
        </w:tc>
        <w:tc>
          <w:tcPr>
            <w:tcW w:w="1690" w:type="dxa"/>
            <w:tcBorders>
              <w:top w:val="nil"/>
              <w:left w:val="single" w:sz="4" w:space="0" w:color="auto"/>
              <w:bottom w:val="single" w:sz="4" w:space="0" w:color="auto"/>
              <w:right w:val="single" w:sz="4" w:space="0" w:color="auto"/>
            </w:tcBorders>
            <w:vAlign w:val="center"/>
          </w:tcPr>
          <w:p w14:paraId="670BA6A2" w14:textId="77777777" w:rsidR="00D6032F" w:rsidRDefault="00D6032F" w:rsidP="00CE460C">
            <w:pPr>
              <w:pStyle w:val="TAC"/>
              <w:keepNext w:val="0"/>
              <w:keepLines w:val="0"/>
              <w:rPr>
                <w:bCs/>
                <w:lang w:eastAsia="zh-TW"/>
              </w:rPr>
            </w:pPr>
          </w:p>
        </w:tc>
        <w:tc>
          <w:tcPr>
            <w:tcW w:w="730" w:type="dxa"/>
            <w:tcBorders>
              <w:left w:val="single" w:sz="4" w:space="0" w:color="auto"/>
              <w:bottom w:val="single" w:sz="4" w:space="0" w:color="auto"/>
              <w:right w:val="single" w:sz="4" w:space="0" w:color="auto"/>
            </w:tcBorders>
            <w:vAlign w:val="center"/>
          </w:tcPr>
          <w:p w14:paraId="45047FE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AC703A"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6A5A45B2" w14:textId="77777777" w:rsidR="00D6032F" w:rsidRDefault="00D6032F" w:rsidP="00CE460C">
            <w:pPr>
              <w:pStyle w:val="TAC"/>
              <w:keepNext w:val="0"/>
              <w:keepLines w:val="0"/>
              <w:rPr>
                <w:lang w:eastAsia="zh-CN"/>
              </w:rPr>
            </w:pPr>
          </w:p>
        </w:tc>
      </w:tr>
      <w:tr w:rsidR="00D6032F" w14:paraId="58C0C2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9D6311"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3CEE875A" w14:textId="77777777" w:rsidR="00D6032F" w:rsidRDefault="00D6032F" w:rsidP="00CE460C">
            <w:pPr>
              <w:pStyle w:val="TAC"/>
              <w:keepNext w:val="0"/>
              <w:keepLines w:val="0"/>
              <w:rPr>
                <w:rFonts w:cs="Arial"/>
                <w:lang w:eastAsia="zh-CN"/>
              </w:rPr>
            </w:pPr>
            <w:r>
              <w:rPr>
                <w:rFonts w:cs="Arial"/>
              </w:rPr>
              <w:t>n78</w:t>
            </w:r>
            <w:r>
              <w:rPr>
                <w:rFonts w:cs="Arial" w:hint="eastAsia"/>
                <w:vertAlign w:val="superscript"/>
                <w:lang w:eastAsia="zh-CN"/>
              </w:rPr>
              <w:t>8</w:t>
            </w:r>
            <w:r>
              <w:rPr>
                <w:vertAlign w:val="superscript"/>
                <w:lang w:eastAsia="zh-CN"/>
              </w:rPr>
              <w:t>,9</w:t>
            </w:r>
          </w:p>
          <w:p w14:paraId="25CB4B0F"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0B3D3E" w14:textId="77777777" w:rsidR="00D6032F" w:rsidRDefault="00D6032F" w:rsidP="00CE460C">
            <w:pPr>
              <w:pStyle w:val="TAC"/>
              <w:keepNext w:val="0"/>
              <w:keepLines w:val="0"/>
              <w:rPr>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92F3D"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9D62E7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AF7E27E" w14:textId="77777777" w:rsidTr="00CE460C">
        <w:trPr>
          <w:jc w:val="center"/>
        </w:trPr>
        <w:tc>
          <w:tcPr>
            <w:tcW w:w="1983" w:type="dxa"/>
            <w:tcBorders>
              <w:top w:val="nil"/>
              <w:left w:val="single" w:sz="4" w:space="0" w:color="auto"/>
              <w:bottom w:val="nil"/>
              <w:right w:val="single" w:sz="4" w:space="0" w:color="auto"/>
            </w:tcBorders>
            <w:vAlign w:val="center"/>
          </w:tcPr>
          <w:p w14:paraId="75FFED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3BACB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A5DFDF6"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E4AE9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A0ACA19" w14:textId="77777777" w:rsidR="00D6032F" w:rsidRDefault="00D6032F" w:rsidP="00CE460C">
            <w:pPr>
              <w:pStyle w:val="TAC"/>
              <w:keepNext w:val="0"/>
              <w:keepLines w:val="0"/>
              <w:rPr>
                <w:rFonts w:eastAsia="Yu Mincho"/>
                <w:szCs w:val="18"/>
              </w:rPr>
            </w:pPr>
          </w:p>
        </w:tc>
      </w:tr>
      <w:tr w:rsidR="00D6032F" w14:paraId="3D65E725" w14:textId="77777777" w:rsidTr="00CE460C">
        <w:trPr>
          <w:jc w:val="center"/>
        </w:trPr>
        <w:tc>
          <w:tcPr>
            <w:tcW w:w="1983" w:type="dxa"/>
            <w:tcBorders>
              <w:top w:val="nil"/>
              <w:left w:val="single" w:sz="4" w:space="0" w:color="auto"/>
              <w:bottom w:val="nil"/>
              <w:right w:val="single" w:sz="4" w:space="0" w:color="auto"/>
            </w:tcBorders>
            <w:vAlign w:val="center"/>
          </w:tcPr>
          <w:p w14:paraId="72B8EB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31F3D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663603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6DBAF3"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5A9C7E1"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2F96125E" w14:textId="77777777" w:rsidTr="00CE460C">
        <w:trPr>
          <w:jc w:val="center"/>
        </w:trPr>
        <w:tc>
          <w:tcPr>
            <w:tcW w:w="1983" w:type="dxa"/>
            <w:tcBorders>
              <w:top w:val="nil"/>
              <w:left w:val="single" w:sz="4" w:space="0" w:color="auto"/>
              <w:bottom w:val="nil"/>
              <w:right w:val="single" w:sz="4" w:space="0" w:color="auto"/>
            </w:tcBorders>
            <w:vAlign w:val="center"/>
          </w:tcPr>
          <w:p w14:paraId="0961393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DC53A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825715"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538EA2"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9393B2" w14:textId="77777777" w:rsidR="00D6032F" w:rsidRDefault="00D6032F" w:rsidP="00CE460C">
            <w:pPr>
              <w:pStyle w:val="TAC"/>
              <w:keepNext w:val="0"/>
              <w:keepLines w:val="0"/>
              <w:rPr>
                <w:szCs w:val="18"/>
                <w:lang w:eastAsia="zh-CN"/>
              </w:rPr>
            </w:pPr>
          </w:p>
        </w:tc>
      </w:tr>
      <w:tr w:rsidR="00D6032F" w14:paraId="5E5655D6" w14:textId="77777777" w:rsidTr="00CE460C">
        <w:trPr>
          <w:jc w:val="center"/>
        </w:trPr>
        <w:tc>
          <w:tcPr>
            <w:tcW w:w="1983" w:type="dxa"/>
            <w:tcBorders>
              <w:top w:val="nil"/>
              <w:left w:val="single" w:sz="4" w:space="0" w:color="auto"/>
              <w:bottom w:val="nil"/>
              <w:right w:val="single" w:sz="4" w:space="0" w:color="auto"/>
            </w:tcBorders>
            <w:vAlign w:val="center"/>
          </w:tcPr>
          <w:p w14:paraId="2B4B7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A76C65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9A4CAE2"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08059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58CA2766" w14:textId="77777777" w:rsidR="00D6032F" w:rsidRDefault="00D6032F" w:rsidP="00CE460C">
            <w:pPr>
              <w:pStyle w:val="TAC"/>
              <w:keepNext w:val="0"/>
              <w:keepLines w:val="0"/>
              <w:rPr>
                <w:szCs w:val="18"/>
                <w:lang w:eastAsia="zh-CN"/>
              </w:rPr>
            </w:pPr>
            <w:r>
              <w:rPr>
                <w:szCs w:val="18"/>
                <w:lang w:eastAsia="zh-CN"/>
              </w:rPr>
              <w:t>4 and 5</w:t>
            </w:r>
          </w:p>
        </w:tc>
      </w:tr>
      <w:tr w:rsidR="00D6032F" w14:paraId="6C1B43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27CE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1C9F1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80FDE90"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DA36C5"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573F218" w14:textId="77777777" w:rsidR="00D6032F" w:rsidRDefault="00D6032F" w:rsidP="00CE460C">
            <w:pPr>
              <w:pStyle w:val="TAC"/>
              <w:keepNext w:val="0"/>
              <w:keepLines w:val="0"/>
              <w:rPr>
                <w:szCs w:val="18"/>
                <w:lang w:eastAsia="zh-CN"/>
              </w:rPr>
            </w:pPr>
          </w:p>
        </w:tc>
      </w:tr>
      <w:tr w:rsidR="00D6032F" w14:paraId="46E304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0BD60A"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7A1F2029" w14:textId="77777777" w:rsidR="00D6032F" w:rsidRDefault="00D6032F" w:rsidP="00CE460C">
            <w:pPr>
              <w:pStyle w:val="TAC"/>
              <w:keepNext w:val="0"/>
              <w:keepLines w:val="0"/>
              <w:rPr>
                <w:rFonts w:cs="Arial"/>
                <w:lang w:eastAsia="zh-CN"/>
              </w:rPr>
            </w:pPr>
            <w:r>
              <w:rPr>
                <w:rFonts w:cs="Arial"/>
              </w:rPr>
              <w:t>n78</w:t>
            </w:r>
            <w:r>
              <w:rPr>
                <w:rFonts w:cs="Arial"/>
                <w:vertAlign w:val="superscript"/>
                <w:lang w:eastAsia="zh-CN"/>
              </w:rPr>
              <w:t>8</w:t>
            </w:r>
            <w:r>
              <w:rPr>
                <w:vertAlign w:val="superscript"/>
                <w:lang w:eastAsia="zh-CN"/>
              </w:rPr>
              <w:t>,9</w:t>
            </w:r>
          </w:p>
          <w:p w14:paraId="1721BFB4"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C42B25" w14:textId="77777777" w:rsidR="00D6032F" w:rsidRDefault="00D6032F" w:rsidP="00CE460C">
            <w:pPr>
              <w:pStyle w:val="TAC"/>
              <w:keepNext w:val="0"/>
              <w:keepLines w:val="0"/>
              <w:rPr>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B7DA3E"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3C786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EB6147" w14:textId="77777777" w:rsidTr="00CE460C">
        <w:trPr>
          <w:jc w:val="center"/>
        </w:trPr>
        <w:tc>
          <w:tcPr>
            <w:tcW w:w="1983" w:type="dxa"/>
            <w:tcBorders>
              <w:top w:val="nil"/>
              <w:left w:val="single" w:sz="4" w:space="0" w:color="auto"/>
              <w:bottom w:val="nil"/>
              <w:right w:val="single" w:sz="4" w:space="0" w:color="auto"/>
            </w:tcBorders>
            <w:vAlign w:val="center"/>
          </w:tcPr>
          <w:p w14:paraId="0E3CAF2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17395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007D5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D5B3FE"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D67105C" w14:textId="77777777" w:rsidR="00D6032F" w:rsidRDefault="00D6032F" w:rsidP="00CE460C">
            <w:pPr>
              <w:pStyle w:val="TAC"/>
              <w:keepNext w:val="0"/>
              <w:keepLines w:val="0"/>
              <w:rPr>
                <w:rFonts w:eastAsia="Yu Mincho"/>
                <w:szCs w:val="18"/>
              </w:rPr>
            </w:pPr>
          </w:p>
        </w:tc>
      </w:tr>
      <w:tr w:rsidR="00D6032F" w14:paraId="4FD294B8" w14:textId="77777777" w:rsidTr="00CE460C">
        <w:trPr>
          <w:jc w:val="center"/>
        </w:trPr>
        <w:tc>
          <w:tcPr>
            <w:tcW w:w="1983" w:type="dxa"/>
            <w:tcBorders>
              <w:top w:val="nil"/>
              <w:left w:val="single" w:sz="4" w:space="0" w:color="auto"/>
              <w:bottom w:val="nil"/>
              <w:right w:val="single" w:sz="4" w:space="0" w:color="auto"/>
            </w:tcBorders>
            <w:vAlign w:val="center"/>
          </w:tcPr>
          <w:p w14:paraId="11FFC20E"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BC43DB9" w14:textId="77777777" w:rsidR="00D6032F" w:rsidRDefault="00D6032F" w:rsidP="00CE460C">
            <w:pPr>
              <w:pStyle w:val="TAC"/>
              <w:keepNext w:val="0"/>
              <w:keepLines w:val="0"/>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280A33E" w14:textId="77777777" w:rsidR="00D6032F" w:rsidRDefault="00D6032F" w:rsidP="00CE460C">
            <w:pPr>
              <w:pStyle w:val="TAC"/>
              <w:keepNext w:val="0"/>
              <w:keepLines w:val="0"/>
              <w:rPr>
                <w:rFonts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374D7"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A6247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52F6C50B" w14:textId="77777777" w:rsidTr="00CE460C">
        <w:trPr>
          <w:jc w:val="center"/>
        </w:trPr>
        <w:tc>
          <w:tcPr>
            <w:tcW w:w="1983" w:type="dxa"/>
            <w:tcBorders>
              <w:top w:val="nil"/>
              <w:left w:val="single" w:sz="4" w:space="0" w:color="auto"/>
              <w:bottom w:val="nil"/>
              <w:right w:val="single" w:sz="4" w:space="0" w:color="auto"/>
            </w:tcBorders>
            <w:vAlign w:val="center"/>
          </w:tcPr>
          <w:p w14:paraId="5CA031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925A1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96B24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42B8D8"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3BA08F7" w14:textId="77777777" w:rsidR="00D6032F" w:rsidRDefault="00D6032F" w:rsidP="00CE460C">
            <w:pPr>
              <w:pStyle w:val="TAC"/>
              <w:keepNext w:val="0"/>
              <w:keepLines w:val="0"/>
              <w:rPr>
                <w:rFonts w:eastAsia="Yu Mincho"/>
                <w:szCs w:val="18"/>
              </w:rPr>
            </w:pPr>
          </w:p>
        </w:tc>
      </w:tr>
      <w:tr w:rsidR="00D6032F" w14:paraId="65BBB26C" w14:textId="77777777" w:rsidTr="00CE460C">
        <w:trPr>
          <w:jc w:val="center"/>
        </w:trPr>
        <w:tc>
          <w:tcPr>
            <w:tcW w:w="1983" w:type="dxa"/>
            <w:tcBorders>
              <w:top w:val="nil"/>
              <w:left w:val="single" w:sz="4" w:space="0" w:color="auto"/>
              <w:bottom w:val="nil"/>
              <w:right w:val="single" w:sz="4" w:space="0" w:color="auto"/>
            </w:tcBorders>
            <w:vAlign w:val="center"/>
          </w:tcPr>
          <w:p w14:paraId="5FF2249D"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7739145" w14:textId="77777777" w:rsidR="00D6032F" w:rsidRDefault="00D6032F" w:rsidP="00CE460C">
            <w:pPr>
              <w:pStyle w:val="TAC"/>
              <w:keepNext w:val="0"/>
              <w:keepLines w:val="0"/>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798F608" w14:textId="77777777" w:rsidR="00D6032F" w:rsidRDefault="00D6032F" w:rsidP="00CE460C">
            <w:pPr>
              <w:pStyle w:val="TAC"/>
              <w:keepNext w:val="0"/>
              <w:keepLines w:val="0"/>
              <w:rPr>
                <w:rFonts w:cs="Arial"/>
                <w:kern w:val="2"/>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23755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55840D3"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F3A0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CB8B5E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27E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7AEE5A3" w14:textId="77777777" w:rsidR="00D6032F" w:rsidRDefault="00D6032F" w:rsidP="00CE460C">
            <w:pPr>
              <w:pStyle w:val="TAC"/>
              <w:keepNext w:val="0"/>
              <w:keepLines w:val="0"/>
              <w:rPr>
                <w:rFonts w:cs="Arial"/>
                <w:kern w:val="2"/>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AC7AAD"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2EB1E3B" w14:textId="77777777" w:rsidR="00D6032F" w:rsidRDefault="00D6032F" w:rsidP="00CE460C">
            <w:pPr>
              <w:pStyle w:val="TAC"/>
              <w:keepNext w:val="0"/>
              <w:keepLines w:val="0"/>
              <w:rPr>
                <w:rFonts w:eastAsia="Yu Mincho"/>
                <w:szCs w:val="18"/>
              </w:rPr>
            </w:pPr>
          </w:p>
        </w:tc>
      </w:tr>
      <w:tr w:rsidR="00D6032F" w14:paraId="3FC31B77" w14:textId="77777777" w:rsidTr="00CE460C">
        <w:trPr>
          <w:jc w:val="center"/>
        </w:trPr>
        <w:tc>
          <w:tcPr>
            <w:tcW w:w="1983" w:type="dxa"/>
            <w:tcBorders>
              <w:left w:val="single" w:sz="4" w:space="0" w:color="auto"/>
              <w:bottom w:val="nil"/>
              <w:right w:val="single" w:sz="4" w:space="0" w:color="auto"/>
            </w:tcBorders>
            <w:vAlign w:val="center"/>
          </w:tcPr>
          <w:p w14:paraId="4D4F7AF8" w14:textId="77777777" w:rsidR="00D6032F" w:rsidRDefault="00D6032F" w:rsidP="00CE460C">
            <w:pPr>
              <w:pStyle w:val="TAC"/>
              <w:keepNext w:val="0"/>
              <w:keepLines w:val="0"/>
              <w:rPr>
                <w:szCs w:val="18"/>
                <w:lang w:eastAsia="zh-CN"/>
              </w:rPr>
            </w:pPr>
            <w:r>
              <w:rPr>
                <w:rFonts w:eastAsia="PMingLiU" w:cs="Arial"/>
                <w:szCs w:val="18"/>
                <w:lang w:eastAsia="zh-TW"/>
              </w:rPr>
              <w:t>CA_n25(2A)-n7</w:t>
            </w:r>
            <w:r>
              <w:rPr>
                <w:rFonts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7D2D661D"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51B36790" w14:textId="77777777" w:rsidR="00D6032F" w:rsidRDefault="00D6032F" w:rsidP="00CE460C">
            <w:pPr>
              <w:pStyle w:val="TAC"/>
              <w:keepNext w:val="0"/>
              <w:keepLines w:val="0"/>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98D10F" w14:textId="77777777" w:rsidR="00D6032F" w:rsidRDefault="00D6032F" w:rsidP="00CE460C">
            <w:pPr>
              <w:pStyle w:val="TAC"/>
              <w:keepNext w:val="0"/>
              <w:keepLines w:val="0"/>
              <w:rPr>
                <w:szCs w:val="18"/>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990CD0"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18D2B4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BE24173" w14:textId="77777777" w:rsidTr="00CE460C">
        <w:trPr>
          <w:jc w:val="center"/>
        </w:trPr>
        <w:tc>
          <w:tcPr>
            <w:tcW w:w="1983" w:type="dxa"/>
            <w:tcBorders>
              <w:top w:val="nil"/>
              <w:left w:val="single" w:sz="4" w:space="0" w:color="auto"/>
              <w:bottom w:val="nil"/>
              <w:right w:val="single" w:sz="4" w:space="0" w:color="auto"/>
            </w:tcBorders>
            <w:vAlign w:val="center"/>
          </w:tcPr>
          <w:p w14:paraId="3B016CB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0B3683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1DC60"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6012E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FC24BC9" w14:textId="77777777" w:rsidR="00D6032F" w:rsidRDefault="00D6032F" w:rsidP="00CE460C">
            <w:pPr>
              <w:pStyle w:val="TAC"/>
              <w:keepNext w:val="0"/>
              <w:keepLines w:val="0"/>
              <w:rPr>
                <w:rFonts w:eastAsia="Yu Mincho"/>
                <w:szCs w:val="18"/>
              </w:rPr>
            </w:pPr>
          </w:p>
        </w:tc>
      </w:tr>
      <w:tr w:rsidR="00D6032F" w14:paraId="238C0A99" w14:textId="77777777" w:rsidTr="00CE460C">
        <w:trPr>
          <w:jc w:val="center"/>
        </w:trPr>
        <w:tc>
          <w:tcPr>
            <w:tcW w:w="1983" w:type="dxa"/>
            <w:tcBorders>
              <w:top w:val="nil"/>
              <w:left w:val="single" w:sz="4" w:space="0" w:color="auto"/>
              <w:bottom w:val="nil"/>
              <w:right w:val="single" w:sz="4" w:space="0" w:color="auto"/>
            </w:tcBorders>
            <w:vAlign w:val="center"/>
          </w:tcPr>
          <w:p w14:paraId="71F5B4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08C69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84CED"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BFC7C"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3C1F976"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1F9BF9A4" w14:textId="77777777" w:rsidTr="00CE460C">
        <w:trPr>
          <w:jc w:val="center"/>
        </w:trPr>
        <w:tc>
          <w:tcPr>
            <w:tcW w:w="1983" w:type="dxa"/>
            <w:tcBorders>
              <w:top w:val="nil"/>
              <w:left w:val="single" w:sz="4" w:space="0" w:color="auto"/>
              <w:bottom w:val="nil"/>
              <w:right w:val="single" w:sz="4" w:space="0" w:color="auto"/>
            </w:tcBorders>
            <w:vAlign w:val="center"/>
          </w:tcPr>
          <w:p w14:paraId="4E7F442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367862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937B03"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E2F5EE"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01B57B" w14:textId="77777777" w:rsidR="00D6032F" w:rsidRDefault="00D6032F" w:rsidP="00CE460C">
            <w:pPr>
              <w:pStyle w:val="TAC"/>
              <w:keepNext w:val="0"/>
              <w:keepLines w:val="0"/>
              <w:rPr>
                <w:rFonts w:eastAsia="Yu Mincho"/>
                <w:szCs w:val="18"/>
              </w:rPr>
            </w:pPr>
          </w:p>
        </w:tc>
      </w:tr>
      <w:tr w:rsidR="00D6032F" w14:paraId="573BB596" w14:textId="77777777" w:rsidTr="00CE460C">
        <w:trPr>
          <w:jc w:val="center"/>
        </w:trPr>
        <w:tc>
          <w:tcPr>
            <w:tcW w:w="1983" w:type="dxa"/>
            <w:tcBorders>
              <w:top w:val="nil"/>
              <w:left w:val="single" w:sz="4" w:space="0" w:color="auto"/>
              <w:bottom w:val="nil"/>
              <w:right w:val="single" w:sz="4" w:space="0" w:color="auto"/>
            </w:tcBorders>
            <w:vAlign w:val="center"/>
          </w:tcPr>
          <w:p w14:paraId="3DC4C6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10A444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E9B03B"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1AA4DF"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4233C5E5"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A137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8B21BB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DD848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433365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7AF7E"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D46E89" w14:textId="77777777" w:rsidR="00D6032F" w:rsidRDefault="00D6032F" w:rsidP="00CE460C">
            <w:pPr>
              <w:pStyle w:val="TAC"/>
              <w:keepNext w:val="0"/>
              <w:keepLines w:val="0"/>
              <w:rPr>
                <w:rFonts w:eastAsia="Yu Mincho"/>
                <w:szCs w:val="18"/>
              </w:rPr>
            </w:pPr>
          </w:p>
        </w:tc>
      </w:tr>
      <w:tr w:rsidR="00D6032F" w14:paraId="5744D6EC" w14:textId="77777777" w:rsidTr="00CE460C">
        <w:trPr>
          <w:jc w:val="center"/>
        </w:trPr>
        <w:tc>
          <w:tcPr>
            <w:tcW w:w="1983" w:type="dxa"/>
            <w:tcBorders>
              <w:left w:val="single" w:sz="4" w:space="0" w:color="auto"/>
              <w:bottom w:val="nil"/>
              <w:right w:val="single" w:sz="4" w:space="0" w:color="auto"/>
            </w:tcBorders>
            <w:vAlign w:val="center"/>
          </w:tcPr>
          <w:p w14:paraId="73E2446F" w14:textId="77777777" w:rsidR="00D6032F" w:rsidRDefault="00D6032F" w:rsidP="00CE460C">
            <w:pPr>
              <w:pStyle w:val="TAC"/>
              <w:keepNext w:val="0"/>
              <w:keepLines w:val="0"/>
              <w:rPr>
                <w:rFonts w:cs="Arial"/>
                <w:szCs w:val="18"/>
                <w:lang w:eastAsia="zh-CN"/>
              </w:rPr>
            </w:pPr>
            <w:r>
              <w:rPr>
                <w:rFonts w:eastAsia="PMingLiU" w:cs="Arial"/>
                <w:szCs w:val="18"/>
                <w:lang w:eastAsia="zh-TW"/>
              </w:rPr>
              <w:t>CA_n25(2A)-n7</w:t>
            </w:r>
            <w:r>
              <w:rPr>
                <w:rFonts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4A685879"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2017076E" w14:textId="77777777" w:rsidR="00D6032F" w:rsidRDefault="00D6032F" w:rsidP="00CE460C">
            <w:pPr>
              <w:pStyle w:val="TAC"/>
              <w:keepNext w:val="0"/>
              <w:keepLines w:val="0"/>
              <w:rPr>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84C8E6" w14:textId="77777777" w:rsidR="00D6032F" w:rsidRDefault="00D6032F" w:rsidP="00CE460C">
            <w:pPr>
              <w:pStyle w:val="TAC"/>
              <w:keepNext w:val="0"/>
              <w:keepLines w:val="0"/>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BF366"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465573B6" w14:textId="77777777" w:rsidR="00D6032F" w:rsidRDefault="00D6032F" w:rsidP="00CE460C">
            <w:pPr>
              <w:pStyle w:val="TAC"/>
              <w:keepNext w:val="0"/>
              <w:keepLines w:val="0"/>
              <w:rPr>
                <w:rFonts w:eastAsia="Yu Mincho"/>
                <w:szCs w:val="18"/>
              </w:rPr>
            </w:pPr>
            <w:r>
              <w:rPr>
                <w:rFonts w:cs="Arial"/>
                <w:szCs w:val="18"/>
                <w:lang w:eastAsia="zh-CN"/>
              </w:rPr>
              <w:t>0</w:t>
            </w:r>
          </w:p>
        </w:tc>
      </w:tr>
      <w:tr w:rsidR="00D6032F" w14:paraId="0327E4FE" w14:textId="77777777" w:rsidTr="00CE460C">
        <w:trPr>
          <w:jc w:val="center"/>
        </w:trPr>
        <w:tc>
          <w:tcPr>
            <w:tcW w:w="1983" w:type="dxa"/>
            <w:tcBorders>
              <w:top w:val="nil"/>
              <w:left w:val="single" w:sz="4" w:space="0" w:color="auto"/>
              <w:bottom w:val="nil"/>
              <w:right w:val="single" w:sz="4" w:space="0" w:color="auto"/>
            </w:tcBorders>
            <w:vAlign w:val="center"/>
          </w:tcPr>
          <w:p w14:paraId="06F5F2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5F3FA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5191AFE" w14:textId="77777777" w:rsidR="00D6032F" w:rsidRDefault="00D6032F" w:rsidP="00CE460C">
            <w:pPr>
              <w:pStyle w:val="TAC"/>
              <w:keepNext w:val="0"/>
              <w:keepLines w:val="0"/>
              <w:rPr>
                <w:rFonts w:cs="Arial"/>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2D66C0" w14:textId="77777777" w:rsidR="00D6032F" w:rsidRDefault="00D6032F" w:rsidP="00CE460C">
            <w:pPr>
              <w:pStyle w:val="TAC"/>
              <w:keepNext w:val="0"/>
              <w:keepLines w:val="0"/>
              <w:rPr>
                <w:rFonts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BCBC3EA" w14:textId="77777777" w:rsidR="00D6032F" w:rsidRDefault="00D6032F" w:rsidP="00CE460C">
            <w:pPr>
              <w:pStyle w:val="TAC"/>
              <w:keepNext w:val="0"/>
              <w:keepLines w:val="0"/>
              <w:rPr>
                <w:rFonts w:eastAsia="Yu Mincho"/>
                <w:szCs w:val="18"/>
              </w:rPr>
            </w:pPr>
          </w:p>
        </w:tc>
      </w:tr>
      <w:tr w:rsidR="00D6032F" w14:paraId="5B7D5CFF" w14:textId="77777777" w:rsidTr="00CE460C">
        <w:trPr>
          <w:jc w:val="center"/>
        </w:trPr>
        <w:tc>
          <w:tcPr>
            <w:tcW w:w="1983" w:type="dxa"/>
            <w:tcBorders>
              <w:top w:val="nil"/>
              <w:left w:val="single" w:sz="4" w:space="0" w:color="auto"/>
              <w:bottom w:val="nil"/>
              <w:right w:val="single" w:sz="4" w:space="0" w:color="auto"/>
            </w:tcBorders>
            <w:vAlign w:val="center"/>
          </w:tcPr>
          <w:p w14:paraId="2C8896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0FF3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0F92F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4E836"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37CD5687"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7DC3152A" w14:textId="77777777" w:rsidTr="00CE460C">
        <w:trPr>
          <w:jc w:val="center"/>
        </w:trPr>
        <w:tc>
          <w:tcPr>
            <w:tcW w:w="1983" w:type="dxa"/>
            <w:tcBorders>
              <w:top w:val="nil"/>
              <w:left w:val="single" w:sz="4" w:space="0" w:color="auto"/>
              <w:bottom w:val="nil"/>
              <w:right w:val="single" w:sz="4" w:space="0" w:color="auto"/>
            </w:tcBorders>
            <w:vAlign w:val="center"/>
          </w:tcPr>
          <w:p w14:paraId="7365885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2B5190"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2DE4B564"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0F7A05" w14:textId="77777777" w:rsidR="00D6032F" w:rsidRDefault="00D6032F" w:rsidP="00CE460C">
            <w:pPr>
              <w:pStyle w:val="TAC"/>
              <w:keepNext w:val="0"/>
              <w:keepLines w:val="0"/>
              <w:rPr>
                <w:rFonts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EC8F099" w14:textId="77777777" w:rsidR="00D6032F" w:rsidRDefault="00D6032F" w:rsidP="00CE460C">
            <w:pPr>
              <w:pStyle w:val="TAC"/>
              <w:keepNext w:val="0"/>
              <w:keepLines w:val="0"/>
              <w:rPr>
                <w:rFonts w:eastAsia="Yu Mincho"/>
                <w:szCs w:val="18"/>
              </w:rPr>
            </w:pPr>
          </w:p>
        </w:tc>
      </w:tr>
      <w:tr w:rsidR="00D6032F" w14:paraId="5DCFC67B" w14:textId="77777777" w:rsidTr="00CE460C">
        <w:trPr>
          <w:jc w:val="center"/>
        </w:trPr>
        <w:tc>
          <w:tcPr>
            <w:tcW w:w="1983" w:type="dxa"/>
            <w:tcBorders>
              <w:top w:val="nil"/>
              <w:left w:val="single" w:sz="4" w:space="0" w:color="auto"/>
              <w:bottom w:val="nil"/>
              <w:right w:val="single" w:sz="4" w:space="0" w:color="auto"/>
            </w:tcBorders>
            <w:vAlign w:val="center"/>
          </w:tcPr>
          <w:p w14:paraId="400FE8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D59C357"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37A7B114"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12941"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9D8660C"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29CE16C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FE3AA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21C9D3D"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7EC90A1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43760"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E1D0178" w14:textId="77777777" w:rsidR="00D6032F" w:rsidRDefault="00D6032F" w:rsidP="00CE460C">
            <w:pPr>
              <w:pStyle w:val="TAC"/>
              <w:keepNext w:val="0"/>
              <w:keepLines w:val="0"/>
              <w:rPr>
                <w:rFonts w:eastAsia="Yu Mincho"/>
                <w:szCs w:val="18"/>
              </w:rPr>
            </w:pPr>
          </w:p>
        </w:tc>
      </w:tr>
      <w:tr w:rsidR="00D6032F" w14:paraId="7FF31C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24CF938" w14:textId="77777777" w:rsidR="00D6032F" w:rsidRDefault="00D6032F" w:rsidP="00CE460C">
            <w:pPr>
              <w:pStyle w:val="TAC"/>
              <w:keepNext w:val="0"/>
              <w:keepLines w:val="0"/>
              <w:rPr>
                <w:lang w:eastAsia="zh-CN"/>
              </w:rPr>
            </w:pPr>
            <w:r>
              <w:t>CA_n25A-n85A</w:t>
            </w:r>
          </w:p>
        </w:tc>
        <w:tc>
          <w:tcPr>
            <w:tcW w:w="1690" w:type="dxa"/>
            <w:tcBorders>
              <w:top w:val="single" w:sz="4" w:space="0" w:color="auto"/>
              <w:left w:val="single" w:sz="4" w:space="0" w:color="auto"/>
              <w:bottom w:val="nil"/>
              <w:right w:val="single" w:sz="4" w:space="0" w:color="auto"/>
            </w:tcBorders>
            <w:vAlign w:val="center"/>
          </w:tcPr>
          <w:p w14:paraId="3E01B385" w14:textId="77777777" w:rsidR="00D6032F" w:rsidRDefault="00D6032F" w:rsidP="00CE460C">
            <w:pPr>
              <w:pStyle w:val="TAC"/>
              <w:rPr>
                <w:szCs w:val="18"/>
                <w:vertAlign w:val="superscript"/>
                <w:lang w:val="en-US" w:eastAsia="zh-CN"/>
              </w:rPr>
            </w:pPr>
            <w:r>
              <w:rPr>
                <w:szCs w:val="18"/>
                <w:lang w:val="en-US"/>
              </w:rPr>
              <w:t>n25</w:t>
            </w:r>
            <w:r>
              <w:rPr>
                <w:szCs w:val="18"/>
                <w:vertAlign w:val="superscript"/>
                <w:lang w:val="en-US" w:eastAsia="zh-CN"/>
              </w:rPr>
              <w:t>8</w:t>
            </w:r>
          </w:p>
          <w:p w14:paraId="6250D320" w14:textId="77777777" w:rsidR="00D6032F" w:rsidRDefault="00D6032F" w:rsidP="00CE460C">
            <w:pPr>
              <w:pStyle w:val="TAC"/>
              <w:keepNext w:val="0"/>
              <w:keepLines w:val="0"/>
              <w:rPr>
                <w:bCs/>
              </w:rPr>
            </w:pPr>
            <w:r>
              <w:rPr>
                <w:bCs/>
                <w:lang w:val="en-US"/>
              </w:rPr>
              <w:t>CA_n25A-n85A</w:t>
            </w:r>
            <w:r>
              <w:rPr>
                <w:szCs w:val="18"/>
                <w:vertAlign w:val="superscript"/>
                <w:lang w:val="en-US" w:eastAsia="zh-CN"/>
              </w:rPr>
              <w:t>8</w:t>
            </w:r>
          </w:p>
        </w:tc>
        <w:tc>
          <w:tcPr>
            <w:tcW w:w="730" w:type="dxa"/>
            <w:tcBorders>
              <w:left w:val="single" w:sz="4" w:space="0" w:color="auto"/>
              <w:right w:val="single" w:sz="4" w:space="0" w:color="auto"/>
            </w:tcBorders>
            <w:vAlign w:val="center"/>
          </w:tcPr>
          <w:p w14:paraId="51C05C59"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A3A77C"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05D2221" w14:textId="77777777" w:rsidR="00D6032F" w:rsidRDefault="00D6032F" w:rsidP="00CE460C">
            <w:pPr>
              <w:pStyle w:val="TAC"/>
              <w:keepNext w:val="0"/>
              <w:keepLines w:val="0"/>
            </w:pPr>
            <w:r>
              <w:t>4 and 5</w:t>
            </w:r>
          </w:p>
        </w:tc>
      </w:tr>
      <w:tr w:rsidR="00D6032F" w14:paraId="206D7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A8F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1B8B69"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60C0307B"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4810C9C2"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718E09B" w14:textId="77777777" w:rsidR="00D6032F" w:rsidRDefault="00D6032F" w:rsidP="00CE460C">
            <w:pPr>
              <w:pStyle w:val="TAC"/>
              <w:keepNext w:val="0"/>
              <w:keepLines w:val="0"/>
            </w:pPr>
          </w:p>
        </w:tc>
      </w:tr>
      <w:tr w:rsidR="00D6032F" w14:paraId="204C5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AB94DB" w14:textId="77777777" w:rsidR="00D6032F" w:rsidRDefault="00D6032F" w:rsidP="00CE460C">
            <w:pPr>
              <w:pStyle w:val="TAC"/>
              <w:keepNext w:val="0"/>
              <w:keepLines w:val="0"/>
              <w:rPr>
                <w:lang w:eastAsia="zh-CN"/>
              </w:rPr>
            </w:pPr>
            <w:r>
              <w:t>CA_n25(2A)-n85A</w:t>
            </w:r>
          </w:p>
        </w:tc>
        <w:tc>
          <w:tcPr>
            <w:tcW w:w="1690" w:type="dxa"/>
            <w:tcBorders>
              <w:top w:val="single" w:sz="4" w:space="0" w:color="auto"/>
              <w:left w:val="single" w:sz="4" w:space="0" w:color="auto"/>
              <w:bottom w:val="nil"/>
              <w:right w:val="single" w:sz="4" w:space="0" w:color="auto"/>
            </w:tcBorders>
            <w:vAlign w:val="center"/>
          </w:tcPr>
          <w:p w14:paraId="087A5CF8"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594D4D8A"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A490DC" w14:textId="77777777" w:rsidR="00D6032F" w:rsidRDefault="00D6032F" w:rsidP="00CE460C">
            <w:pPr>
              <w:pStyle w:val="TAC"/>
              <w:keepNext w:val="0"/>
              <w:keepLines w:val="0"/>
              <w:rPr>
                <w:lang w:eastAsia="zh-CN"/>
              </w:rPr>
            </w:pPr>
            <w:r>
              <w:t>CA_n25(2A)_BCS 4 and 5</w:t>
            </w:r>
          </w:p>
        </w:tc>
        <w:tc>
          <w:tcPr>
            <w:tcW w:w="1360" w:type="dxa"/>
            <w:tcBorders>
              <w:top w:val="single" w:sz="4" w:space="0" w:color="auto"/>
              <w:left w:val="single" w:sz="4" w:space="0" w:color="auto"/>
              <w:bottom w:val="nil"/>
              <w:right w:val="single" w:sz="4" w:space="0" w:color="auto"/>
            </w:tcBorders>
            <w:vAlign w:val="center"/>
          </w:tcPr>
          <w:p w14:paraId="155606B7" w14:textId="77777777" w:rsidR="00D6032F" w:rsidRDefault="00D6032F" w:rsidP="00CE460C">
            <w:pPr>
              <w:pStyle w:val="TAC"/>
              <w:keepNext w:val="0"/>
              <w:keepLines w:val="0"/>
            </w:pPr>
            <w:r>
              <w:t>4 and 5</w:t>
            </w:r>
          </w:p>
        </w:tc>
      </w:tr>
      <w:tr w:rsidR="00D6032F" w14:paraId="71D1462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93B37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582335"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3C4B9FB1"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3C3A114F"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AB6CC88" w14:textId="77777777" w:rsidR="00D6032F" w:rsidRDefault="00D6032F" w:rsidP="00CE460C">
            <w:pPr>
              <w:pStyle w:val="TAC"/>
              <w:keepNext w:val="0"/>
              <w:keepLines w:val="0"/>
            </w:pPr>
          </w:p>
        </w:tc>
      </w:tr>
      <w:tr w:rsidR="00D6032F" w14:paraId="56A9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47D7B0D" w14:textId="77777777" w:rsidR="00D6032F" w:rsidRDefault="00D6032F" w:rsidP="00CE460C">
            <w:pPr>
              <w:pStyle w:val="TAC"/>
              <w:keepNext w:val="0"/>
              <w:keepLines w:val="0"/>
              <w:rPr>
                <w:lang w:eastAsia="zh-CN"/>
              </w:rPr>
            </w:pPr>
            <w:r>
              <w:rPr>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5CE6416A"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0868795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03E5C9" w14:textId="77777777" w:rsidR="00D6032F" w:rsidRDefault="00D6032F" w:rsidP="00CE460C">
            <w:pPr>
              <w:pStyle w:val="TAC"/>
              <w:keepNext w:val="0"/>
              <w:keepLines w:val="0"/>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4F930811" w14:textId="77777777" w:rsidR="00D6032F" w:rsidRDefault="00D6032F" w:rsidP="00CE460C">
            <w:pPr>
              <w:pStyle w:val="TAC"/>
              <w:keepNext w:val="0"/>
              <w:keepLines w:val="0"/>
            </w:pPr>
            <w:r>
              <w:t>4 and 5</w:t>
            </w:r>
          </w:p>
        </w:tc>
      </w:tr>
      <w:tr w:rsidR="00D6032F" w14:paraId="384FDC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5F49E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DA3A173"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697593E3"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5EB766DF" w14:textId="77777777" w:rsidR="00D6032F" w:rsidRDefault="00D6032F" w:rsidP="00CE460C">
            <w:pPr>
              <w:pStyle w:val="TAC"/>
              <w:keepNext w:val="0"/>
              <w:keepLines w:val="0"/>
            </w:pPr>
            <w: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3CF25912" w14:textId="77777777" w:rsidR="00D6032F" w:rsidRDefault="00D6032F" w:rsidP="00CE460C">
            <w:pPr>
              <w:pStyle w:val="TAC"/>
              <w:keepNext w:val="0"/>
              <w:keepLines w:val="0"/>
            </w:pPr>
          </w:p>
        </w:tc>
      </w:tr>
    </w:tbl>
    <w:p w14:paraId="6ABCE0F6" w14:textId="77777777" w:rsidR="00D6032F" w:rsidRDefault="00D6032F" w:rsidP="00D6032F"/>
    <w:p w14:paraId="6B0F2AAF" w14:textId="77777777" w:rsidR="00D6032F" w:rsidRDefault="00D6032F" w:rsidP="00D6032F">
      <w:pPr>
        <w:pStyle w:val="TH"/>
        <w:keepNext w:val="0"/>
        <w:keepLines w:val="0"/>
        <w:rPr>
          <w:bCs/>
        </w:rPr>
      </w:pPr>
      <w:r>
        <w:rPr>
          <w:bCs/>
        </w:rPr>
        <w:t>Table 5.5A.3.1-1</w:t>
      </w:r>
      <w:r>
        <w:rPr>
          <w:rFonts w:hint="eastAsia"/>
          <w:bCs/>
          <w:lang w:eastAsia="zh-CN"/>
        </w:rPr>
        <w:t>h</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D6032F" w14:paraId="3C053352" w14:textId="77777777" w:rsidTr="00CE460C">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FE57C4D" w14:textId="77777777" w:rsidR="00D6032F" w:rsidRDefault="00D6032F" w:rsidP="00CE460C">
            <w:pPr>
              <w:pStyle w:val="TAH"/>
              <w:keepNext w:val="0"/>
              <w:keepLines w:val="0"/>
              <w:rPr>
                <w:szCs w:val="18"/>
                <w:lang w:eastAsia="zh-CN"/>
              </w:rPr>
            </w:pPr>
            <w: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61DE7235" w14:textId="77777777" w:rsidR="00D6032F" w:rsidRDefault="00D6032F" w:rsidP="00CE460C">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DD04C19" w14:textId="77777777" w:rsidR="00D6032F" w:rsidRDefault="00D6032F" w:rsidP="00CE460C">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0423B0"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58D9F126" w14:textId="77777777" w:rsidR="00D6032F" w:rsidRDefault="00D6032F" w:rsidP="00CE460C">
            <w:pPr>
              <w:pStyle w:val="TAH"/>
              <w:keepNext w:val="0"/>
              <w:keepLines w:val="0"/>
              <w:rPr>
                <w:szCs w:val="18"/>
                <w:lang w:eastAsia="zh-CN"/>
              </w:rPr>
            </w:pPr>
            <w:r>
              <w:t>Bandwidth combination set</w:t>
            </w:r>
          </w:p>
        </w:tc>
      </w:tr>
      <w:tr w:rsidR="00D6032F" w14:paraId="1EECB7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E8E9593" w14:textId="77777777" w:rsidR="00D6032F" w:rsidRDefault="00D6032F" w:rsidP="00CE460C">
            <w:pPr>
              <w:pStyle w:val="TAC"/>
              <w:keepNext w:val="0"/>
              <w:keepLines w:val="0"/>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2F0CF881" w14:textId="77777777" w:rsidR="00D6032F" w:rsidRDefault="00D6032F" w:rsidP="00CE460C">
            <w:pPr>
              <w:pStyle w:val="TAC"/>
              <w:keepNext w:val="0"/>
              <w:keepLines w:val="0"/>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1FA6270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334FC4"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87FC73" w14:textId="77777777" w:rsidR="00D6032F" w:rsidRDefault="00D6032F" w:rsidP="00CE460C">
            <w:pPr>
              <w:pStyle w:val="TAC"/>
              <w:keepNext w:val="0"/>
              <w:keepLines w:val="0"/>
              <w:rPr>
                <w:lang w:eastAsia="zh-CN"/>
              </w:rPr>
            </w:pPr>
            <w:r>
              <w:rPr>
                <w:lang w:eastAsia="zh-CN"/>
              </w:rPr>
              <w:t>0</w:t>
            </w:r>
          </w:p>
        </w:tc>
      </w:tr>
      <w:tr w:rsidR="00D6032F" w14:paraId="093D2074" w14:textId="77777777" w:rsidTr="00CE460C">
        <w:trPr>
          <w:jc w:val="center"/>
        </w:trPr>
        <w:tc>
          <w:tcPr>
            <w:tcW w:w="1838" w:type="dxa"/>
            <w:tcBorders>
              <w:top w:val="nil"/>
              <w:left w:val="single" w:sz="4" w:space="0" w:color="auto"/>
              <w:bottom w:val="nil"/>
              <w:right w:val="single" w:sz="4" w:space="0" w:color="auto"/>
            </w:tcBorders>
            <w:vAlign w:val="center"/>
          </w:tcPr>
          <w:p w14:paraId="7A4296A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99EC1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7031862"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CB1BE6"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FA3E84" w14:textId="77777777" w:rsidR="00D6032F" w:rsidRDefault="00D6032F" w:rsidP="00CE460C">
            <w:pPr>
              <w:pStyle w:val="TAC"/>
              <w:keepNext w:val="0"/>
              <w:keepLines w:val="0"/>
              <w:rPr>
                <w:lang w:eastAsia="zh-CN"/>
              </w:rPr>
            </w:pPr>
          </w:p>
        </w:tc>
      </w:tr>
      <w:tr w:rsidR="00D6032F" w14:paraId="15A64BF0" w14:textId="77777777" w:rsidTr="00CE460C">
        <w:trPr>
          <w:jc w:val="center"/>
        </w:trPr>
        <w:tc>
          <w:tcPr>
            <w:tcW w:w="1838" w:type="dxa"/>
            <w:tcBorders>
              <w:top w:val="nil"/>
              <w:left w:val="single" w:sz="4" w:space="0" w:color="auto"/>
              <w:bottom w:val="nil"/>
              <w:right w:val="single" w:sz="4" w:space="0" w:color="auto"/>
            </w:tcBorders>
            <w:vAlign w:val="center"/>
          </w:tcPr>
          <w:p w14:paraId="0912B51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DBA20F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88FE6B1"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920645"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407431C" w14:textId="77777777" w:rsidR="00D6032F" w:rsidRDefault="00D6032F" w:rsidP="00CE460C">
            <w:pPr>
              <w:pStyle w:val="TAC"/>
              <w:keepNext w:val="0"/>
              <w:keepLines w:val="0"/>
              <w:rPr>
                <w:lang w:eastAsia="zh-CN"/>
              </w:rPr>
            </w:pPr>
            <w:r>
              <w:rPr>
                <w:rFonts w:hint="eastAsia"/>
                <w:lang w:eastAsia="zh-CN"/>
              </w:rPr>
              <w:t>1</w:t>
            </w:r>
          </w:p>
        </w:tc>
      </w:tr>
      <w:tr w:rsidR="00D6032F" w14:paraId="391CF41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7BBE39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171AE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70043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5E3B7E"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1D539A" w14:textId="77777777" w:rsidR="00D6032F" w:rsidRDefault="00D6032F" w:rsidP="00CE460C">
            <w:pPr>
              <w:pStyle w:val="TAC"/>
              <w:keepNext w:val="0"/>
              <w:keepLines w:val="0"/>
              <w:rPr>
                <w:lang w:eastAsia="zh-CN"/>
              </w:rPr>
            </w:pPr>
          </w:p>
        </w:tc>
      </w:tr>
      <w:tr w:rsidR="00D6032F" w14:paraId="39A31C8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6CDED14" w14:textId="77777777" w:rsidR="00D6032F" w:rsidRDefault="00D6032F" w:rsidP="00CE460C">
            <w:pPr>
              <w:pStyle w:val="TAC"/>
              <w:keepNext w:val="0"/>
              <w:keepLines w:val="0"/>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450CEB5C"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BAE13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2058E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3FFDBE0"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411BC93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18A74E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B2D6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2C96871"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B87CD0"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98EF28" w14:textId="77777777" w:rsidR="00D6032F" w:rsidRDefault="00D6032F" w:rsidP="00CE460C">
            <w:pPr>
              <w:pStyle w:val="TAC"/>
              <w:keepNext w:val="0"/>
              <w:keepLines w:val="0"/>
              <w:rPr>
                <w:lang w:eastAsia="zh-CN"/>
              </w:rPr>
            </w:pPr>
          </w:p>
        </w:tc>
      </w:tr>
      <w:tr w:rsidR="00D6032F" w14:paraId="61CDB4A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20239C9" w14:textId="77777777" w:rsidR="00D6032F" w:rsidRDefault="00D6032F" w:rsidP="00CE460C">
            <w:pPr>
              <w:pStyle w:val="TAC"/>
              <w:keepNext w:val="0"/>
              <w:keepLines w:val="0"/>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A6FBDD2"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7BD1E70B"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999552"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023C3D"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B19BD6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B97F88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026440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0CE3D0"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C748A"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3B5F890E" w14:textId="77777777" w:rsidR="00D6032F" w:rsidRDefault="00D6032F" w:rsidP="00CE460C">
            <w:pPr>
              <w:pStyle w:val="TAC"/>
              <w:keepNext w:val="0"/>
              <w:keepLines w:val="0"/>
              <w:rPr>
                <w:lang w:eastAsia="zh-CN"/>
              </w:rPr>
            </w:pPr>
          </w:p>
        </w:tc>
      </w:tr>
      <w:tr w:rsidR="00D6032F" w14:paraId="79D259A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583A755" w14:textId="77777777" w:rsidR="00D6032F" w:rsidRDefault="00D6032F" w:rsidP="00CE460C">
            <w:pPr>
              <w:pStyle w:val="TAC"/>
              <w:keepNext w:val="0"/>
              <w:keepLines w:val="0"/>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6B720FA"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5A78DA08"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513C1F"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7C5B95"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6EA7CD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C6B66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4FAF8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30DDDC2"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11DCA" w14:textId="77777777" w:rsidR="00D6032F" w:rsidRDefault="00D6032F" w:rsidP="00CE460C">
            <w:pPr>
              <w:pStyle w:val="TAC"/>
              <w:keepNext w:val="0"/>
              <w:keepLines w:val="0"/>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53E0B5B5" w14:textId="77777777" w:rsidR="00D6032F" w:rsidRDefault="00D6032F" w:rsidP="00CE460C">
            <w:pPr>
              <w:pStyle w:val="TAC"/>
              <w:keepNext w:val="0"/>
              <w:keepLines w:val="0"/>
              <w:rPr>
                <w:lang w:eastAsia="zh-CN"/>
              </w:rPr>
            </w:pPr>
          </w:p>
        </w:tc>
      </w:tr>
      <w:tr w:rsidR="00D6032F" w14:paraId="1A6DFE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36742AF3"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21A0714A"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2326E286"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CD02D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F231D1" w14:textId="77777777" w:rsidR="00D6032F" w:rsidRDefault="00D6032F" w:rsidP="00CE460C">
            <w:pPr>
              <w:pStyle w:val="TAC"/>
              <w:keepNext w:val="0"/>
              <w:keepLines w:val="0"/>
              <w:rPr>
                <w:lang w:eastAsia="zh-CN"/>
              </w:rPr>
            </w:pPr>
            <w:r>
              <w:rPr>
                <w:rFonts w:hint="eastAsia"/>
                <w:lang w:eastAsia="zh-CN"/>
              </w:rPr>
              <w:t>0</w:t>
            </w:r>
          </w:p>
        </w:tc>
      </w:tr>
      <w:tr w:rsidR="00D6032F" w14:paraId="08D8FF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CD7EC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E85D63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F78A73E" w14:textId="77777777" w:rsidR="00D6032F" w:rsidRDefault="00D6032F" w:rsidP="00CE460C">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B4E17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3B953D" w14:textId="77777777" w:rsidR="00D6032F" w:rsidRDefault="00D6032F" w:rsidP="00CE460C">
            <w:pPr>
              <w:pStyle w:val="TAC"/>
              <w:keepNext w:val="0"/>
              <w:keepLines w:val="0"/>
              <w:rPr>
                <w:lang w:eastAsia="zh-CN"/>
              </w:rPr>
            </w:pPr>
          </w:p>
        </w:tc>
      </w:tr>
      <w:tr w:rsidR="00D6032F" w14:paraId="17412F8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7C72B62" w14:textId="77777777" w:rsidR="00D6032F" w:rsidRDefault="00D6032F" w:rsidP="00CE460C">
            <w:pPr>
              <w:pStyle w:val="TAC"/>
              <w:keepNext w:val="0"/>
              <w:keepLines w:val="0"/>
              <w:rPr>
                <w:lang w:eastAsia="zh-CN"/>
              </w:rPr>
            </w:pPr>
            <w:r>
              <w:rPr>
                <w:lang w:eastAsia="zh-CN"/>
              </w:rPr>
              <w:t>CA_n26A-n66(2A)</w:t>
            </w:r>
          </w:p>
          <w:p w14:paraId="7ED7FA7F"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EB1DC04"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p w14:paraId="48525E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AFC1379"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3C71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78EDA3" w14:textId="77777777" w:rsidR="00D6032F" w:rsidRDefault="00D6032F" w:rsidP="00CE460C">
            <w:pPr>
              <w:pStyle w:val="TAC"/>
              <w:keepNext w:val="0"/>
              <w:keepLines w:val="0"/>
              <w:rPr>
                <w:lang w:eastAsia="zh-CN"/>
              </w:rPr>
            </w:pPr>
            <w:r>
              <w:rPr>
                <w:rFonts w:hint="eastAsia"/>
                <w:lang w:eastAsia="zh-CN"/>
              </w:rPr>
              <w:t>0</w:t>
            </w:r>
          </w:p>
        </w:tc>
      </w:tr>
      <w:tr w:rsidR="00D6032F" w14:paraId="4D17B0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AC81E9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950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9744A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32232C" w14:textId="77777777" w:rsidR="00D6032F" w:rsidRDefault="00D6032F" w:rsidP="00CE460C">
            <w:pPr>
              <w:pStyle w:val="TAC"/>
              <w:keepNext w:val="0"/>
              <w:keepLines w:val="0"/>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6D7C1AA9" w14:textId="77777777" w:rsidR="00D6032F" w:rsidRDefault="00D6032F" w:rsidP="00CE460C">
            <w:pPr>
              <w:pStyle w:val="TAC"/>
              <w:keepNext w:val="0"/>
              <w:keepLines w:val="0"/>
              <w:rPr>
                <w:lang w:eastAsia="zh-CN"/>
              </w:rPr>
            </w:pPr>
          </w:p>
        </w:tc>
      </w:tr>
      <w:tr w:rsidR="00D6032F" w14:paraId="380C3C2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0E53449" w14:textId="77777777" w:rsidR="00D6032F" w:rsidRDefault="00D6032F" w:rsidP="00CE460C">
            <w:pPr>
              <w:pStyle w:val="TAC"/>
              <w:keepNext w:val="0"/>
              <w:keepLines w:val="0"/>
              <w:rPr>
                <w:lang w:eastAsia="zh-CN"/>
              </w:rPr>
            </w:pPr>
            <w:bookmarkStart w:id="9" w:name="OLE_LINK27"/>
            <w:r>
              <w:rPr>
                <w:rFonts w:cs="Arial"/>
                <w:szCs w:val="18"/>
                <w:lang w:eastAsia="zh-CN"/>
              </w:rPr>
              <w:t>CA_n26A-n66(3A)</w:t>
            </w:r>
            <w:bookmarkEnd w:id="9"/>
          </w:p>
        </w:tc>
        <w:tc>
          <w:tcPr>
            <w:tcW w:w="1835" w:type="dxa"/>
            <w:tcBorders>
              <w:top w:val="single" w:sz="4" w:space="0" w:color="auto"/>
              <w:left w:val="single" w:sz="4" w:space="0" w:color="auto"/>
              <w:bottom w:val="nil"/>
              <w:right w:val="single" w:sz="4" w:space="0" w:color="auto"/>
            </w:tcBorders>
            <w:vAlign w:val="center"/>
          </w:tcPr>
          <w:p w14:paraId="14138946" w14:textId="77777777" w:rsidR="00D6032F" w:rsidRDefault="00D6032F" w:rsidP="00CE460C">
            <w:pPr>
              <w:pStyle w:val="TAC"/>
              <w:keepNext w:val="0"/>
              <w:keepLines w:val="0"/>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4C85F11C" w14:textId="77777777" w:rsidR="00D6032F" w:rsidRDefault="00D6032F" w:rsidP="00CE460C">
            <w:pPr>
              <w:pStyle w:val="TAC"/>
              <w:keepNext w:val="0"/>
              <w:keepLines w:val="0"/>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7F9F3B"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0C6F07" w14:textId="77777777" w:rsidR="00D6032F" w:rsidRDefault="00D6032F" w:rsidP="00CE460C">
            <w:pPr>
              <w:pStyle w:val="TAC"/>
              <w:keepNext w:val="0"/>
              <w:keepLines w:val="0"/>
              <w:rPr>
                <w:lang w:eastAsia="zh-CN"/>
              </w:rPr>
            </w:pPr>
            <w:r>
              <w:rPr>
                <w:rFonts w:cs="Arial"/>
                <w:szCs w:val="18"/>
                <w:lang w:eastAsia="zh-CN"/>
              </w:rPr>
              <w:t>0</w:t>
            </w:r>
          </w:p>
        </w:tc>
      </w:tr>
      <w:tr w:rsidR="00D6032F" w14:paraId="458E08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86C917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1642C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0C8204" w14:textId="77777777" w:rsidR="00D6032F" w:rsidRDefault="00D6032F" w:rsidP="00CE460C">
            <w:pPr>
              <w:pStyle w:val="TAC"/>
              <w:keepNext w:val="0"/>
              <w:keepLines w:val="0"/>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4B65C" w14:textId="77777777" w:rsidR="00D6032F" w:rsidRDefault="00D6032F" w:rsidP="00CE460C">
            <w:pPr>
              <w:pStyle w:val="TAC"/>
              <w:keepNext w:val="0"/>
              <w:keepLines w:val="0"/>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434B846" w14:textId="77777777" w:rsidR="00D6032F" w:rsidRDefault="00D6032F" w:rsidP="00CE460C">
            <w:pPr>
              <w:pStyle w:val="TAC"/>
              <w:keepNext w:val="0"/>
              <w:keepLines w:val="0"/>
              <w:rPr>
                <w:lang w:eastAsia="zh-CN"/>
              </w:rPr>
            </w:pPr>
          </w:p>
        </w:tc>
      </w:tr>
      <w:tr w:rsidR="00D6032F" w14:paraId="770EA62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EA1E99" w14:textId="77777777" w:rsidR="00D6032F" w:rsidRDefault="00D6032F" w:rsidP="00CE460C">
            <w:pPr>
              <w:pStyle w:val="TAC"/>
              <w:keepNext w:val="0"/>
              <w:keepLines w:val="0"/>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54A4C193" w14:textId="77777777" w:rsidR="00D6032F" w:rsidRDefault="00D6032F" w:rsidP="00CE460C">
            <w:pPr>
              <w:pStyle w:val="TAC"/>
              <w:keepNext w:val="0"/>
              <w:keepLines w:val="0"/>
              <w:rPr>
                <w:lang w:eastAsia="zh-CN"/>
              </w:rPr>
            </w:pPr>
            <w:r>
              <w:rPr>
                <w:lang w:eastAsia="zh-CN"/>
              </w:rPr>
              <w:t>CA_n26A-n70A</w:t>
            </w:r>
          </w:p>
        </w:tc>
        <w:tc>
          <w:tcPr>
            <w:tcW w:w="730" w:type="dxa"/>
            <w:tcBorders>
              <w:left w:val="single" w:sz="4" w:space="0" w:color="auto"/>
              <w:right w:val="single" w:sz="4" w:space="0" w:color="auto"/>
            </w:tcBorders>
            <w:vAlign w:val="center"/>
          </w:tcPr>
          <w:p w14:paraId="4FA3171E" w14:textId="77777777" w:rsidR="00D6032F" w:rsidRDefault="00D6032F" w:rsidP="00CE460C">
            <w:pPr>
              <w:pStyle w:val="TAC"/>
              <w:keepNext w:val="0"/>
              <w:keepLines w:val="0"/>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BAB74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C154542" w14:textId="77777777" w:rsidR="00D6032F" w:rsidRDefault="00D6032F" w:rsidP="00CE460C">
            <w:pPr>
              <w:pStyle w:val="TAC"/>
              <w:keepNext w:val="0"/>
              <w:keepLines w:val="0"/>
              <w:rPr>
                <w:lang w:eastAsia="zh-CN"/>
              </w:rPr>
            </w:pPr>
            <w:r>
              <w:rPr>
                <w:rFonts w:hint="eastAsia"/>
                <w:lang w:eastAsia="zh-CN"/>
              </w:rPr>
              <w:t>0</w:t>
            </w:r>
          </w:p>
        </w:tc>
      </w:tr>
      <w:tr w:rsidR="00D6032F" w14:paraId="48842E0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081F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AB9A16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E724F72" w14:textId="77777777" w:rsidR="00D6032F" w:rsidRDefault="00D6032F" w:rsidP="00CE460C">
            <w:pPr>
              <w:pStyle w:val="TAC"/>
              <w:keepNext w:val="0"/>
              <w:keepLines w:val="0"/>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5ED6DB"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B654E94" w14:textId="77777777" w:rsidR="00D6032F" w:rsidRDefault="00D6032F" w:rsidP="00CE460C">
            <w:pPr>
              <w:pStyle w:val="TAC"/>
              <w:keepNext w:val="0"/>
              <w:keepLines w:val="0"/>
              <w:rPr>
                <w:lang w:eastAsia="zh-CN"/>
              </w:rPr>
            </w:pPr>
          </w:p>
        </w:tc>
      </w:tr>
      <w:tr w:rsidR="00D6032F" w14:paraId="2CF59D7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E69E19" w14:textId="77777777" w:rsidR="00D6032F" w:rsidRDefault="00D6032F" w:rsidP="00CE460C">
            <w:pPr>
              <w:pStyle w:val="TAC"/>
              <w:keepNext w:val="0"/>
              <w:keepLines w:val="0"/>
              <w:rPr>
                <w:lang w:eastAsia="zh-CN"/>
              </w:rPr>
            </w:pPr>
            <w:bookmarkStart w:id="10" w:name="OLE_LINK28"/>
            <w:r>
              <w:rPr>
                <w:lang w:eastAsia="zh-CN"/>
              </w:rPr>
              <w:t>CA_n26A-n71A</w:t>
            </w:r>
            <w:bookmarkEnd w:id="10"/>
          </w:p>
        </w:tc>
        <w:tc>
          <w:tcPr>
            <w:tcW w:w="1835" w:type="dxa"/>
            <w:tcBorders>
              <w:top w:val="single" w:sz="4" w:space="0" w:color="auto"/>
              <w:left w:val="single" w:sz="4" w:space="0" w:color="auto"/>
              <w:bottom w:val="nil"/>
              <w:right w:val="single" w:sz="4" w:space="0" w:color="auto"/>
            </w:tcBorders>
            <w:vAlign w:val="center"/>
          </w:tcPr>
          <w:p w14:paraId="574BEE49"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70152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B81C72"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280932"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F61AE4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5A640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5FC0B0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EF5D7" w14:textId="77777777" w:rsidR="00D6032F" w:rsidRDefault="00D6032F" w:rsidP="00CE460C">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69EFBB" w14:textId="77777777" w:rsidR="00D6032F" w:rsidRDefault="00D6032F" w:rsidP="00CE460C">
            <w:pPr>
              <w:pStyle w:val="TAC"/>
              <w:keepNext w:val="0"/>
              <w:keepLines w:val="0"/>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61E9C5F" w14:textId="77777777" w:rsidR="00D6032F" w:rsidRDefault="00D6032F" w:rsidP="00CE460C">
            <w:pPr>
              <w:pStyle w:val="TAC"/>
              <w:keepNext w:val="0"/>
              <w:keepLines w:val="0"/>
              <w:rPr>
                <w:lang w:eastAsia="zh-CN"/>
              </w:rPr>
            </w:pPr>
          </w:p>
        </w:tc>
      </w:tr>
      <w:tr w:rsidR="00D6032F" w14:paraId="4150F9A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1676B0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3781BCD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07366105"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34B948"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B4EF67" w14:textId="77777777" w:rsidR="00D6032F" w:rsidRDefault="00D6032F" w:rsidP="00CE460C">
            <w:pPr>
              <w:pStyle w:val="TAC"/>
              <w:keepNext w:val="0"/>
              <w:keepLines w:val="0"/>
              <w:rPr>
                <w:lang w:eastAsia="zh-CN"/>
              </w:rPr>
            </w:pPr>
            <w:r>
              <w:rPr>
                <w:lang w:eastAsia="zh-CN"/>
              </w:rPr>
              <w:t>0</w:t>
            </w:r>
          </w:p>
        </w:tc>
      </w:tr>
      <w:tr w:rsidR="00D6032F" w14:paraId="1A8BA3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A85DD6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8B5D3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839B35" w14:textId="77777777" w:rsidR="00D6032F" w:rsidRDefault="00D6032F" w:rsidP="00CE460C">
            <w:pPr>
              <w:pStyle w:val="TAC"/>
              <w:keepNext w:val="0"/>
              <w:keepLines w:val="0"/>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E6421A"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82D755" w14:textId="77777777" w:rsidR="00D6032F" w:rsidRDefault="00D6032F" w:rsidP="00CE460C">
            <w:pPr>
              <w:pStyle w:val="TAC"/>
              <w:keepNext w:val="0"/>
              <w:keepLines w:val="0"/>
              <w:rPr>
                <w:lang w:eastAsia="zh-CN"/>
              </w:rPr>
            </w:pPr>
          </w:p>
        </w:tc>
      </w:tr>
      <w:tr w:rsidR="00D6032F" w14:paraId="321CAFA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05CA58" w14:textId="77777777" w:rsidR="00D6032F" w:rsidRDefault="00D6032F" w:rsidP="00CE460C">
            <w:pPr>
              <w:pStyle w:val="TAC"/>
              <w:keepNext w:val="0"/>
              <w:keepLines w:val="0"/>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4B308356" w14:textId="77777777" w:rsidR="00D6032F" w:rsidRDefault="00D6032F"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F2B4D57"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5B42C6F0"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D6D83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3115C2" w14:textId="77777777" w:rsidR="00D6032F" w:rsidRDefault="00D6032F" w:rsidP="00CE460C">
            <w:pPr>
              <w:pStyle w:val="TAC"/>
              <w:keepNext w:val="0"/>
              <w:keepLines w:val="0"/>
              <w:rPr>
                <w:lang w:eastAsia="zh-CN"/>
              </w:rPr>
            </w:pPr>
            <w:r>
              <w:rPr>
                <w:lang w:eastAsia="zh-CN"/>
              </w:rPr>
              <w:t>0</w:t>
            </w:r>
          </w:p>
        </w:tc>
      </w:tr>
      <w:tr w:rsidR="00D6032F" w14:paraId="3609AE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18AB2F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0FFA04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9B42CF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CE407"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34CF83" w14:textId="77777777" w:rsidR="00D6032F" w:rsidRDefault="00D6032F" w:rsidP="00CE460C">
            <w:pPr>
              <w:pStyle w:val="TAC"/>
              <w:keepNext w:val="0"/>
              <w:keepLines w:val="0"/>
              <w:rPr>
                <w:lang w:eastAsia="zh-CN"/>
              </w:rPr>
            </w:pPr>
          </w:p>
        </w:tc>
      </w:tr>
      <w:tr w:rsidR="00D6032F" w14:paraId="055CC4A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83E2FD" w14:textId="77777777" w:rsidR="00D6032F" w:rsidRDefault="00D6032F" w:rsidP="00CE460C">
            <w:pPr>
              <w:pStyle w:val="TAC"/>
              <w:keepNext w:val="0"/>
              <w:keepLines w:val="0"/>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5AA7C8B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71CB24C2"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194E2D5A"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72E875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0C31C2"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DDCF0C" w14:textId="77777777" w:rsidR="00D6032F" w:rsidRDefault="00D6032F" w:rsidP="00CE460C">
            <w:pPr>
              <w:pStyle w:val="TAC"/>
              <w:keepNext w:val="0"/>
              <w:keepLines w:val="0"/>
              <w:rPr>
                <w:szCs w:val="18"/>
                <w:lang w:eastAsia="zh-CN"/>
              </w:rPr>
            </w:pPr>
            <w:r>
              <w:rPr>
                <w:szCs w:val="18"/>
                <w:lang w:eastAsia="zh-CN"/>
              </w:rPr>
              <w:t>0</w:t>
            </w:r>
          </w:p>
        </w:tc>
      </w:tr>
      <w:tr w:rsidR="00D6032F" w14:paraId="61A703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2F1AEA2"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CC566E1"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C087A0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3EA33B"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A08E0DB" w14:textId="77777777" w:rsidR="00D6032F" w:rsidRDefault="00D6032F" w:rsidP="00CE460C">
            <w:pPr>
              <w:pStyle w:val="TAC"/>
              <w:keepNext w:val="0"/>
              <w:keepLines w:val="0"/>
              <w:rPr>
                <w:szCs w:val="18"/>
                <w:lang w:eastAsia="zh-CN"/>
              </w:rPr>
            </w:pPr>
          </w:p>
        </w:tc>
      </w:tr>
      <w:tr w:rsidR="00D6032F" w14:paraId="20090A77" w14:textId="77777777" w:rsidTr="00CE460C">
        <w:trPr>
          <w:jc w:val="center"/>
        </w:trPr>
        <w:tc>
          <w:tcPr>
            <w:tcW w:w="1838" w:type="dxa"/>
            <w:tcBorders>
              <w:top w:val="nil"/>
              <w:left w:val="single" w:sz="4" w:space="0" w:color="auto"/>
              <w:bottom w:val="nil"/>
              <w:right w:val="single" w:sz="4" w:space="0" w:color="auto"/>
            </w:tcBorders>
            <w:vAlign w:val="center"/>
          </w:tcPr>
          <w:p w14:paraId="5F4DA6A8" w14:textId="77777777" w:rsidR="00D6032F" w:rsidRDefault="00D6032F" w:rsidP="00CE460C">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40FF70E5" w14:textId="77777777" w:rsidR="00D6032F" w:rsidRDefault="00D6032F" w:rsidP="00CE460C">
            <w:pPr>
              <w:pStyle w:val="TAC"/>
              <w:rPr>
                <w:szCs w:val="18"/>
                <w:lang w:eastAsia="zh-CN"/>
              </w:rPr>
            </w:pPr>
            <w:r>
              <w:rPr>
                <w:szCs w:val="18"/>
                <w:lang w:eastAsia="zh-CN"/>
              </w:rPr>
              <w:t>CA_n78C</w:t>
            </w:r>
          </w:p>
          <w:p w14:paraId="229AD051" w14:textId="77777777" w:rsidR="00D6032F" w:rsidRDefault="00D6032F" w:rsidP="00CE460C">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836861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247CA"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E48F5C4" w14:textId="77777777" w:rsidR="00D6032F" w:rsidRDefault="00D6032F" w:rsidP="00CE460C">
            <w:pPr>
              <w:pStyle w:val="TAC"/>
              <w:keepNext w:val="0"/>
              <w:keepLines w:val="0"/>
              <w:rPr>
                <w:szCs w:val="18"/>
                <w:lang w:eastAsia="zh-CN"/>
              </w:rPr>
            </w:pPr>
            <w:r>
              <w:rPr>
                <w:rFonts w:hint="eastAsia"/>
                <w:szCs w:val="18"/>
                <w:lang w:val="en-US" w:eastAsia="zh-CN"/>
              </w:rPr>
              <w:t>0</w:t>
            </w:r>
          </w:p>
        </w:tc>
      </w:tr>
      <w:tr w:rsidR="00D6032F" w14:paraId="6B21013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E33BCB"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97995F0"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87A05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20E75D"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558CF98" w14:textId="77777777" w:rsidR="00D6032F" w:rsidRDefault="00D6032F" w:rsidP="00CE460C">
            <w:pPr>
              <w:pStyle w:val="TAC"/>
              <w:keepNext w:val="0"/>
              <w:keepLines w:val="0"/>
              <w:rPr>
                <w:szCs w:val="18"/>
                <w:lang w:eastAsia="zh-CN"/>
              </w:rPr>
            </w:pPr>
          </w:p>
        </w:tc>
      </w:tr>
      <w:tr w:rsidR="00D6032F" w14:paraId="4DE0463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396749" w14:textId="77777777" w:rsidR="00D6032F" w:rsidRDefault="00D6032F" w:rsidP="00CE460C">
            <w:pPr>
              <w:pStyle w:val="TAC"/>
              <w:keepNext w:val="0"/>
              <w:keepLines w:val="0"/>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713C4B89"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312AB5E4" w14:textId="77777777" w:rsidR="00D6032F" w:rsidRDefault="00D6032F" w:rsidP="00CE460C">
            <w:pPr>
              <w:pStyle w:val="TAC"/>
              <w:rPr>
                <w:szCs w:val="18"/>
                <w:lang w:eastAsia="zh-CN"/>
              </w:rPr>
            </w:pPr>
            <w:r>
              <w:rPr>
                <w:szCs w:val="18"/>
                <w:lang w:eastAsia="zh-CN"/>
              </w:rPr>
              <w:t>CA_n26(2A)</w:t>
            </w:r>
          </w:p>
          <w:p w14:paraId="4E90ADB1"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1F642C2E"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FFA21F" w14:textId="77777777" w:rsidR="00D6032F" w:rsidRDefault="00D6032F" w:rsidP="00CE460C">
            <w:pPr>
              <w:pStyle w:val="TAC"/>
              <w:keepNext w:val="0"/>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9FB6F0E" w14:textId="77777777" w:rsidR="00D6032F" w:rsidRDefault="00D6032F" w:rsidP="00CE460C">
            <w:pPr>
              <w:pStyle w:val="TAC"/>
              <w:keepNext w:val="0"/>
              <w:keepLines w:val="0"/>
              <w:rPr>
                <w:lang w:eastAsia="zh-CN"/>
              </w:rPr>
            </w:pPr>
            <w:r>
              <w:rPr>
                <w:lang w:eastAsia="zh-CN"/>
              </w:rPr>
              <w:t>0</w:t>
            </w:r>
          </w:p>
        </w:tc>
      </w:tr>
      <w:tr w:rsidR="00D6032F" w14:paraId="1BFE6D2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FF2E6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478148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DB8020A"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331DA9"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05C909" w14:textId="77777777" w:rsidR="00D6032F" w:rsidRDefault="00D6032F" w:rsidP="00CE460C">
            <w:pPr>
              <w:pStyle w:val="TAC"/>
              <w:keepNext w:val="0"/>
              <w:keepLines w:val="0"/>
              <w:rPr>
                <w:lang w:eastAsia="zh-CN"/>
              </w:rPr>
            </w:pPr>
          </w:p>
        </w:tc>
      </w:tr>
      <w:tr w:rsidR="00D6032F" w14:paraId="258F94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AAE805C" w14:textId="77777777" w:rsidR="00D6032F" w:rsidRDefault="00D6032F" w:rsidP="00CE460C">
            <w:pPr>
              <w:pStyle w:val="TAC"/>
              <w:keepNext w:val="0"/>
              <w:keepLines w:val="0"/>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637F015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1A626D99"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4D135302" w14:textId="77777777" w:rsidR="00D6032F" w:rsidRDefault="00D6032F" w:rsidP="00CE460C">
            <w:pPr>
              <w:pStyle w:val="TAC"/>
              <w:keepNext w:val="0"/>
              <w:keepLines w:val="0"/>
              <w:rPr>
                <w:szCs w:val="18"/>
                <w:lang w:eastAsia="zh-CN"/>
              </w:rPr>
            </w:pPr>
            <w:r>
              <w:rPr>
                <w:szCs w:val="18"/>
                <w:lang w:eastAsia="zh-CN"/>
              </w:rPr>
              <w:t>CA_n26(2A)</w:t>
            </w:r>
          </w:p>
          <w:p w14:paraId="7964580D"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1992F33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8A6991"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1A00A390" w14:textId="77777777" w:rsidR="00D6032F" w:rsidRDefault="00D6032F" w:rsidP="00CE460C">
            <w:pPr>
              <w:pStyle w:val="TAC"/>
              <w:keepNext w:val="0"/>
              <w:keepLines w:val="0"/>
              <w:rPr>
                <w:szCs w:val="18"/>
                <w:lang w:eastAsia="zh-CN"/>
              </w:rPr>
            </w:pPr>
            <w:r>
              <w:rPr>
                <w:szCs w:val="18"/>
                <w:lang w:eastAsia="zh-CN"/>
              </w:rPr>
              <w:t>0</w:t>
            </w:r>
          </w:p>
        </w:tc>
      </w:tr>
      <w:tr w:rsidR="00D6032F" w14:paraId="324E36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41778E"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3A942FC5"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1F9605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2109F"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F7478E0" w14:textId="77777777" w:rsidR="00D6032F" w:rsidRDefault="00D6032F" w:rsidP="00CE460C">
            <w:pPr>
              <w:pStyle w:val="TAC"/>
              <w:keepNext w:val="0"/>
              <w:keepLines w:val="0"/>
              <w:rPr>
                <w:szCs w:val="18"/>
                <w:lang w:eastAsia="zh-CN"/>
              </w:rPr>
            </w:pPr>
          </w:p>
        </w:tc>
      </w:tr>
      <w:tr w:rsidR="00D6032F" w14:paraId="0075F9A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D97CDBF" w14:textId="77777777" w:rsidR="00D6032F" w:rsidRDefault="00D6032F" w:rsidP="00CE460C">
            <w:pPr>
              <w:pStyle w:val="TAC"/>
              <w:keepNext w:val="0"/>
              <w:keepLines w:val="0"/>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3BD22B4"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9E93938" w14:textId="77777777" w:rsidR="00D6032F" w:rsidRDefault="00D6032F" w:rsidP="00CE460C">
            <w:pPr>
              <w:pStyle w:val="TAC"/>
              <w:keepNext w:val="0"/>
              <w:keepLines w:val="0"/>
              <w:rPr>
                <w:vertAlign w:val="superscript"/>
                <w:lang w:val="en-US" w:eastAsia="zh-CN"/>
              </w:rPr>
            </w:pPr>
            <w:r>
              <w:rPr>
                <w:lang w:val="en-US" w:eastAsia="zh-CN"/>
              </w:rPr>
              <w:t>CA_n26A-n78A</w:t>
            </w:r>
            <w:r>
              <w:rPr>
                <w:vertAlign w:val="superscript"/>
                <w:lang w:val="en-US" w:eastAsia="zh-CN"/>
              </w:rPr>
              <w:t>8</w:t>
            </w:r>
            <w:r>
              <w:rPr>
                <w:vertAlign w:val="superscript"/>
                <w:lang w:eastAsia="zh-CN"/>
              </w:rPr>
              <w:t>,14</w:t>
            </w:r>
          </w:p>
          <w:p w14:paraId="1344ED6B" w14:textId="77777777" w:rsidR="00D6032F" w:rsidRDefault="00D6032F" w:rsidP="00CE460C">
            <w:pPr>
              <w:pStyle w:val="TAC"/>
              <w:keepNext w:val="0"/>
              <w:keepLines w:val="0"/>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654CDB4" w14:textId="77777777" w:rsidR="00D6032F" w:rsidRDefault="00D6032F" w:rsidP="00CE460C">
            <w:pPr>
              <w:pStyle w:val="TAC"/>
              <w:keepNext w:val="0"/>
              <w:keepLines w:val="0"/>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645633" w14:textId="77777777" w:rsidR="00D6032F" w:rsidRDefault="00D6032F" w:rsidP="00CE460C">
            <w:pPr>
              <w:pStyle w:val="TAC"/>
              <w:keepNext w:val="0"/>
              <w:keepLines w:val="0"/>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A4B93E8" w14:textId="77777777" w:rsidR="00D6032F" w:rsidRDefault="00D6032F" w:rsidP="00CE460C">
            <w:pPr>
              <w:pStyle w:val="TAC"/>
              <w:keepNext w:val="0"/>
              <w:keepLines w:val="0"/>
              <w:rPr>
                <w:lang w:eastAsia="zh-CN"/>
              </w:rPr>
            </w:pPr>
            <w:r>
              <w:rPr>
                <w:lang w:eastAsia="zh-CN"/>
              </w:rPr>
              <w:t>0</w:t>
            </w:r>
          </w:p>
        </w:tc>
      </w:tr>
      <w:tr w:rsidR="00D6032F" w14:paraId="61D2CFAA" w14:textId="77777777" w:rsidTr="00CE460C">
        <w:trPr>
          <w:jc w:val="center"/>
        </w:trPr>
        <w:tc>
          <w:tcPr>
            <w:tcW w:w="1838" w:type="dxa"/>
            <w:tcBorders>
              <w:top w:val="nil"/>
              <w:left w:val="single" w:sz="4" w:space="0" w:color="auto"/>
              <w:bottom w:val="nil"/>
              <w:right w:val="single" w:sz="4" w:space="0" w:color="auto"/>
            </w:tcBorders>
            <w:vAlign w:val="center"/>
          </w:tcPr>
          <w:p w14:paraId="48F77BB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9522BF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06CA9A6" w14:textId="77777777" w:rsidR="00D6032F" w:rsidRDefault="00D6032F" w:rsidP="00CE460C">
            <w:pPr>
              <w:pStyle w:val="TAC"/>
              <w:keepNext w:val="0"/>
              <w:keepLines w:val="0"/>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50AC4"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36AC349" w14:textId="77777777" w:rsidR="00D6032F" w:rsidRDefault="00D6032F" w:rsidP="00CE460C">
            <w:pPr>
              <w:pStyle w:val="TAC"/>
              <w:keepNext w:val="0"/>
              <w:keepLines w:val="0"/>
              <w:rPr>
                <w:lang w:eastAsia="zh-CN"/>
              </w:rPr>
            </w:pPr>
          </w:p>
        </w:tc>
      </w:tr>
      <w:tr w:rsidR="00D6032F" w14:paraId="69C9B80D" w14:textId="77777777" w:rsidTr="00CE460C">
        <w:trPr>
          <w:jc w:val="center"/>
        </w:trPr>
        <w:tc>
          <w:tcPr>
            <w:tcW w:w="1838" w:type="dxa"/>
            <w:tcBorders>
              <w:top w:val="nil"/>
              <w:left w:val="single" w:sz="4" w:space="0" w:color="auto"/>
              <w:bottom w:val="nil"/>
              <w:right w:val="single" w:sz="4" w:space="0" w:color="auto"/>
            </w:tcBorders>
            <w:vAlign w:val="center"/>
          </w:tcPr>
          <w:p w14:paraId="6F75883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F8AA6A" w14:textId="77777777" w:rsidR="00D6032F" w:rsidRDefault="00D6032F" w:rsidP="00CE460C">
            <w:pPr>
              <w:pStyle w:val="TAC"/>
              <w:keepNext w:val="0"/>
              <w:keepLines w:val="0"/>
              <w:rPr>
                <w:lang w:eastAsia="zh-CN"/>
              </w:rPr>
            </w:pPr>
            <w:r>
              <w:rPr>
                <w:lang w:val="en-US" w:eastAsia="zh-CN"/>
              </w:rPr>
              <w:t>CA_n78(2A)</w:t>
            </w:r>
          </w:p>
        </w:tc>
        <w:tc>
          <w:tcPr>
            <w:tcW w:w="730" w:type="dxa"/>
            <w:tcBorders>
              <w:left w:val="single" w:sz="4" w:space="0" w:color="auto"/>
              <w:right w:val="single" w:sz="4" w:space="0" w:color="auto"/>
            </w:tcBorders>
            <w:vAlign w:val="center"/>
          </w:tcPr>
          <w:p w14:paraId="00AE499A" w14:textId="77777777" w:rsidR="00D6032F" w:rsidRDefault="00D6032F" w:rsidP="00CE460C">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4A490D" w14:textId="77777777" w:rsidR="00D6032F" w:rsidRDefault="00D6032F" w:rsidP="00CE460C">
            <w:pPr>
              <w:pStyle w:val="TAC"/>
              <w:keepNext w:val="0"/>
              <w:keepLines w:val="0"/>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1E142B9"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98B1F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AA6CCD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0E746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949B1E" w14:textId="77777777" w:rsidR="00D6032F" w:rsidRDefault="00D6032F" w:rsidP="00CE460C">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F7F94" w14:textId="77777777" w:rsidR="00D6032F" w:rsidRDefault="00D6032F" w:rsidP="00CE460C">
            <w:pPr>
              <w:pStyle w:val="TAC"/>
              <w:keepNext w:val="0"/>
              <w:keepLines w:val="0"/>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9E14A8" w14:textId="77777777" w:rsidR="00D6032F" w:rsidRDefault="00D6032F" w:rsidP="00CE460C">
            <w:pPr>
              <w:pStyle w:val="TAC"/>
              <w:keepNext w:val="0"/>
              <w:keepLines w:val="0"/>
              <w:rPr>
                <w:lang w:eastAsia="zh-CN"/>
              </w:rPr>
            </w:pPr>
          </w:p>
        </w:tc>
      </w:tr>
      <w:tr w:rsidR="00D6032F" w14:paraId="6F943B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3E09D2" w14:textId="77777777" w:rsidR="00D6032F" w:rsidRDefault="00D6032F" w:rsidP="00CE460C">
            <w:pPr>
              <w:pStyle w:val="TAC"/>
              <w:keepLines w:val="0"/>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5C0BA67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5FEE426" w14:textId="77777777" w:rsidR="00D6032F" w:rsidRDefault="00D6032F" w:rsidP="00CE460C">
            <w:pPr>
              <w:pStyle w:val="TAC"/>
              <w:rPr>
                <w:szCs w:val="18"/>
                <w:lang w:eastAsia="zh-CN"/>
              </w:rPr>
            </w:pPr>
            <w:r>
              <w:rPr>
                <w:szCs w:val="18"/>
                <w:lang w:eastAsia="zh-CN"/>
              </w:rPr>
              <w:t>CA_n26(2A)</w:t>
            </w:r>
          </w:p>
          <w:p w14:paraId="5E835E5E" w14:textId="77777777" w:rsidR="00D6032F" w:rsidRDefault="00D6032F" w:rsidP="00CE460C">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70C830CF" w14:textId="77777777" w:rsidR="00D6032F" w:rsidRDefault="00D6032F" w:rsidP="00CE460C">
            <w:pPr>
              <w:pStyle w:val="TAC"/>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4B056E48" w14:textId="77777777" w:rsidR="00D6032F" w:rsidRDefault="00D6032F" w:rsidP="00CE460C">
            <w:pPr>
              <w:pStyle w:val="TAC"/>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64AE61" w14:textId="77777777" w:rsidR="00D6032F" w:rsidRDefault="00D6032F" w:rsidP="00CE460C">
            <w:pPr>
              <w:pStyle w:val="TAC"/>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3827A21" w14:textId="77777777" w:rsidR="00D6032F" w:rsidRDefault="00D6032F" w:rsidP="00CE460C">
            <w:pPr>
              <w:pStyle w:val="TAC"/>
              <w:keepLines w:val="0"/>
              <w:rPr>
                <w:lang w:eastAsia="zh-CN"/>
              </w:rPr>
            </w:pPr>
            <w:r>
              <w:rPr>
                <w:lang w:eastAsia="zh-CN"/>
              </w:rPr>
              <w:t>0</w:t>
            </w:r>
          </w:p>
        </w:tc>
      </w:tr>
      <w:tr w:rsidR="00D6032F" w14:paraId="15A1093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4B5ACC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8B3553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2D82A6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F2640"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0CB62FC" w14:textId="77777777" w:rsidR="00D6032F" w:rsidRDefault="00D6032F" w:rsidP="00CE460C">
            <w:pPr>
              <w:pStyle w:val="TAC"/>
              <w:keepNext w:val="0"/>
              <w:keepLines w:val="0"/>
              <w:rPr>
                <w:lang w:eastAsia="zh-CN"/>
              </w:rPr>
            </w:pPr>
          </w:p>
        </w:tc>
      </w:tr>
      <w:tr w:rsidR="00D6032F" w14:paraId="1F308764" w14:textId="77777777" w:rsidTr="00CE460C">
        <w:trPr>
          <w:jc w:val="center"/>
        </w:trPr>
        <w:tc>
          <w:tcPr>
            <w:tcW w:w="1838" w:type="dxa"/>
            <w:tcBorders>
              <w:top w:val="nil"/>
              <w:left w:val="single" w:sz="4" w:space="0" w:color="auto"/>
              <w:bottom w:val="nil"/>
              <w:right w:val="single" w:sz="4" w:space="0" w:color="auto"/>
            </w:tcBorders>
            <w:vAlign w:val="center"/>
          </w:tcPr>
          <w:p w14:paraId="5DEBF24D" w14:textId="77777777" w:rsidR="00D6032F" w:rsidRDefault="00D6032F" w:rsidP="00CE460C">
            <w:pPr>
              <w:pStyle w:val="TAC"/>
              <w:keepNext w:val="0"/>
              <w:keepLines w:val="0"/>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3FBB5F75" w14:textId="77777777" w:rsidR="00D6032F" w:rsidRDefault="00D6032F" w:rsidP="00CE460C">
            <w:pPr>
              <w:pStyle w:val="TAC"/>
              <w:rPr>
                <w:szCs w:val="18"/>
                <w:lang w:eastAsia="zh-CN"/>
              </w:rPr>
            </w:pPr>
            <w:r>
              <w:rPr>
                <w:szCs w:val="18"/>
                <w:lang w:eastAsia="zh-CN"/>
              </w:rPr>
              <w:t>CA_n26(2A)</w:t>
            </w:r>
          </w:p>
          <w:p w14:paraId="1249E7D2" w14:textId="77777777" w:rsidR="00D6032F" w:rsidRDefault="00D6032F" w:rsidP="00CE460C">
            <w:pPr>
              <w:pStyle w:val="TAC"/>
              <w:keepNext w:val="0"/>
              <w:keepLines w:val="0"/>
              <w:rPr>
                <w:szCs w:val="18"/>
                <w:lang w:eastAsia="zh-CN"/>
              </w:rPr>
            </w:pPr>
            <w:r>
              <w:rPr>
                <w:szCs w:val="18"/>
                <w:lang w:eastAsia="zh-CN"/>
              </w:rPr>
              <w:t>CA_n26A-n78A</w:t>
            </w:r>
          </w:p>
          <w:p w14:paraId="384F0E60" w14:textId="77777777" w:rsidR="00D6032F" w:rsidRDefault="00D6032F" w:rsidP="00CE460C">
            <w:pPr>
              <w:pStyle w:val="TAC"/>
              <w:keepNext w:val="0"/>
              <w:keepLines w:val="0"/>
              <w:rPr>
                <w:lang w:eastAsia="zh-CN"/>
              </w:rPr>
            </w:pPr>
            <w:r>
              <w:rPr>
                <w:szCs w:val="18"/>
                <w:lang w:eastAsia="zh-CN"/>
              </w:rPr>
              <w:t>CA_n78C</w:t>
            </w:r>
          </w:p>
        </w:tc>
        <w:tc>
          <w:tcPr>
            <w:tcW w:w="730" w:type="dxa"/>
            <w:tcBorders>
              <w:left w:val="single" w:sz="4" w:space="0" w:color="auto"/>
              <w:right w:val="single" w:sz="4" w:space="0" w:color="auto"/>
            </w:tcBorders>
            <w:vAlign w:val="center"/>
          </w:tcPr>
          <w:p w14:paraId="4BE73D5C" w14:textId="77777777" w:rsidR="00D6032F" w:rsidRDefault="00D6032F" w:rsidP="00CE460C">
            <w:pPr>
              <w:pStyle w:val="TAC"/>
              <w:keepNext w:val="0"/>
              <w:keepLines w:val="0"/>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29CD04" w14:textId="77777777" w:rsidR="00D6032F" w:rsidRDefault="00D6032F" w:rsidP="00CE460C">
            <w:pPr>
              <w:pStyle w:val="TAC"/>
              <w:keepNext w:val="0"/>
              <w:keepLines w:val="0"/>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BAAB6B8" w14:textId="77777777" w:rsidR="00D6032F" w:rsidRDefault="00D6032F" w:rsidP="00CE460C">
            <w:pPr>
              <w:pStyle w:val="TAC"/>
              <w:keepNext w:val="0"/>
              <w:keepLines w:val="0"/>
              <w:rPr>
                <w:lang w:eastAsia="zh-CN"/>
              </w:rPr>
            </w:pPr>
            <w:r>
              <w:rPr>
                <w:rFonts w:hint="eastAsia"/>
                <w:lang w:val="en-US" w:eastAsia="zh-CN"/>
              </w:rPr>
              <w:t>0</w:t>
            </w:r>
          </w:p>
        </w:tc>
      </w:tr>
      <w:tr w:rsidR="00D6032F" w14:paraId="46B6B93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3C6BE6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A833C4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AD295E"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18DB5C"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9A41498" w14:textId="77777777" w:rsidR="00D6032F" w:rsidRDefault="00D6032F" w:rsidP="00CE460C">
            <w:pPr>
              <w:pStyle w:val="TAC"/>
              <w:keepNext w:val="0"/>
              <w:keepLines w:val="0"/>
              <w:rPr>
                <w:lang w:eastAsia="zh-CN"/>
              </w:rPr>
            </w:pPr>
          </w:p>
        </w:tc>
      </w:tr>
      <w:tr w:rsidR="00D6032F" w14:paraId="7F4E709E" w14:textId="77777777" w:rsidTr="00CE460C">
        <w:trPr>
          <w:jc w:val="center"/>
        </w:trPr>
        <w:tc>
          <w:tcPr>
            <w:tcW w:w="1838" w:type="dxa"/>
            <w:tcBorders>
              <w:top w:val="single" w:sz="4" w:space="0" w:color="auto"/>
              <w:left w:val="single" w:sz="4" w:space="0" w:color="auto"/>
              <w:bottom w:val="nil"/>
              <w:right w:val="single" w:sz="4" w:space="0" w:color="auto"/>
            </w:tcBorders>
          </w:tcPr>
          <w:p w14:paraId="6AECADC6"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14D37E9E" w14:textId="77777777" w:rsidR="00D6032F" w:rsidRDefault="00D6032F" w:rsidP="00CE460C">
            <w:pPr>
              <w:spacing w:after="0"/>
              <w:jc w:val="center"/>
              <w:rPr>
                <w:rFonts w:ascii="Arial" w:hAnsi="Arial"/>
                <w:sz w:val="18"/>
                <w:lang w:eastAsia="zh-CN"/>
              </w:rPr>
            </w:pPr>
            <w:r>
              <w:rPr>
                <w:rFonts w:ascii="Arial" w:hAnsi="Arial"/>
                <w:sz w:val="18"/>
                <w:lang w:eastAsia="zh-CN"/>
              </w:rPr>
              <w:t>n34</w:t>
            </w:r>
            <w:r>
              <w:rPr>
                <w:rFonts w:ascii="Arial" w:hAnsi="Arial" w:hint="eastAsia"/>
                <w:sz w:val="18"/>
                <w:vertAlign w:val="superscript"/>
                <w:lang w:eastAsia="zh-CN"/>
              </w:rPr>
              <w:t>8</w:t>
            </w:r>
            <w:r>
              <w:rPr>
                <w:rFonts w:ascii="Arial" w:hAnsi="Arial"/>
                <w:sz w:val="18"/>
                <w:vertAlign w:val="superscript"/>
                <w:lang w:eastAsia="zh-CN"/>
              </w:rPr>
              <w:t>,9</w:t>
            </w:r>
          </w:p>
          <w:p w14:paraId="10AD264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5DA23214" w14:textId="77777777" w:rsidR="00D6032F" w:rsidRDefault="00D6032F" w:rsidP="00CE460C">
            <w:pPr>
              <w:pStyle w:val="TAC"/>
              <w:keepNext w:val="0"/>
              <w:keepLines w:val="0"/>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26823A0" w14:textId="77777777" w:rsidR="00D6032F" w:rsidRDefault="00D6032F" w:rsidP="00CE460C">
            <w:pPr>
              <w:pStyle w:val="TAC"/>
              <w:keepNext w:val="0"/>
              <w:keepLines w:val="0"/>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02B7C5A" w14:textId="77777777" w:rsidR="00D6032F" w:rsidRDefault="00D6032F" w:rsidP="00CE460C">
            <w:pPr>
              <w:pStyle w:val="TAC"/>
              <w:keepNext w:val="0"/>
              <w:keepLines w:val="0"/>
              <w:rPr>
                <w:lang w:eastAsia="zh-CN"/>
              </w:rPr>
            </w:pPr>
            <w:r>
              <w:rPr>
                <w:rFonts w:hint="eastAsia"/>
                <w:lang w:eastAsia="zh-CN"/>
              </w:rPr>
              <w:t>0</w:t>
            </w:r>
          </w:p>
        </w:tc>
      </w:tr>
      <w:tr w:rsidR="00D6032F" w14:paraId="1B82139B" w14:textId="77777777" w:rsidTr="00CE460C">
        <w:trPr>
          <w:jc w:val="center"/>
        </w:trPr>
        <w:tc>
          <w:tcPr>
            <w:tcW w:w="1838" w:type="dxa"/>
            <w:tcBorders>
              <w:top w:val="nil"/>
              <w:left w:val="single" w:sz="4" w:space="0" w:color="auto"/>
              <w:bottom w:val="single" w:sz="4" w:space="0" w:color="auto"/>
              <w:right w:val="single" w:sz="4" w:space="0" w:color="auto"/>
            </w:tcBorders>
          </w:tcPr>
          <w:p w14:paraId="7F435B2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560BD3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ABD637" w14:textId="77777777" w:rsidR="00D6032F" w:rsidRDefault="00D6032F" w:rsidP="00CE460C">
            <w:pPr>
              <w:pStyle w:val="TAC"/>
              <w:keepNext w:val="0"/>
              <w:keepLines w:val="0"/>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145BC92" w14:textId="77777777" w:rsidR="00D6032F" w:rsidRDefault="00D6032F" w:rsidP="00CE460C">
            <w:pPr>
              <w:pStyle w:val="TAC"/>
              <w:keepNext w:val="0"/>
              <w:keepLines w:val="0"/>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2B5FF68C" w14:textId="77777777" w:rsidR="00D6032F" w:rsidRDefault="00D6032F" w:rsidP="00CE460C">
            <w:pPr>
              <w:pStyle w:val="TAC"/>
              <w:keepNext w:val="0"/>
              <w:keepLines w:val="0"/>
              <w:rPr>
                <w:lang w:eastAsia="zh-CN"/>
              </w:rPr>
            </w:pPr>
          </w:p>
        </w:tc>
      </w:tr>
      <w:tr w:rsidR="00D6032F" w14:paraId="1916EBA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836E45E" w14:textId="77777777" w:rsidR="00D6032F" w:rsidRDefault="00D6032F" w:rsidP="00CE460C">
            <w:pPr>
              <w:pStyle w:val="TAC"/>
              <w:keepNext w:val="0"/>
              <w:keepLines w:val="0"/>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1CE3D9CB"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6C270CF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895B4" w14:textId="77777777" w:rsidR="00D6032F" w:rsidRDefault="00D6032F" w:rsidP="00CE460C">
            <w:pPr>
              <w:pStyle w:val="TAC"/>
              <w:keepNext w:val="0"/>
              <w:keepLines w:val="0"/>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D03E28B" w14:textId="77777777" w:rsidR="00D6032F" w:rsidRDefault="00D6032F" w:rsidP="00CE460C">
            <w:pPr>
              <w:pStyle w:val="TAC"/>
              <w:keepNext w:val="0"/>
              <w:keepLines w:val="0"/>
              <w:rPr>
                <w:lang w:eastAsia="zh-CN"/>
              </w:rPr>
            </w:pPr>
            <w:r>
              <w:rPr>
                <w:rFonts w:hint="eastAsia"/>
                <w:lang w:eastAsia="zh-CN"/>
              </w:rPr>
              <w:t>0</w:t>
            </w:r>
          </w:p>
        </w:tc>
      </w:tr>
      <w:tr w:rsidR="00D6032F" w14:paraId="427A873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5A402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45BE8A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4F8B891"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CD561C" w14:textId="77777777" w:rsidR="00D6032F" w:rsidRDefault="00D6032F" w:rsidP="00CE460C">
            <w:pPr>
              <w:pStyle w:val="TAC"/>
              <w:keepNext w:val="0"/>
              <w:keepLines w:val="0"/>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6D5C4C" w14:textId="77777777" w:rsidR="00D6032F" w:rsidRDefault="00D6032F" w:rsidP="00CE460C">
            <w:pPr>
              <w:pStyle w:val="TAC"/>
              <w:keepNext w:val="0"/>
              <w:keepLines w:val="0"/>
              <w:rPr>
                <w:lang w:eastAsia="zh-CN"/>
              </w:rPr>
            </w:pPr>
          </w:p>
        </w:tc>
      </w:tr>
      <w:tr w:rsidR="00D6032F" w14:paraId="4DCEDEFB" w14:textId="77777777" w:rsidTr="00CE460C">
        <w:trPr>
          <w:jc w:val="center"/>
        </w:trPr>
        <w:tc>
          <w:tcPr>
            <w:tcW w:w="1838" w:type="dxa"/>
            <w:tcBorders>
              <w:top w:val="single" w:sz="4" w:space="0" w:color="auto"/>
              <w:left w:val="single" w:sz="4" w:space="0" w:color="auto"/>
              <w:bottom w:val="nil"/>
              <w:right w:val="single" w:sz="4" w:space="0" w:color="auto"/>
            </w:tcBorders>
          </w:tcPr>
          <w:p w14:paraId="71A1CD8C"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67577722"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39</w:t>
            </w:r>
            <w:r>
              <w:rPr>
                <w:rFonts w:ascii="Arial" w:hAnsi="Arial" w:hint="eastAsia"/>
                <w:sz w:val="18"/>
                <w:vertAlign w:val="superscript"/>
                <w:lang w:eastAsia="zh-CN"/>
              </w:rPr>
              <w:t>8</w:t>
            </w:r>
          </w:p>
          <w:p w14:paraId="2182362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1B6572F5" w14:textId="77777777" w:rsidR="00D6032F" w:rsidRDefault="00D6032F" w:rsidP="00CE460C">
            <w:pPr>
              <w:pStyle w:val="TAC"/>
              <w:keepNext w:val="0"/>
              <w:keepLines w:val="0"/>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DF7D83A" w14:textId="77777777" w:rsidR="00D6032F" w:rsidRDefault="00D6032F" w:rsidP="00CE460C">
            <w:pPr>
              <w:pStyle w:val="TAC"/>
              <w:keepNext w:val="0"/>
              <w:keepLines w:val="0"/>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482EFDE4" w14:textId="77777777" w:rsidR="00D6032F" w:rsidRDefault="00D6032F" w:rsidP="00CE460C">
            <w:pPr>
              <w:pStyle w:val="TAC"/>
              <w:keepNext w:val="0"/>
              <w:keepLines w:val="0"/>
              <w:rPr>
                <w:lang w:eastAsia="zh-CN"/>
              </w:rPr>
            </w:pPr>
            <w:r>
              <w:rPr>
                <w:rFonts w:hint="eastAsia"/>
                <w:lang w:eastAsia="zh-CN"/>
              </w:rPr>
              <w:t>0</w:t>
            </w:r>
          </w:p>
        </w:tc>
      </w:tr>
      <w:tr w:rsidR="00D6032F" w14:paraId="68170FAB" w14:textId="77777777" w:rsidTr="00CE460C">
        <w:trPr>
          <w:jc w:val="center"/>
        </w:trPr>
        <w:tc>
          <w:tcPr>
            <w:tcW w:w="1838" w:type="dxa"/>
            <w:tcBorders>
              <w:top w:val="nil"/>
              <w:left w:val="single" w:sz="4" w:space="0" w:color="auto"/>
              <w:bottom w:val="nil"/>
              <w:right w:val="single" w:sz="4" w:space="0" w:color="auto"/>
            </w:tcBorders>
          </w:tcPr>
          <w:p w14:paraId="144D242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6E70549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66691032"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79F3FFA" w14:textId="77777777" w:rsidR="00D6032F" w:rsidRDefault="00D6032F" w:rsidP="00CE460C">
            <w:pPr>
              <w:pStyle w:val="TAC"/>
              <w:keepNext w:val="0"/>
              <w:keepLines w:val="0"/>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636656A6" w14:textId="77777777" w:rsidR="00D6032F" w:rsidRDefault="00D6032F" w:rsidP="00CE460C">
            <w:pPr>
              <w:pStyle w:val="TAC"/>
              <w:keepNext w:val="0"/>
              <w:keepLines w:val="0"/>
              <w:rPr>
                <w:lang w:eastAsia="zh-CN"/>
              </w:rPr>
            </w:pPr>
          </w:p>
        </w:tc>
      </w:tr>
      <w:tr w:rsidR="00D6032F" w14:paraId="5E5C045B" w14:textId="77777777" w:rsidTr="00CE460C">
        <w:trPr>
          <w:jc w:val="center"/>
        </w:trPr>
        <w:tc>
          <w:tcPr>
            <w:tcW w:w="1838" w:type="dxa"/>
            <w:tcBorders>
              <w:top w:val="nil"/>
              <w:left w:val="single" w:sz="4" w:space="0" w:color="auto"/>
              <w:bottom w:val="nil"/>
              <w:right w:val="single" w:sz="4" w:space="0" w:color="auto"/>
            </w:tcBorders>
          </w:tcPr>
          <w:p w14:paraId="57C10C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2409949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965BFE"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0953F1C6"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746EEBE1"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8F63262" w14:textId="77777777" w:rsidTr="00CE460C">
        <w:trPr>
          <w:jc w:val="center"/>
        </w:trPr>
        <w:tc>
          <w:tcPr>
            <w:tcW w:w="1838" w:type="dxa"/>
            <w:tcBorders>
              <w:top w:val="nil"/>
              <w:left w:val="single" w:sz="4" w:space="0" w:color="auto"/>
              <w:bottom w:val="single" w:sz="4" w:space="0" w:color="auto"/>
              <w:right w:val="single" w:sz="4" w:space="0" w:color="auto"/>
            </w:tcBorders>
          </w:tcPr>
          <w:p w14:paraId="0B200D6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67ADC81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0E1ADEA" w14:textId="77777777" w:rsidR="00D6032F" w:rsidRDefault="00D6032F" w:rsidP="00CE460C">
            <w:pPr>
              <w:pStyle w:val="TAC"/>
              <w:keepNext w:val="0"/>
              <w:keepLines w:val="0"/>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CD9AD25" w14:textId="77777777" w:rsidR="00D6032F" w:rsidRDefault="00D6032F" w:rsidP="00CE460C">
            <w:pPr>
              <w:pStyle w:val="TAC"/>
              <w:keepNext w:val="0"/>
              <w:keepLines w:val="0"/>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05D434B2" w14:textId="77777777" w:rsidR="00D6032F" w:rsidRDefault="00D6032F" w:rsidP="00CE460C">
            <w:pPr>
              <w:pStyle w:val="TAC"/>
              <w:keepNext w:val="0"/>
              <w:keepLines w:val="0"/>
              <w:rPr>
                <w:lang w:eastAsia="zh-CN"/>
              </w:rPr>
            </w:pPr>
          </w:p>
        </w:tc>
      </w:tr>
      <w:tr w:rsidR="00D6032F" w14:paraId="5DA7C99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7F7A966" w14:textId="77777777" w:rsidR="00D6032F" w:rsidRDefault="00D6032F" w:rsidP="00CE460C">
            <w:pPr>
              <w:pStyle w:val="TAC"/>
              <w:keepNext w:val="0"/>
              <w:keepLines w:val="0"/>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532A990D"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43E7040" w14:textId="77777777" w:rsidR="00D6032F" w:rsidRDefault="00D6032F" w:rsidP="00CE460C">
            <w:pPr>
              <w:pStyle w:val="TAC"/>
              <w:keepNext w:val="0"/>
              <w:keepLines w:val="0"/>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A6509A4"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2F8981"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B0B27" w14:textId="77777777" w:rsidR="00D6032F" w:rsidRDefault="00D6032F" w:rsidP="00CE460C">
            <w:pPr>
              <w:pStyle w:val="TAC"/>
              <w:keepNext w:val="0"/>
              <w:keepLines w:val="0"/>
              <w:rPr>
                <w:lang w:eastAsia="zh-CN"/>
              </w:rPr>
            </w:pPr>
            <w:r>
              <w:rPr>
                <w:rFonts w:hint="eastAsia"/>
                <w:lang w:eastAsia="zh-CN"/>
              </w:rPr>
              <w:t>0</w:t>
            </w:r>
          </w:p>
        </w:tc>
      </w:tr>
      <w:tr w:rsidR="00D6032F" w14:paraId="1A0B6703" w14:textId="77777777" w:rsidTr="00CE460C">
        <w:trPr>
          <w:jc w:val="center"/>
        </w:trPr>
        <w:tc>
          <w:tcPr>
            <w:tcW w:w="1838" w:type="dxa"/>
            <w:tcBorders>
              <w:top w:val="nil"/>
              <w:left w:val="single" w:sz="4" w:space="0" w:color="auto"/>
              <w:bottom w:val="nil"/>
              <w:right w:val="single" w:sz="4" w:space="0" w:color="auto"/>
            </w:tcBorders>
            <w:vAlign w:val="center"/>
          </w:tcPr>
          <w:p w14:paraId="08ED410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0E58D7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1706D09" w14:textId="77777777" w:rsidR="00D6032F" w:rsidRDefault="00D6032F" w:rsidP="00CE460C">
            <w:pPr>
              <w:pStyle w:val="TAC"/>
              <w:keepNext w:val="0"/>
              <w:keepLines w:val="0"/>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13E090" w14:textId="77777777" w:rsidR="00D6032F" w:rsidRDefault="00D6032F" w:rsidP="00CE460C">
            <w:pPr>
              <w:pStyle w:val="TAC"/>
              <w:keepNext w:val="0"/>
              <w:keepLines w:val="0"/>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9ADC89" w14:textId="77777777" w:rsidR="00D6032F" w:rsidRDefault="00D6032F" w:rsidP="00CE460C">
            <w:pPr>
              <w:pStyle w:val="TAC"/>
              <w:keepNext w:val="0"/>
              <w:keepLines w:val="0"/>
              <w:rPr>
                <w:lang w:eastAsia="zh-CN"/>
              </w:rPr>
            </w:pPr>
          </w:p>
        </w:tc>
      </w:tr>
      <w:tr w:rsidR="00D6032F" w14:paraId="0482D0D8" w14:textId="77777777" w:rsidTr="00CE460C">
        <w:trPr>
          <w:jc w:val="center"/>
        </w:trPr>
        <w:tc>
          <w:tcPr>
            <w:tcW w:w="1838" w:type="dxa"/>
            <w:tcBorders>
              <w:top w:val="nil"/>
              <w:left w:val="single" w:sz="4" w:space="0" w:color="auto"/>
              <w:bottom w:val="nil"/>
              <w:right w:val="single" w:sz="4" w:space="0" w:color="auto"/>
            </w:tcBorders>
            <w:vAlign w:val="center"/>
          </w:tcPr>
          <w:p w14:paraId="427B9F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BA2E14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A9D46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5A12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43F7B7" w14:textId="77777777" w:rsidR="00D6032F" w:rsidRDefault="00D6032F" w:rsidP="00CE460C">
            <w:pPr>
              <w:pStyle w:val="TAC"/>
              <w:keepNext w:val="0"/>
              <w:keepLines w:val="0"/>
              <w:rPr>
                <w:lang w:eastAsia="zh-CN"/>
              </w:rPr>
            </w:pPr>
            <w:r>
              <w:rPr>
                <w:lang w:eastAsia="zh-CN"/>
              </w:rPr>
              <w:t>1</w:t>
            </w:r>
          </w:p>
        </w:tc>
      </w:tr>
      <w:tr w:rsidR="00D6032F" w14:paraId="0BBA79B2" w14:textId="77777777" w:rsidTr="00CE460C">
        <w:trPr>
          <w:jc w:val="center"/>
        </w:trPr>
        <w:tc>
          <w:tcPr>
            <w:tcW w:w="1838" w:type="dxa"/>
            <w:tcBorders>
              <w:top w:val="nil"/>
              <w:left w:val="single" w:sz="4" w:space="0" w:color="auto"/>
              <w:bottom w:val="nil"/>
              <w:right w:val="single" w:sz="4" w:space="0" w:color="auto"/>
            </w:tcBorders>
            <w:vAlign w:val="center"/>
          </w:tcPr>
          <w:p w14:paraId="2992AC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AE29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EDBB5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389C31"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ECD0EB8" w14:textId="77777777" w:rsidR="00D6032F" w:rsidRDefault="00D6032F" w:rsidP="00CE460C">
            <w:pPr>
              <w:pStyle w:val="TAC"/>
              <w:keepNext w:val="0"/>
              <w:keepLines w:val="0"/>
              <w:rPr>
                <w:lang w:eastAsia="zh-CN"/>
              </w:rPr>
            </w:pPr>
          </w:p>
        </w:tc>
      </w:tr>
      <w:tr w:rsidR="00D6032F" w14:paraId="0268E8CE" w14:textId="77777777" w:rsidTr="00CE460C">
        <w:trPr>
          <w:jc w:val="center"/>
        </w:trPr>
        <w:tc>
          <w:tcPr>
            <w:tcW w:w="1838" w:type="dxa"/>
            <w:tcBorders>
              <w:top w:val="nil"/>
              <w:left w:val="single" w:sz="4" w:space="0" w:color="auto"/>
              <w:bottom w:val="nil"/>
              <w:right w:val="single" w:sz="4" w:space="0" w:color="auto"/>
            </w:tcBorders>
            <w:vAlign w:val="center"/>
          </w:tcPr>
          <w:p w14:paraId="0BDB54C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4FB8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561E8B0" w14:textId="77777777" w:rsidR="00D6032F" w:rsidRDefault="00D6032F" w:rsidP="00CE460C">
            <w:pPr>
              <w:pStyle w:val="TAC"/>
              <w:keepNext w:val="0"/>
              <w:keepLines w:val="0"/>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8744A"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302183F"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11FFFA3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DB7D7F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0E5FB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F77D62"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920CAA" w14:textId="77777777" w:rsidR="00D6032F" w:rsidRDefault="00D6032F" w:rsidP="00CE460C">
            <w:pPr>
              <w:pStyle w:val="TAC"/>
              <w:keepNext w:val="0"/>
              <w:keepLines w:val="0"/>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3FCBD8A" w14:textId="77777777" w:rsidR="00D6032F" w:rsidRDefault="00D6032F" w:rsidP="00CE460C">
            <w:pPr>
              <w:pStyle w:val="TAC"/>
              <w:keepNext w:val="0"/>
              <w:keepLines w:val="0"/>
              <w:rPr>
                <w:lang w:eastAsia="zh-CN"/>
              </w:rPr>
            </w:pPr>
          </w:p>
        </w:tc>
      </w:tr>
      <w:tr w:rsidR="00D6032F" w14:paraId="7EBE6FB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2E50AB" w14:textId="77777777" w:rsidR="00D6032F" w:rsidRDefault="00D6032F" w:rsidP="00CE460C">
            <w:pPr>
              <w:pStyle w:val="TAC"/>
              <w:keepNext w:val="0"/>
              <w:keepLines w:val="0"/>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1FD9774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74C2B43D"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897E3F"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BD1AEA" w14:textId="77777777" w:rsidR="00D6032F" w:rsidRDefault="00D6032F" w:rsidP="00CE460C">
            <w:pPr>
              <w:pStyle w:val="TAC"/>
              <w:keepNext w:val="0"/>
              <w:keepLines w:val="0"/>
              <w:rPr>
                <w:lang w:eastAsia="zh-CN"/>
              </w:rPr>
            </w:pPr>
            <w:r>
              <w:rPr>
                <w:rFonts w:hint="eastAsia"/>
                <w:lang w:eastAsia="zh-CN"/>
              </w:rPr>
              <w:t>0</w:t>
            </w:r>
          </w:p>
        </w:tc>
      </w:tr>
      <w:tr w:rsidR="00D6032F" w14:paraId="499E64BB" w14:textId="77777777" w:rsidTr="00CE460C">
        <w:trPr>
          <w:jc w:val="center"/>
        </w:trPr>
        <w:tc>
          <w:tcPr>
            <w:tcW w:w="1838" w:type="dxa"/>
            <w:tcBorders>
              <w:top w:val="nil"/>
              <w:left w:val="single" w:sz="4" w:space="0" w:color="auto"/>
              <w:bottom w:val="nil"/>
              <w:right w:val="single" w:sz="4" w:space="0" w:color="auto"/>
            </w:tcBorders>
            <w:vAlign w:val="center"/>
          </w:tcPr>
          <w:p w14:paraId="6AD121F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411C4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8B1D0C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A305E3" w14:textId="77777777" w:rsidR="00D6032F" w:rsidRDefault="00D6032F" w:rsidP="00CE460C">
            <w:pPr>
              <w:pStyle w:val="TAC"/>
              <w:keepNext w:val="0"/>
              <w:keepLines w:val="0"/>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712593A7" w14:textId="77777777" w:rsidR="00D6032F" w:rsidRDefault="00D6032F" w:rsidP="00CE460C">
            <w:pPr>
              <w:pStyle w:val="TAC"/>
              <w:keepNext w:val="0"/>
              <w:keepLines w:val="0"/>
              <w:rPr>
                <w:lang w:eastAsia="zh-CN"/>
              </w:rPr>
            </w:pPr>
          </w:p>
        </w:tc>
      </w:tr>
      <w:tr w:rsidR="00D6032F" w14:paraId="7EF462D3" w14:textId="77777777" w:rsidTr="00CE460C">
        <w:trPr>
          <w:jc w:val="center"/>
        </w:trPr>
        <w:tc>
          <w:tcPr>
            <w:tcW w:w="1838" w:type="dxa"/>
            <w:tcBorders>
              <w:top w:val="nil"/>
              <w:left w:val="single" w:sz="4" w:space="0" w:color="auto"/>
              <w:bottom w:val="nil"/>
              <w:right w:val="single" w:sz="4" w:space="0" w:color="auto"/>
            </w:tcBorders>
            <w:vAlign w:val="center"/>
          </w:tcPr>
          <w:p w14:paraId="5C8B2589"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2BDD2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AD0CA1B"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E667F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02E6563"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7D44412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0802D0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04BCF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6D64F9"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AC76533" w14:textId="77777777" w:rsidR="00D6032F" w:rsidRDefault="00D6032F" w:rsidP="00CE460C">
            <w:pPr>
              <w:pStyle w:val="TAC"/>
              <w:keepNext w:val="0"/>
              <w:keepLines w:val="0"/>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1E82069C" w14:textId="77777777" w:rsidR="00D6032F" w:rsidRDefault="00D6032F" w:rsidP="00CE460C">
            <w:pPr>
              <w:pStyle w:val="TAC"/>
              <w:keepNext w:val="0"/>
              <w:keepLines w:val="0"/>
              <w:rPr>
                <w:lang w:eastAsia="zh-CN"/>
              </w:rPr>
            </w:pPr>
          </w:p>
        </w:tc>
      </w:tr>
      <w:tr w:rsidR="00D6032F" w14:paraId="528DCF6E" w14:textId="77777777" w:rsidTr="00CE460C">
        <w:trPr>
          <w:jc w:val="center"/>
        </w:trPr>
        <w:tc>
          <w:tcPr>
            <w:tcW w:w="1838" w:type="dxa"/>
            <w:tcBorders>
              <w:left w:val="single" w:sz="4" w:space="0" w:color="auto"/>
              <w:bottom w:val="nil"/>
              <w:right w:val="single" w:sz="4" w:space="0" w:color="auto"/>
            </w:tcBorders>
            <w:vAlign w:val="center"/>
          </w:tcPr>
          <w:p w14:paraId="3E851F2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14092A36" w14:textId="77777777" w:rsidR="00D6032F" w:rsidRDefault="00D6032F" w:rsidP="00CE460C">
            <w:pPr>
              <w:pStyle w:val="TAC"/>
              <w:keepNext w:val="0"/>
              <w:keepLines w:val="0"/>
              <w:rPr>
                <w:vertAlign w:val="superscript"/>
                <w:lang w:eastAsia="zh-CN"/>
              </w:rPr>
            </w:pPr>
            <w:r>
              <w:t>n41</w:t>
            </w:r>
            <w:r>
              <w:rPr>
                <w:rFonts w:hint="eastAsia"/>
                <w:vertAlign w:val="superscript"/>
                <w:lang w:eastAsia="zh-CN"/>
              </w:rPr>
              <w:t>8</w:t>
            </w:r>
            <w:r>
              <w:rPr>
                <w:vertAlign w:val="superscript"/>
                <w:lang w:eastAsia="zh-CN"/>
              </w:rPr>
              <w:t>,9</w:t>
            </w:r>
          </w:p>
          <w:p w14:paraId="3EA50394"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p>
        </w:tc>
        <w:tc>
          <w:tcPr>
            <w:tcW w:w="730" w:type="dxa"/>
            <w:tcBorders>
              <w:left w:val="single" w:sz="4" w:space="0" w:color="auto"/>
              <w:right w:val="single" w:sz="4" w:space="0" w:color="auto"/>
            </w:tcBorders>
            <w:vAlign w:val="center"/>
          </w:tcPr>
          <w:p w14:paraId="5B8713D0"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0049A"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498D7351" w14:textId="77777777" w:rsidR="00D6032F" w:rsidRDefault="00D6032F" w:rsidP="00CE460C">
            <w:pPr>
              <w:pStyle w:val="TAC"/>
              <w:keepNext w:val="0"/>
              <w:keepLines w:val="0"/>
              <w:rPr>
                <w:lang w:eastAsia="zh-CN"/>
              </w:rPr>
            </w:pPr>
            <w:r>
              <w:rPr>
                <w:rFonts w:hint="eastAsia"/>
                <w:lang w:eastAsia="zh-CN"/>
              </w:rPr>
              <w:t>0</w:t>
            </w:r>
          </w:p>
        </w:tc>
      </w:tr>
      <w:tr w:rsidR="00D6032F" w14:paraId="358A49FA" w14:textId="77777777" w:rsidTr="00CE460C">
        <w:trPr>
          <w:jc w:val="center"/>
        </w:trPr>
        <w:tc>
          <w:tcPr>
            <w:tcW w:w="1838" w:type="dxa"/>
            <w:tcBorders>
              <w:top w:val="nil"/>
              <w:left w:val="single" w:sz="4" w:space="0" w:color="auto"/>
              <w:bottom w:val="nil"/>
              <w:right w:val="single" w:sz="4" w:space="0" w:color="auto"/>
            </w:tcBorders>
            <w:vAlign w:val="center"/>
          </w:tcPr>
          <w:p w14:paraId="255B831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C17BF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3BDDF25"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4031"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798905" w14:textId="77777777" w:rsidR="00D6032F" w:rsidRDefault="00D6032F" w:rsidP="00CE460C">
            <w:pPr>
              <w:pStyle w:val="TAC"/>
              <w:keepNext w:val="0"/>
              <w:keepLines w:val="0"/>
              <w:rPr>
                <w:rFonts w:eastAsia="Yu Mincho"/>
              </w:rPr>
            </w:pPr>
          </w:p>
        </w:tc>
      </w:tr>
      <w:tr w:rsidR="00D6032F" w14:paraId="2E279C06" w14:textId="77777777" w:rsidTr="00CE460C">
        <w:trPr>
          <w:jc w:val="center"/>
        </w:trPr>
        <w:tc>
          <w:tcPr>
            <w:tcW w:w="1838" w:type="dxa"/>
            <w:tcBorders>
              <w:top w:val="nil"/>
              <w:left w:val="single" w:sz="4" w:space="0" w:color="auto"/>
              <w:bottom w:val="nil"/>
              <w:right w:val="single" w:sz="4" w:space="0" w:color="auto"/>
            </w:tcBorders>
            <w:vAlign w:val="center"/>
          </w:tcPr>
          <w:p w14:paraId="1544C86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C8BCF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05DCEB"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F8FC03"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7BE8D45B" w14:textId="77777777" w:rsidR="00D6032F" w:rsidRDefault="00D6032F" w:rsidP="00CE460C">
            <w:pPr>
              <w:pStyle w:val="TAC"/>
              <w:keepNext w:val="0"/>
              <w:keepLines w:val="0"/>
              <w:rPr>
                <w:rFonts w:eastAsia="Yu Mincho"/>
              </w:rPr>
            </w:pPr>
            <w:r>
              <w:rPr>
                <w:rFonts w:hint="eastAsia"/>
                <w:lang w:eastAsia="zh-CN"/>
              </w:rPr>
              <w:t>1</w:t>
            </w:r>
          </w:p>
        </w:tc>
      </w:tr>
      <w:tr w:rsidR="00D6032F" w14:paraId="59A57986" w14:textId="77777777" w:rsidTr="00CE460C">
        <w:trPr>
          <w:jc w:val="center"/>
        </w:trPr>
        <w:tc>
          <w:tcPr>
            <w:tcW w:w="1838" w:type="dxa"/>
            <w:tcBorders>
              <w:top w:val="nil"/>
              <w:left w:val="single" w:sz="4" w:space="0" w:color="auto"/>
              <w:bottom w:val="nil"/>
              <w:right w:val="single" w:sz="4" w:space="0" w:color="auto"/>
            </w:tcBorders>
            <w:vAlign w:val="center"/>
          </w:tcPr>
          <w:p w14:paraId="40995A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6312BC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684363"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DF040" w14:textId="77777777" w:rsidR="00D6032F" w:rsidRDefault="00D6032F" w:rsidP="00CE460C">
            <w:pPr>
              <w:pStyle w:val="TAC"/>
              <w:keepNext w:val="0"/>
              <w:keepLines w:val="0"/>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426A570" w14:textId="77777777" w:rsidR="00D6032F" w:rsidRDefault="00D6032F" w:rsidP="00CE460C">
            <w:pPr>
              <w:pStyle w:val="TAC"/>
              <w:keepNext w:val="0"/>
              <w:keepLines w:val="0"/>
              <w:rPr>
                <w:rFonts w:eastAsia="Yu Mincho"/>
              </w:rPr>
            </w:pPr>
          </w:p>
        </w:tc>
      </w:tr>
      <w:tr w:rsidR="00D6032F" w14:paraId="58DEAAD5" w14:textId="77777777" w:rsidTr="00CE460C">
        <w:trPr>
          <w:jc w:val="center"/>
        </w:trPr>
        <w:tc>
          <w:tcPr>
            <w:tcW w:w="1838" w:type="dxa"/>
            <w:tcBorders>
              <w:top w:val="nil"/>
              <w:left w:val="single" w:sz="4" w:space="0" w:color="auto"/>
              <w:bottom w:val="nil"/>
              <w:right w:val="single" w:sz="4" w:space="0" w:color="auto"/>
            </w:tcBorders>
            <w:vAlign w:val="center"/>
          </w:tcPr>
          <w:p w14:paraId="3C3400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20784D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57EDEE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923D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E21FC73"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3EEF83A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4C8C2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0A9F8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AE5CA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244D14" w14:textId="77777777" w:rsidR="00D6032F" w:rsidRDefault="00D6032F" w:rsidP="00CE460C">
            <w:pPr>
              <w:pStyle w:val="TAC"/>
              <w:keepNext w:val="0"/>
              <w:keepLines w:val="0"/>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62ADC1C5" w14:textId="77777777" w:rsidR="00D6032F" w:rsidRDefault="00D6032F" w:rsidP="00CE460C">
            <w:pPr>
              <w:pStyle w:val="TAC"/>
              <w:keepNext w:val="0"/>
              <w:keepLines w:val="0"/>
              <w:rPr>
                <w:rFonts w:eastAsia="Yu Mincho"/>
              </w:rPr>
            </w:pPr>
          </w:p>
        </w:tc>
      </w:tr>
      <w:tr w:rsidR="00D6032F" w14:paraId="37E9FF7B" w14:textId="77777777" w:rsidTr="00CE460C">
        <w:trPr>
          <w:jc w:val="center"/>
        </w:trPr>
        <w:tc>
          <w:tcPr>
            <w:tcW w:w="1838" w:type="dxa"/>
            <w:tcBorders>
              <w:top w:val="nil"/>
              <w:left w:val="single" w:sz="4" w:space="0" w:color="auto"/>
              <w:bottom w:val="nil"/>
              <w:right w:val="single" w:sz="4" w:space="0" w:color="auto"/>
            </w:tcBorders>
            <w:vAlign w:val="center"/>
          </w:tcPr>
          <w:p w14:paraId="059B46EA" w14:textId="77777777" w:rsidR="00D6032F" w:rsidRDefault="00D6032F" w:rsidP="00CE460C">
            <w:pPr>
              <w:pStyle w:val="TAC"/>
              <w:keepNext w:val="0"/>
              <w:keepLines w:val="0"/>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30FC21ED" w14:textId="77777777" w:rsidR="00D6032F" w:rsidRDefault="00D6032F" w:rsidP="00CE460C">
            <w:pPr>
              <w:pStyle w:val="TAC"/>
              <w:overflowPunct w:val="0"/>
              <w:autoSpaceDE w:val="0"/>
              <w:autoSpaceDN w:val="0"/>
              <w:adjustRightInd w:val="0"/>
              <w:rPr>
                <w:bCs/>
                <w:szCs w:val="18"/>
                <w:lang w:val="en-US" w:eastAsia="zh-CN"/>
              </w:rPr>
            </w:pPr>
            <w:bookmarkStart w:id="11" w:name="OLE_LINK15"/>
            <w:r>
              <w:rPr>
                <w:bCs/>
                <w:szCs w:val="18"/>
                <w:lang w:val="en-US" w:eastAsia="zh-CN"/>
              </w:rPr>
              <w:t>CA_n41(2A)</w:t>
            </w:r>
          </w:p>
          <w:p w14:paraId="53AE4D4D" w14:textId="77777777" w:rsidR="00D6032F" w:rsidRDefault="00D6032F" w:rsidP="00CE460C">
            <w:pPr>
              <w:pStyle w:val="TAC"/>
              <w:keepNext w:val="0"/>
              <w:keepLines w:val="0"/>
              <w:rPr>
                <w:lang w:eastAsia="zh-CN"/>
              </w:rPr>
            </w:pPr>
            <w:r>
              <w:rPr>
                <w:bCs/>
                <w:szCs w:val="18"/>
                <w:lang w:val="en-US" w:eastAsia="zh-CN"/>
              </w:rPr>
              <w:t>CA_28A-n41A</w:t>
            </w:r>
            <w:bookmarkEnd w:id="11"/>
          </w:p>
        </w:tc>
        <w:tc>
          <w:tcPr>
            <w:tcW w:w="730" w:type="dxa"/>
            <w:tcBorders>
              <w:left w:val="single" w:sz="4" w:space="0" w:color="auto"/>
              <w:right w:val="single" w:sz="4" w:space="0" w:color="auto"/>
            </w:tcBorders>
            <w:vAlign w:val="center"/>
          </w:tcPr>
          <w:p w14:paraId="60D85265" w14:textId="77777777" w:rsidR="00D6032F" w:rsidRDefault="00D6032F" w:rsidP="00CE460C">
            <w:pPr>
              <w:pStyle w:val="TAC"/>
              <w:keepNext w:val="0"/>
              <w:keepLines w:val="0"/>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DDDB35" w14:textId="77777777" w:rsidR="00D6032F" w:rsidRDefault="00D6032F" w:rsidP="00CE460C">
            <w:pPr>
              <w:pStyle w:val="TAC"/>
              <w:keepNext w:val="0"/>
              <w:keepLines w:val="0"/>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B2F7D63" w14:textId="77777777" w:rsidR="00D6032F" w:rsidRDefault="00D6032F" w:rsidP="00CE460C">
            <w:pPr>
              <w:pStyle w:val="TAC"/>
              <w:keepNext w:val="0"/>
              <w:keepLines w:val="0"/>
              <w:rPr>
                <w:rFonts w:eastAsia="Yu Mincho"/>
              </w:rPr>
            </w:pPr>
            <w:r>
              <w:rPr>
                <w:szCs w:val="18"/>
                <w:lang w:val="en-US" w:eastAsia="zh-CN"/>
              </w:rPr>
              <w:t>4 and 5</w:t>
            </w:r>
          </w:p>
        </w:tc>
      </w:tr>
      <w:tr w:rsidR="00D6032F" w14:paraId="3C03F3F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6FAD43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FAC4D9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028C317"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11650" w14:textId="77777777" w:rsidR="00D6032F" w:rsidRDefault="00D6032F" w:rsidP="00CE460C">
            <w:pPr>
              <w:pStyle w:val="TAC"/>
              <w:keepNext w:val="0"/>
              <w:keepLines w:val="0"/>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1E519D15" w14:textId="77777777" w:rsidR="00D6032F" w:rsidRDefault="00D6032F" w:rsidP="00CE460C">
            <w:pPr>
              <w:pStyle w:val="TAC"/>
              <w:keepNext w:val="0"/>
              <w:keepLines w:val="0"/>
              <w:rPr>
                <w:rFonts w:eastAsia="Yu Mincho"/>
              </w:rPr>
            </w:pPr>
          </w:p>
        </w:tc>
      </w:tr>
      <w:tr w:rsidR="00D6032F" w14:paraId="1C8801D9" w14:textId="77777777" w:rsidTr="00CE460C">
        <w:trPr>
          <w:jc w:val="center"/>
        </w:trPr>
        <w:tc>
          <w:tcPr>
            <w:tcW w:w="1838" w:type="dxa"/>
            <w:tcBorders>
              <w:left w:val="single" w:sz="4" w:space="0" w:color="auto"/>
              <w:bottom w:val="nil"/>
              <w:right w:val="single" w:sz="4" w:space="0" w:color="auto"/>
            </w:tcBorders>
            <w:vAlign w:val="center"/>
          </w:tcPr>
          <w:p w14:paraId="7EB218B3" w14:textId="77777777" w:rsidR="00D6032F" w:rsidRDefault="00D6032F" w:rsidP="00CE460C">
            <w:pPr>
              <w:pStyle w:val="TAC"/>
              <w:keepNext w:val="0"/>
              <w:keepLines w:val="0"/>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116A750E"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C194E76"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E3DD6F" w14:textId="77777777" w:rsidR="00D6032F" w:rsidRDefault="00D6032F" w:rsidP="00CE460C">
            <w:pPr>
              <w:pStyle w:val="TAC"/>
              <w:keepNext w:val="0"/>
              <w:keepLines w:val="0"/>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DB2B9A1" w14:textId="77777777" w:rsidR="00D6032F" w:rsidRDefault="00D6032F" w:rsidP="00CE460C">
            <w:pPr>
              <w:pStyle w:val="TAC"/>
              <w:keepNext w:val="0"/>
              <w:keepLines w:val="0"/>
              <w:rPr>
                <w:lang w:eastAsia="zh-CN"/>
              </w:rPr>
            </w:pPr>
            <w:r>
              <w:rPr>
                <w:rFonts w:hint="eastAsia"/>
                <w:lang w:eastAsia="zh-CN"/>
              </w:rPr>
              <w:t>0</w:t>
            </w:r>
          </w:p>
        </w:tc>
      </w:tr>
      <w:tr w:rsidR="00D6032F" w14:paraId="4C0449C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8BBA9B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69A6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A199D29"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F154B" w14:textId="77777777" w:rsidR="00D6032F" w:rsidRDefault="00D6032F" w:rsidP="00CE460C">
            <w:pPr>
              <w:pStyle w:val="TAC"/>
              <w:keepNext w:val="0"/>
              <w:keepLines w:val="0"/>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1ED0D190" w14:textId="77777777" w:rsidR="00D6032F" w:rsidRDefault="00D6032F" w:rsidP="00CE460C">
            <w:pPr>
              <w:pStyle w:val="TAC"/>
              <w:keepNext w:val="0"/>
              <w:keepLines w:val="0"/>
              <w:rPr>
                <w:lang w:eastAsia="zh-CN"/>
              </w:rPr>
            </w:pPr>
          </w:p>
        </w:tc>
      </w:tr>
      <w:tr w:rsidR="00D6032F" w14:paraId="3F0FBED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B8ED6D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1D4F2DD" w14:textId="77777777" w:rsidR="00D6032F" w:rsidRDefault="00D6032F" w:rsidP="00CE460C">
            <w:pPr>
              <w:spacing w:after="0"/>
              <w:jc w:val="center"/>
              <w:rPr>
                <w:rFonts w:ascii="Arial" w:hAnsi="Arial"/>
                <w:sz w:val="18"/>
                <w:vertAlign w:val="superscript"/>
                <w:lang w:eastAsia="zh-CN"/>
              </w:rPr>
            </w:pPr>
            <w:r>
              <w:rPr>
                <w:rFonts w:ascii="Arial" w:hAnsi="Arial"/>
                <w:sz w:val="18"/>
              </w:rPr>
              <w:t>n41</w:t>
            </w:r>
            <w:r>
              <w:rPr>
                <w:rFonts w:ascii="Arial" w:hAnsi="Arial" w:hint="eastAsia"/>
                <w:sz w:val="18"/>
                <w:vertAlign w:val="superscript"/>
                <w:lang w:eastAsia="zh-CN"/>
              </w:rPr>
              <w:t>8</w:t>
            </w:r>
            <w:r>
              <w:rPr>
                <w:rFonts w:ascii="Arial" w:hAnsi="Arial"/>
                <w:sz w:val="18"/>
                <w:vertAlign w:val="superscript"/>
                <w:lang w:eastAsia="zh-CN"/>
              </w:rPr>
              <w:t>,9</w:t>
            </w:r>
          </w:p>
          <w:p w14:paraId="3175CC52" w14:textId="77777777" w:rsidR="00D6032F" w:rsidRDefault="00D6032F" w:rsidP="00CE460C">
            <w:pPr>
              <w:pStyle w:val="TAC"/>
              <w:keepNext w:val="0"/>
              <w:keepLines w:val="0"/>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0F2C3CEF" w14:textId="77777777" w:rsidR="00D6032F" w:rsidRDefault="00D6032F" w:rsidP="00CE460C">
            <w:pPr>
              <w:spacing w:after="0"/>
              <w:jc w:val="center"/>
              <w:rPr>
                <w:lang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2A59D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47B39"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3AB7FA72" w14:textId="77777777" w:rsidR="00D6032F" w:rsidRDefault="00D6032F" w:rsidP="00CE460C">
            <w:pPr>
              <w:pStyle w:val="TAC"/>
              <w:keepNext w:val="0"/>
              <w:keepLines w:val="0"/>
              <w:rPr>
                <w:lang w:eastAsia="zh-CN"/>
              </w:rPr>
            </w:pPr>
            <w:r>
              <w:rPr>
                <w:rFonts w:hint="eastAsia"/>
                <w:lang w:eastAsia="zh-CN"/>
              </w:rPr>
              <w:t>0</w:t>
            </w:r>
          </w:p>
        </w:tc>
      </w:tr>
      <w:tr w:rsidR="00D6032F" w14:paraId="718EB2CC" w14:textId="77777777" w:rsidTr="00CE460C">
        <w:trPr>
          <w:jc w:val="center"/>
        </w:trPr>
        <w:tc>
          <w:tcPr>
            <w:tcW w:w="1838" w:type="dxa"/>
            <w:tcBorders>
              <w:top w:val="nil"/>
              <w:left w:val="single" w:sz="4" w:space="0" w:color="auto"/>
              <w:bottom w:val="nil"/>
              <w:right w:val="single" w:sz="4" w:space="0" w:color="auto"/>
            </w:tcBorders>
            <w:vAlign w:val="center"/>
          </w:tcPr>
          <w:p w14:paraId="5A19B0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69209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7FC36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774FF4" w14:textId="77777777" w:rsidR="00D6032F" w:rsidRDefault="00D6032F" w:rsidP="00CE460C">
            <w:pPr>
              <w:pStyle w:val="TAC"/>
              <w:keepNext w:val="0"/>
              <w:keepLines w:val="0"/>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1F433D2D" w14:textId="77777777" w:rsidR="00D6032F" w:rsidRDefault="00D6032F" w:rsidP="00CE460C">
            <w:pPr>
              <w:pStyle w:val="TAC"/>
              <w:keepNext w:val="0"/>
              <w:keepLines w:val="0"/>
              <w:rPr>
                <w:lang w:eastAsia="zh-CN"/>
              </w:rPr>
            </w:pPr>
          </w:p>
        </w:tc>
      </w:tr>
      <w:tr w:rsidR="00D6032F" w14:paraId="75FFEABC" w14:textId="77777777" w:rsidTr="00CE460C">
        <w:trPr>
          <w:jc w:val="center"/>
        </w:trPr>
        <w:tc>
          <w:tcPr>
            <w:tcW w:w="1838" w:type="dxa"/>
            <w:tcBorders>
              <w:top w:val="nil"/>
              <w:left w:val="single" w:sz="4" w:space="0" w:color="auto"/>
              <w:bottom w:val="nil"/>
              <w:right w:val="single" w:sz="4" w:space="0" w:color="auto"/>
            </w:tcBorders>
            <w:vAlign w:val="center"/>
          </w:tcPr>
          <w:p w14:paraId="0A6E38F2"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418B40B4"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41C</w:t>
            </w:r>
          </w:p>
          <w:p w14:paraId="163E1A5A" w14:textId="77777777" w:rsidR="00D6032F" w:rsidRDefault="00D6032F" w:rsidP="00CE460C">
            <w:pPr>
              <w:pStyle w:val="TAC"/>
              <w:keepNext w:val="0"/>
              <w:keepLines w:val="0"/>
              <w:rPr>
                <w:lang w:eastAsia="ja-JP"/>
              </w:rPr>
            </w:pPr>
            <w:r>
              <w:rPr>
                <w:lang w:eastAsia="zh-CN"/>
              </w:rPr>
              <w:t>CA</w:t>
            </w:r>
            <w:r>
              <w:t>_</w:t>
            </w:r>
            <w:r>
              <w:rPr>
                <w:lang w:eastAsia="zh-CN"/>
              </w:rPr>
              <w:t>n28</w:t>
            </w:r>
            <w:r>
              <w:rPr>
                <w:lang w:eastAsia="ja-JP"/>
              </w:rPr>
              <w:t>A-</w:t>
            </w:r>
            <w:r>
              <w:rPr>
                <w:lang w:eastAsia="zh-CN"/>
              </w:rPr>
              <w:t>n41</w:t>
            </w:r>
            <w:r>
              <w:rPr>
                <w:lang w:eastAsia="ja-JP"/>
              </w:rPr>
              <w:t>A</w:t>
            </w:r>
          </w:p>
          <w:p w14:paraId="6785A3D1"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0CEA80D1"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C770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54EAAEC"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B38893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5DD27A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04821F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A4AEB66"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58186" w14:textId="77777777" w:rsidR="00D6032F" w:rsidRDefault="00D6032F" w:rsidP="00CE460C">
            <w:pPr>
              <w:pStyle w:val="TAC"/>
              <w:keepNext w:val="0"/>
              <w:keepLines w:val="0"/>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AB6A082" w14:textId="77777777" w:rsidR="00D6032F" w:rsidRDefault="00D6032F" w:rsidP="00CE460C">
            <w:pPr>
              <w:pStyle w:val="TAC"/>
              <w:keepNext w:val="0"/>
              <w:keepLines w:val="0"/>
              <w:rPr>
                <w:lang w:eastAsia="zh-CN"/>
              </w:rPr>
            </w:pPr>
          </w:p>
        </w:tc>
      </w:tr>
      <w:tr w:rsidR="00D6032F" w14:paraId="1617308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2F51C0F" w14:textId="77777777" w:rsidR="00D6032F" w:rsidRDefault="00D6032F" w:rsidP="00CE460C">
            <w:pPr>
              <w:pStyle w:val="TAC"/>
              <w:keepNext w:val="0"/>
              <w:keepLines w:val="0"/>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04248D0"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9F0137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2806D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9B1F93" w14:textId="77777777" w:rsidR="00D6032F" w:rsidRDefault="00D6032F" w:rsidP="00CE460C">
            <w:pPr>
              <w:pStyle w:val="TAC"/>
              <w:keepNext w:val="0"/>
              <w:keepLines w:val="0"/>
              <w:rPr>
                <w:lang w:eastAsia="zh-CN"/>
              </w:rPr>
            </w:pPr>
            <w:r>
              <w:rPr>
                <w:rFonts w:hint="eastAsia"/>
                <w:lang w:eastAsia="zh-CN"/>
              </w:rPr>
              <w:t>0</w:t>
            </w:r>
          </w:p>
        </w:tc>
      </w:tr>
      <w:tr w:rsidR="00D6032F" w14:paraId="7F6F4E8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AD9B1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9227D7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352BF5"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42009" w14:textId="77777777" w:rsidR="00D6032F" w:rsidRDefault="00D6032F" w:rsidP="00CE460C">
            <w:pPr>
              <w:pStyle w:val="TAC"/>
              <w:keepNext w:val="0"/>
              <w:keepLines w:val="0"/>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ADBE6E" w14:textId="77777777" w:rsidR="00D6032F" w:rsidRDefault="00D6032F" w:rsidP="00CE460C">
            <w:pPr>
              <w:pStyle w:val="TAC"/>
              <w:keepNext w:val="0"/>
              <w:keepLines w:val="0"/>
              <w:rPr>
                <w:lang w:eastAsia="zh-CN"/>
              </w:rPr>
            </w:pPr>
          </w:p>
        </w:tc>
      </w:tr>
      <w:tr w:rsidR="00D6032F" w14:paraId="165EDB8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24D008" w14:textId="77777777" w:rsidR="00D6032F" w:rsidRDefault="00D6032F" w:rsidP="00CE460C">
            <w:pPr>
              <w:pStyle w:val="TAC"/>
              <w:keepNext w:val="0"/>
              <w:keepLines w:val="0"/>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B4DC342"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1489AA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621D8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2F571" w14:textId="77777777" w:rsidR="00D6032F" w:rsidRDefault="00D6032F" w:rsidP="00CE460C">
            <w:pPr>
              <w:pStyle w:val="TAC"/>
              <w:keepNext w:val="0"/>
              <w:keepLines w:val="0"/>
              <w:rPr>
                <w:lang w:eastAsia="zh-CN"/>
              </w:rPr>
            </w:pPr>
            <w:r>
              <w:rPr>
                <w:rFonts w:hint="eastAsia"/>
                <w:lang w:eastAsia="zh-CN"/>
              </w:rPr>
              <w:t>0</w:t>
            </w:r>
          </w:p>
        </w:tc>
      </w:tr>
      <w:tr w:rsidR="00D6032F" w14:paraId="7F6AE99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01783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11358F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47C07C"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B031F6" w14:textId="77777777" w:rsidR="00D6032F" w:rsidRDefault="00D6032F" w:rsidP="00CE460C">
            <w:pPr>
              <w:pStyle w:val="TAC"/>
              <w:keepNext w:val="0"/>
              <w:keepLines w:val="0"/>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F7966D5" w14:textId="77777777" w:rsidR="00D6032F" w:rsidRDefault="00D6032F" w:rsidP="00CE460C">
            <w:pPr>
              <w:pStyle w:val="TAC"/>
              <w:keepNext w:val="0"/>
              <w:keepLines w:val="0"/>
              <w:rPr>
                <w:lang w:eastAsia="zh-CN"/>
              </w:rPr>
            </w:pPr>
          </w:p>
        </w:tc>
      </w:tr>
      <w:tr w:rsidR="00D6032F" w14:paraId="0CD46E4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3915659" w14:textId="77777777" w:rsidR="00D6032F" w:rsidRDefault="00D6032F" w:rsidP="00CE460C">
            <w:pPr>
              <w:pStyle w:val="TAC"/>
              <w:keepNext w:val="0"/>
              <w:keepLines w:val="0"/>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39AA693A"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993A83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A83CA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2B1514" w14:textId="77777777" w:rsidR="00D6032F" w:rsidRDefault="00D6032F" w:rsidP="00CE460C">
            <w:pPr>
              <w:pStyle w:val="TAC"/>
              <w:keepNext w:val="0"/>
              <w:keepLines w:val="0"/>
              <w:rPr>
                <w:lang w:eastAsia="zh-CN"/>
              </w:rPr>
            </w:pPr>
            <w:r>
              <w:rPr>
                <w:rFonts w:hint="eastAsia"/>
                <w:lang w:eastAsia="zh-CN"/>
              </w:rPr>
              <w:t>0</w:t>
            </w:r>
          </w:p>
        </w:tc>
      </w:tr>
      <w:tr w:rsidR="00D6032F" w14:paraId="0D042C5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C9703E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87E005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E03616"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7EF70" w14:textId="77777777" w:rsidR="00D6032F" w:rsidRDefault="00D6032F" w:rsidP="00CE460C">
            <w:pPr>
              <w:pStyle w:val="TAC"/>
              <w:keepNext w:val="0"/>
              <w:keepLines w:val="0"/>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1F988DB" w14:textId="77777777" w:rsidR="00D6032F" w:rsidRDefault="00D6032F" w:rsidP="00CE460C">
            <w:pPr>
              <w:pStyle w:val="TAC"/>
              <w:keepNext w:val="0"/>
              <w:keepLines w:val="0"/>
              <w:rPr>
                <w:lang w:eastAsia="zh-CN"/>
              </w:rPr>
            </w:pPr>
          </w:p>
        </w:tc>
      </w:tr>
      <w:tr w:rsidR="00D6032F" w14:paraId="2BD6CA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2636A8" w14:textId="77777777" w:rsidR="00D6032F" w:rsidRDefault="00D6032F" w:rsidP="00CE460C">
            <w:pPr>
              <w:pStyle w:val="TAC"/>
              <w:keepNext w:val="0"/>
              <w:keepLines w:val="0"/>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790BD38C"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BFA043"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7414AA"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498DEF" w14:textId="77777777" w:rsidR="00D6032F" w:rsidRDefault="00D6032F" w:rsidP="00CE460C">
            <w:pPr>
              <w:pStyle w:val="TAC"/>
              <w:keepNext w:val="0"/>
              <w:keepLines w:val="0"/>
              <w:rPr>
                <w:lang w:eastAsia="zh-CN"/>
              </w:rPr>
            </w:pPr>
            <w:r>
              <w:rPr>
                <w:rFonts w:hint="eastAsia"/>
                <w:lang w:eastAsia="zh-CN"/>
              </w:rPr>
              <w:t>0</w:t>
            </w:r>
          </w:p>
        </w:tc>
      </w:tr>
      <w:tr w:rsidR="00D6032F" w14:paraId="7FEB648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A342D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B34F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FB1B01"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47F2DF" w14:textId="77777777" w:rsidR="00D6032F" w:rsidRDefault="00D6032F" w:rsidP="00CE460C">
            <w:pPr>
              <w:pStyle w:val="TAC"/>
              <w:keepNext w:val="0"/>
              <w:keepLines w:val="0"/>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563D1214" w14:textId="77777777" w:rsidR="00D6032F" w:rsidRDefault="00D6032F" w:rsidP="00CE460C">
            <w:pPr>
              <w:pStyle w:val="TAC"/>
              <w:keepNext w:val="0"/>
              <w:keepLines w:val="0"/>
              <w:rPr>
                <w:lang w:eastAsia="zh-CN"/>
              </w:rPr>
            </w:pPr>
          </w:p>
        </w:tc>
      </w:tr>
      <w:tr w:rsidR="00D6032F" w14:paraId="148AA00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47C7207" w14:textId="77777777" w:rsidR="00D6032F" w:rsidRDefault="00D6032F" w:rsidP="00CE460C">
            <w:pPr>
              <w:pStyle w:val="TAC"/>
              <w:keepNext w:val="0"/>
              <w:keepLines w:val="0"/>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352F2812" w14:textId="77777777" w:rsidR="00D6032F" w:rsidRDefault="00D6032F" w:rsidP="00CE460C">
            <w:pPr>
              <w:pStyle w:val="TAC"/>
              <w:keepNext w:val="0"/>
              <w:keepLines w:val="0"/>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6D2116D9"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767AA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4BD080" w14:textId="77777777" w:rsidR="00D6032F" w:rsidRDefault="00D6032F" w:rsidP="00CE460C">
            <w:pPr>
              <w:pStyle w:val="TAC"/>
              <w:keepNext w:val="0"/>
              <w:keepLines w:val="0"/>
              <w:rPr>
                <w:lang w:eastAsia="zh-CN"/>
              </w:rPr>
            </w:pPr>
            <w:r>
              <w:rPr>
                <w:rFonts w:hint="eastAsia"/>
                <w:lang w:eastAsia="zh-CN"/>
              </w:rPr>
              <w:t>0</w:t>
            </w:r>
          </w:p>
        </w:tc>
      </w:tr>
      <w:tr w:rsidR="00D6032F" w14:paraId="47B4A86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52B25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5BFEE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4F722E" w14:textId="77777777" w:rsidR="00D6032F" w:rsidRDefault="00D6032F" w:rsidP="00CE460C">
            <w:pPr>
              <w:pStyle w:val="TAC"/>
              <w:keepNext w:val="0"/>
              <w:keepLines w:val="0"/>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1DC55BC" w14:textId="77777777" w:rsidR="00D6032F" w:rsidRDefault="00D6032F" w:rsidP="00CE460C">
            <w:pPr>
              <w:pStyle w:val="TAC"/>
              <w:keepNext w:val="0"/>
              <w:keepLines w:val="0"/>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CD1CD0F" w14:textId="77777777" w:rsidR="00D6032F" w:rsidRDefault="00D6032F" w:rsidP="00CE460C">
            <w:pPr>
              <w:pStyle w:val="TAC"/>
              <w:keepNext w:val="0"/>
              <w:keepLines w:val="0"/>
              <w:rPr>
                <w:rFonts w:eastAsia="Yu Mincho"/>
              </w:rPr>
            </w:pPr>
          </w:p>
        </w:tc>
      </w:tr>
      <w:tr w:rsidR="00D6032F" w14:paraId="48120541" w14:textId="77777777" w:rsidTr="00CE460C">
        <w:trPr>
          <w:jc w:val="center"/>
        </w:trPr>
        <w:tc>
          <w:tcPr>
            <w:tcW w:w="1838" w:type="dxa"/>
            <w:tcBorders>
              <w:left w:val="single" w:sz="4" w:space="0" w:color="auto"/>
              <w:bottom w:val="nil"/>
              <w:right w:val="single" w:sz="4" w:space="0" w:color="auto"/>
            </w:tcBorders>
            <w:vAlign w:val="center"/>
          </w:tcPr>
          <w:p w14:paraId="78ACEC8D" w14:textId="77777777" w:rsidR="00D6032F" w:rsidRDefault="00D6032F" w:rsidP="00CE460C">
            <w:pPr>
              <w:pStyle w:val="TAC"/>
              <w:keepNext w:val="0"/>
              <w:keepLines w:val="0"/>
            </w:pPr>
            <w:r>
              <w:rPr>
                <w:lang w:eastAsia="zh-CN"/>
              </w:rPr>
              <w:t>CA_n28A-n71A</w:t>
            </w:r>
          </w:p>
        </w:tc>
        <w:tc>
          <w:tcPr>
            <w:tcW w:w="1835" w:type="dxa"/>
            <w:tcBorders>
              <w:left w:val="single" w:sz="4" w:space="0" w:color="auto"/>
              <w:bottom w:val="nil"/>
              <w:right w:val="single" w:sz="4" w:space="0" w:color="auto"/>
            </w:tcBorders>
            <w:vAlign w:val="center"/>
          </w:tcPr>
          <w:p w14:paraId="1CFBD077" w14:textId="77777777" w:rsidR="00D6032F" w:rsidRDefault="00D6032F" w:rsidP="00CE460C">
            <w:pPr>
              <w:pStyle w:val="TAC"/>
              <w:keepNext w:val="0"/>
              <w:keepLines w:val="0"/>
            </w:pPr>
            <w:r>
              <w:rPr>
                <w:lang w:eastAsia="zh-CN"/>
              </w:rPr>
              <w:t>-</w:t>
            </w:r>
          </w:p>
        </w:tc>
        <w:tc>
          <w:tcPr>
            <w:tcW w:w="730" w:type="dxa"/>
            <w:tcBorders>
              <w:left w:val="single" w:sz="4" w:space="0" w:color="auto"/>
              <w:bottom w:val="single" w:sz="4" w:space="0" w:color="auto"/>
              <w:right w:val="single" w:sz="4" w:space="0" w:color="auto"/>
            </w:tcBorders>
            <w:vAlign w:val="center"/>
          </w:tcPr>
          <w:p w14:paraId="037926CC" w14:textId="77777777" w:rsidR="00D6032F" w:rsidRDefault="00D6032F" w:rsidP="00CE460C">
            <w:pPr>
              <w:pStyle w:val="TAC"/>
              <w:keepNext w:val="0"/>
              <w:keepLines w:val="0"/>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D2111C" w14:textId="77777777" w:rsidR="00D6032F" w:rsidRDefault="00D6032F" w:rsidP="00CE460C">
            <w:pPr>
              <w:pStyle w:val="TAC"/>
              <w:keepNext w:val="0"/>
              <w:keepLines w:val="0"/>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6AE7576E" w14:textId="77777777" w:rsidR="00D6032F" w:rsidRDefault="00D6032F" w:rsidP="00CE460C">
            <w:pPr>
              <w:pStyle w:val="TAC"/>
              <w:keepNext w:val="0"/>
              <w:keepLines w:val="0"/>
              <w:rPr>
                <w:lang w:eastAsia="zh-CN"/>
              </w:rPr>
            </w:pPr>
            <w:r>
              <w:rPr>
                <w:rFonts w:hint="eastAsia"/>
                <w:lang w:eastAsia="zh-CN"/>
              </w:rPr>
              <w:t>0</w:t>
            </w:r>
          </w:p>
        </w:tc>
      </w:tr>
      <w:tr w:rsidR="00D6032F" w14:paraId="75BB10E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66076D6"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6DBBE2F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FF9F1C" w14:textId="77777777" w:rsidR="00D6032F" w:rsidRDefault="00D6032F" w:rsidP="00CE460C">
            <w:pPr>
              <w:pStyle w:val="TAC"/>
              <w:keepNext w:val="0"/>
              <w:keepLines w:val="0"/>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7CC9C"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C17BE7" w14:textId="77777777" w:rsidR="00D6032F" w:rsidRDefault="00D6032F" w:rsidP="00CE460C">
            <w:pPr>
              <w:pStyle w:val="TAC"/>
              <w:keepNext w:val="0"/>
              <w:keepLines w:val="0"/>
              <w:rPr>
                <w:lang w:eastAsia="zh-CN"/>
              </w:rPr>
            </w:pPr>
          </w:p>
        </w:tc>
      </w:tr>
      <w:tr w:rsidR="00D6032F" w14:paraId="1EF7F2D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8357EA" w14:textId="77777777" w:rsidR="00D6032F" w:rsidRDefault="00D6032F" w:rsidP="00CE460C">
            <w:pPr>
              <w:pStyle w:val="TAC"/>
              <w:keepNext w:val="0"/>
              <w:keepLines w:val="0"/>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5DD06D45" w14:textId="77777777" w:rsidR="00D6032F" w:rsidRDefault="00D6032F" w:rsidP="00CE460C">
            <w:pPr>
              <w:pStyle w:val="TAC"/>
              <w:keepNext w:val="0"/>
              <w:keepLines w:val="0"/>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1FFCD1E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0E2D1E"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57E59E54" w14:textId="77777777" w:rsidR="00D6032F" w:rsidRDefault="00D6032F" w:rsidP="00CE460C">
            <w:pPr>
              <w:pStyle w:val="TAC"/>
              <w:keepNext w:val="0"/>
              <w:keepLines w:val="0"/>
              <w:rPr>
                <w:lang w:eastAsia="zh-CN"/>
              </w:rPr>
            </w:pPr>
            <w:r>
              <w:rPr>
                <w:rFonts w:hint="eastAsia"/>
                <w:lang w:eastAsia="zh-CN"/>
              </w:rPr>
              <w:t>0</w:t>
            </w:r>
          </w:p>
        </w:tc>
      </w:tr>
      <w:tr w:rsidR="00D6032F" w14:paraId="244521F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92B819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51737C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6C3906D" w14:textId="77777777" w:rsidR="00D6032F" w:rsidRDefault="00D6032F" w:rsidP="00CE460C">
            <w:pPr>
              <w:pStyle w:val="TAC"/>
              <w:keepNext w:val="0"/>
              <w:keepLines w:val="0"/>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89C35"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DD8BB3" w14:textId="77777777" w:rsidR="00D6032F" w:rsidRDefault="00D6032F" w:rsidP="00CE460C">
            <w:pPr>
              <w:pStyle w:val="TAC"/>
              <w:keepNext w:val="0"/>
              <w:keepLines w:val="0"/>
              <w:rPr>
                <w:lang w:eastAsia="zh-CN"/>
              </w:rPr>
            </w:pPr>
          </w:p>
        </w:tc>
      </w:tr>
      <w:tr w:rsidR="00D6032F" w14:paraId="25DE7C6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B354665" w14:textId="77777777" w:rsidR="00D6032F" w:rsidRDefault="00D6032F" w:rsidP="00CE460C">
            <w:pPr>
              <w:pStyle w:val="TAC"/>
              <w:keepNext w:val="0"/>
              <w:keepLines w:val="0"/>
              <w:rPr>
                <w:lang w:eastAsia="zh-CN"/>
              </w:rPr>
            </w:pPr>
            <w:r>
              <w:t>CA_n28A-n75A</w:t>
            </w:r>
          </w:p>
        </w:tc>
        <w:tc>
          <w:tcPr>
            <w:tcW w:w="1835" w:type="dxa"/>
            <w:tcBorders>
              <w:top w:val="single" w:sz="4" w:space="0" w:color="auto"/>
              <w:left w:val="single" w:sz="4" w:space="0" w:color="auto"/>
              <w:bottom w:val="nil"/>
              <w:right w:val="single" w:sz="4" w:space="0" w:color="auto"/>
            </w:tcBorders>
            <w:vAlign w:val="center"/>
          </w:tcPr>
          <w:p w14:paraId="15DA4A9D" w14:textId="77777777" w:rsidR="00D6032F" w:rsidRDefault="00D6032F" w:rsidP="00CE460C">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26D2C2B"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144643B"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C619F5" w14:textId="77777777" w:rsidR="00D6032F" w:rsidRDefault="00D6032F" w:rsidP="00CE460C">
            <w:pPr>
              <w:pStyle w:val="TAC"/>
              <w:keepNext w:val="0"/>
              <w:keepLines w:val="0"/>
              <w:rPr>
                <w:lang w:eastAsia="zh-CN"/>
              </w:rPr>
            </w:pPr>
            <w:r>
              <w:rPr>
                <w:rFonts w:hint="eastAsia"/>
                <w:lang w:eastAsia="zh-CN"/>
              </w:rPr>
              <w:t>0</w:t>
            </w:r>
          </w:p>
        </w:tc>
      </w:tr>
      <w:tr w:rsidR="00D6032F" w14:paraId="2EB5A4ED" w14:textId="77777777" w:rsidTr="00CE460C">
        <w:trPr>
          <w:jc w:val="center"/>
        </w:trPr>
        <w:tc>
          <w:tcPr>
            <w:tcW w:w="1838" w:type="dxa"/>
            <w:tcBorders>
              <w:top w:val="nil"/>
              <w:left w:val="single" w:sz="4" w:space="0" w:color="auto"/>
              <w:bottom w:val="nil"/>
              <w:right w:val="single" w:sz="4" w:space="0" w:color="auto"/>
            </w:tcBorders>
            <w:vAlign w:val="center"/>
          </w:tcPr>
          <w:p w14:paraId="635788A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27DE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645F8B1" w14:textId="77777777" w:rsidR="00D6032F" w:rsidRDefault="00D6032F" w:rsidP="00CE460C">
            <w:pPr>
              <w:pStyle w:val="TAC"/>
              <w:keepNext w:val="0"/>
              <w:keepLines w:val="0"/>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356260FD" w14:textId="77777777" w:rsidR="00D6032F" w:rsidRDefault="00D6032F" w:rsidP="00CE460C">
            <w:pPr>
              <w:pStyle w:val="TAC"/>
              <w:keepNext w:val="0"/>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2F96B7" w14:textId="77777777" w:rsidR="00D6032F" w:rsidRDefault="00D6032F" w:rsidP="00CE460C">
            <w:pPr>
              <w:pStyle w:val="TAC"/>
              <w:keepNext w:val="0"/>
              <w:keepLines w:val="0"/>
              <w:rPr>
                <w:rFonts w:eastAsia="Yu Mincho"/>
              </w:rPr>
            </w:pPr>
          </w:p>
        </w:tc>
      </w:tr>
      <w:tr w:rsidR="00D6032F" w14:paraId="4EB96A8A" w14:textId="77777777" w:rsidTr="00CE460C">
        <w:trPr>
          <w:jc w:val="center"/>
        </w:trPr>
        <w:tc>
          <w:tcPr>
            <w:tcW w:w="1838" w:type="dxa"/>
            <w:tcBorders>
              <w:top w:val="nil"/>
              <w:left w:val="single" w:sz="4" w:space="0" w:color="auto"/>
              <w:bottom w:val="nil"/>
              <w:right w:val="single" w:sz="4" w:space="0" w:color="auto"/>
            </w:tcBorders>
            <w:vAlign w:val="center"/>
          </w:tcPr>
          <w:p w14:paraId="0984E5A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A6AEB1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2C8DC3F"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61408"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5A2B6B1F" w14:textId="77777777" w:rsidR="00D6032F" w:rsidRDefault="00D6032F" w:rsidP="00CE460C">
            <w:pPr>
              <w:pStyle w:val="TAC"/>
              <w:keepNext w:val="0"/>
              <w:keepLines w:val="0"/>
              <w:rPr>
                <w:lang w:eastAsia="zh-CN"/>
              </w:rPr>
            </w:pPr>
            <w:r>
              <w:rPr>
                <w:rFonts w:hint="eastAsia"/>
                <w:lang w:eastAsia="zh-CN"/>
              </w:rPr>
              <w:t>1</w:t>
            </w:r>
          </w:p>
        </w:tc>
      </w:tr>
      <w:tr w:rsidR="00D6032F" w14:paraId="6358F26C" w14:textId="77777777" w:rsidTr="00CE460C">
        <w:trPr>
          <w:jc w:val="center"/>
        </w:trPr>
        <w:tc>
          <w:tcPr>
            <w:tcW w:w="1838" w:type="dxa"/>
            <w:tcBorders>
              <w:top w:val="nil"/>
              <w:left w:val="single" w:sz="4" w:space="0" w:color="auto"/>
              <w:bottom w:val="nil"/>
              <w:right w:val="single" w:sz="4" w:space="0" w:color="auto"/>
            </w:tcBorders>
            <w:vAlign w:val="center"/>
          </w:tcPr>
          <w:p w14:paraId="3A3907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E74B2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3A63C5" w14:textId="77777777" w:rsidR="00D6032F" w:rsidRDefault="00D6032F" w:rsidP="00CE460C">
            <w:pPr>
              <w:pStyle w:val="TAC"/>
              <w:keepNext w:val="0"/>
              <w:keepLines w:val="0"/>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123F2E" w14:textId="77777777" w:rsidR="00D6032F" w:rsidRDefault="00D6032F" w:rsidP="00CE460C">
            <w:pPr>
              <w:pStyle w:val="TAC"/>
              <w:keepNext w:val="0"/>
              <w:keepLines w:val="0"/>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0E8D8B" w14:textId="77777777" w:rsidR="00D6032F" w:rsidRDefault="00D6032F" w:rsidP="00CE460C">
            <w:pPr>
              <w:pStyle w:val="TAC"/>
              <w:keepNext w:val="0"/>
              <w:keepLines w:val="0"/>
              <w:rPr>
                <w:rFonts w:eastAsia="Yu Mincho"/>
              </w:rPr>
            </w:pPr>
          </w:p>
        </w:tc>
      </w:tr>
      <w:tr w:rsidR="00D6032F" w14:paraId="7CDC62CA" w14:textId="77777777" w:rsidTr="00CE460C">
        <w:trPr>
          <w:jc w:val="center"/>
        </w:trPr>
        <w:tc>
          <w:tcPr>
            <w:tcW w:w="1838" w:type="dxa"/>
            <w:tcBorders>
              <w:top w:val="nil"/>
              <w:left w:val="single" w:sz="4" w:space="0" w:color="auto"/>
              <w:bottom w:val="nil"/>
              <w:right w:val="single" w:sz="4" w:space="0" w:color="auto"/>
            </w:tcBorders>
            <w:vAlign w:val="center"/>
          </w:tcPr>
          <w:p w14:paraId="66590CC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14BE5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A54E4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9488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0E20013E" w14:textId="77777777" w:rsidR="00D6032F" w:rsidRDefault="00D6032F" w:rsidP="00CE460C">
            <w:pPr>
              <w:pStyle w:val="TAC"/>
              <w:keepNext w:val="0"/>
              <w:keepLines w:val="0"/>
              <w:rPr>
                <w:lang w:eastAsia="zh-CN"/>
              </w:rPr>
            </w:pPr>
            <w:r>
              <w:rPr>
                <w:rFonts w:hint="eastAsia"/>
                <w:lang w:eastAsia="zh-CN"/>
              </w:rPr>
              <w:t>2</w:t>
            </w:r>
          </w:p>
        </w:tc>
      </w:tr>
      <w:tr w:rsidR="00D6032F" w14:paraId="3BF7AA0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DC6D33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FA204A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599576E" w14:textId="77777777" w:rsidR="00D6032F" w:rsidRDefault="00D6032F" w:rsidP="00CE460C">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BBEBDB" w14:textId="77777777" w:rsidR="00D6032F" w:rsidRDefault="00D6032F" w:rsidP="00CE460C">
            <w:pPr>
              <w:pStyle w:val="TAC"/>
              <w:keepNext w:val="0"/>
              <w:keepLines w:val="0"/>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25402AF" w14:textId="77777777" w:rsidR="00D6032F" w:rsidRDefault="00D6032F" w:rsidP="00CE460C">
            <w:pPr>
              <w:pStyle w:val="TAC"/>
              <w:keepNext w:val="0"/>
              <w:keepLines w:val="0"/>
              <w:rPr>
                <w:rFonts w:eastAsia="Yu Mincho"/>
              </w:rPr>
            </w:pPr>
          </w:p>
        </w:tc>
      </w:tr>
      <w:tr w:rsidR="00D6032F" w14:paraId="07C0E966" w14:textId="77777777" w:rsidTr="00CE460C">
        <w:trPr>
          <w:jc w:val="center"/>
        </w:trPr>
        <w:tc>
          <w:tcPr>
            <w:tcW w:w="1838" w:type="dxa"/>
            <w:tcBorders>
              <w:left w:val="single" w:sz="4" w:space="0" w:color="auto"/>
              <w:bottom w:val="nil"/>
              <w:right w:val="single" w:sz="4" w:space="0" w:color="auto"/>
            </w:tcBorders>
            <w:vAlign w:val="center"/>
          </w:tcPr>
          <w:p w14:paraId="27436A39" w14:textId="77777777" w:rsidR="00D6032F" w:rsidRDefault="00D6032F" w:rsidP="00CE460C">
            <w:pPr>
              <w:pStyle w:val="TAC"/>
              <w:keepLines w:val="0"/>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604EDAB5" w14:textId="77777777" w:rsidR="00D6032F" w:rsidRDefault="00D6032F" w:rsidP="00CE460C">
            <w:pPr>
              <w:pStyle w:val="TAC"/>
              <w:keepLines w:val="0"/>
              <w:rPr>
                <w:lang w:eastAsia="zh-CN"/>
              </w:rPr>
            </w:pPr>
            <w:r>
              <w:rPr>
                <w:lang w:eastAsia="zh-CN"/>
              </w:rPr>
              <w:t>n77</w:t>
            </w:r>
            <w:r>
              <w:rPr>
                <w:vertAlign w:val="superscript"/>
                <w:lang w:eastAsia="zh-CN"/>
              </w:rPr>
              <w:t>8,9</w:t>
            </w:r>
          </w:p>
          <w:p w14:paraId="4C292EF7" w14:textId="77777777" w:rsidR="00D6032F" w:rsidRDefault="00D6032F" w:rsidP="00CE460C">
            <w:pPr>
              <w:pStyle w:val="TAC"/>
              <w:keepLines w:val="0"/>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FB9212" w14:textId="77777777" w:rsidR="00D6032F" w:rsidRDefault="00D6032F" w:rsidP="00CE460C">
            <w:pPr>
              <w:pStyle w:val="TAC"/>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F9C4C" w14:textId="77777777" w:rsidR="00D6032F" w:rsidRDefault="00D6032F" w:rsidP="00CE460C">
            <w:pPr>
              <w:pStyle w:val="TAC"/>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FBBEEB2" w14:textId="77777777" w:rsidR="00D6032F" w:rsidRDefault="00D6032F" w:rsidP="00CE460C">
            <w:pPr>
              <w:pStyle w:val="TAC"/>
              <w:keepLines w:val="0"/>
              <w:rPr>
                <w:lang w:eastAsia="zh-CN"/>
              </w:rPr>
            </w:pPr>
            <w:r>
              <w:rPr>
                <w:rFonts w:hint="eastAsia"/>
                <w:lang w:eastAsia="zh-CN"/>
              </w:rPr>
              <w:t>0</w:t>
            </w:r>
          </w:p>
        </w:tc>
      </w:tr>
      <w:tr w:rsidR="00D6032F" w14:paraId="0A74835A" w14:textId="77777777" w:rsidTr="00CE460C">
        <w:trPr>
          <w:jc w:val="center"/>
        </w:trPr>
        <w:tc>
          <w:tcPr>
            <w:tcW w:w="1838" w:type="dxa"/>
            <w:tcBorders>
              <w:top w:val="nil"/>
              <w:left w:val="single" w:sz="4" w:space="0" w:color="auto"/>
              <w:bottom w:val="nil"/>
              <w:right w:val="single" w:sz="4" w:space="0" w:color="auto"/>
            </w:tcBorders>
            <w:vAlign w:val="center"/>
          </w:tcPr>
          <w:p w14:paraId="0EC6B38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7E1910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860E6B"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3D3FE"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748AF2A" w14:textId="77777777" w:rsidR="00D6032F" w:rsidRDefault="00D6032F" w:rsidP="00CE460C">
            <w:pPr>
              <w:pStyle w:val="TAC"/>
              <w:keepNext w:val="0"/>
              <w:keepLines w:val="0"/>
              <w:rPr>
                <w:rFonts w:eastAsia="Yu Mincho"/>
              </w:rPr>
            </w:pPr>
          </w:p>
        </w:tc>
      </w:tr>
      <w:tr w:rsidR="00D6032F" w14:paraId="1EB9E5F4" w14:textId="77777777" w:rsidTr="00CE460C">
        <w:trPr>
          <w:jc w:val="center"/>
        </w:trPr>
        <w:tc>
          <w:tcPr>
            <w:tcW w:w="1838" w:type="dxa"/>
            <w:tcBorders>
              <w:top w:val="nil"/>
              <w:left w:val="single" w:sz="4" w:space="0" w:color="auto"/>
              <w:bottom w:val="nil"/>
              <w:right w:val="single" w:sz="4" w:space="0" w:color="auto"/>
            </w:tcBorders>
            <w:vAlign w:val="center"/>
          </w:tcPr>
          <w:p w14:paraId="32DFC3C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675A7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06CD58"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06656"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62C204" w14:textId="77777777" w:rsidR="00D6032F" w:rsidRDefault="00D6032F" w:rsidP="00CE460C">
            <w:pPr>
              <w:pStyle w:val="TAC"/>
              <w:keepNext w:val="0"/>
              <w:keepLines w:val="0"/>
              <w:rPr>
                <w:rFonts w:eastAsia="Yu Mincho"/>
              </w:rPr>
            </w:pPr>
            <w:r>
              <w:rPr>
                <w:rFonts w:eastAsia="Yu Mincho"/>
              </w:rPr>
              <w:t>1</w:t>
            </w:r>
          </w:p>
        </w:tc>
      </w:tr>
      <w:tr w:rsidR="00D6032F" w14:paraId="2ACD956F" w14:textId="77777777" w:rsidTr="00CE460C">
        <w:trPr>
          <w:jc w:val="center"/>
        </w:trPr>
        <w:tc>
          <w:tcPr>
            <w:tcW w:w="1838" w:type="dxa"/>
            <w:tcBorders>
              <w:top w:val="nil"/>
              <w:left w:val="single" w:sz="4" w:space="0" w:color="auto"/>
              <w:bottom w:val="nil"/>
              <w:right w:val="single" w:sz="4" w:space="0" w:color="auto"/>
            </w:tcBorders>
            <w:vAlign w:val="center"/>
          </w:tcPr>
          <w:p w14:paraId="5CB774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500B27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CBC233"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5C3C4"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941A9B" w14:textId="77777777" w:rsidR="00D6032F" w:rsidRDefault="00D6032F" w:rsidP="00CE460C">
            <w:pPr>
              <w:pStyle w:val="TAC"/>
              <w:keepNext w:val="0"/>
              <w:keepLines w:val="0"/>
              <w:rPr>
                <w:rFonts w:eastAsia="Yu Mincho"/>
              </w:rPr>
            </w:pPr>
          </w:p>
        </w:tc>
      </w:tr>
      <w:tr w:rsidR="00D6032F" w14:paraId="2D916473" w14:textId="77777777" w:rsidTr="00CE460C">
        <w:trPr>
          <w:jc w:val="center"/>
        </w:trPr>
        <w:tc>
          <w:tcPr>
            <w:tcW w:w="1838" w:type="dxa"/>
            <w:tcBorders>
              <w:top w:val="nil"/>
              <w:left w:val="single" w:sz="4" w:space="0" w:color="auto"/>
              <w:bottom w:val="nil"/>
              <w:right w:val="single" w:sz="4" w:space="0" w:color="auto"/>
            </w:tcBorders>
            <w:vAlign w:val="center"/>
          </w:tcPr>
          <w:p w14:paraId="2BEA972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B630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66DD99"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500D32"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8173677"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59ACA2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DC754F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31247C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57F61C"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943B9" w14:textId="77777777" w:rsidR="00D6032F" w:rsidRDefault="00D6032F" w:rsidP="00CE460C">
            <w:pPr>
              <w:pStyle w:val="TAC"/>
              <w:keepNext w:val="0"/>
              <w:keepLines w:val="0"/>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F7E8D8" w14:textId="77777777" w:rsidR="00D6032F" w:rsidRDefault="00D6032F" w:rsidP="00CE460C">
            <w:pPr>
              <w:pStyle w:val="TAC"/>
              <w:keepNext w:val="0"/>
              <w:keepLines w:val="0"/>
              <w:rPr>
                <w:rFonts w:eastAsia="Yu Mincho"/>
              </w:rPr>
            </w:pPr>
          </w:p>
        </w:tc>
      </w:tr>
      <w:tr w:rsidR="00D6032F" w14:paraId="1951CB7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ED38E32" w14:textId="77777777" w:rsidR="00D6032F" w:rsidRDefault="00D6032F" w:rsidP="00CE460C">
            <w:pPr>
              <w:pStyle w:val="TAC"/>
              <w:keepNext w:val="0"/>
              <w:keepLines w:val="0"/>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2502EA55" w14:textId="77777777" w:rsidR="00D6032F" w:rsidRDefault="00D6032F" w:rsidP="00CE460C">
            <w:pPr>
              <w:pStyle w:val="TAC"/>
              <w:keepNext w:val="0"/>
              <w:keepLines w:val="0"/>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7BE4945E"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1CE405"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644FAE" w14:textId="77777777" w:rsidR="00D6032F" w:rsidRDefault="00D6032F" w:rsidP="00CE460C">
            <w:pPr>
              <w:pStyle w:val="TAC"/>
              <w:keepNext w:val="0"/>
              <w:keepLines w:val="0"/>
              <w:rPr>
                <w:lang w:eastAsia="zh-CN"/>
              </w:rPr>
            </w:pPr>
            <w:r>
              <w:rPr>
                <w:rFonts w:hint="eastAsia"/>
                <w:lang w:eastAsia="zh-CN"/>
              </w:rPr>
              <w:t>0</w:t>
            </w:r>
          </w:p>
        </w:tc>
      </w:tr>
      <w:tr w:rsidR="00D6032F" w14:paraId="70F0B8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F639A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E0F0E8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ACBD2F"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2AF1B" w14:textId="77777777" w:rsidR="00D6032F" w:rsidRDefault="00D6032F" w:rsidP="00CE460C">
            <w:pPr>
              <w:pStyle w:val="TAC"/>
              <w:keepNext w:val="0"/>
              <w:keepLines w:val="0"/>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E648289" w14:textId="77777777" w:rsidR="00D6032F" w:rsidRDefault="00D6032F" w:rsidP="00CE460C">
            <w:pPr>
              <w:pStyle w:val="TAC"/>
              <w:keepNext w:val="0"/>
              <w:keepLines w:val="0"/>
              <w:rPr>
                <w:lang w:eastAsia="zh-CN"/>
              </w:rPr>
            </w:pPr>
          </w:p>
        </w:tc>
      </w:tr>
      <w:tr w:rsidR="00D6032F" w14:paraId="4047A6C3"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F26EED" w14:textId="77777777" w:rsidR="00D6032F" w:rsidRDefault="00D6032F" w:rsidP="00CE460C">
            <w:pPr>
              <w:pStyle w:val="TAC"/>
              <w:keepNext w:val="0"/>
              <w:keepLines w:val="0"/>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3896616D"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7C245894"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196718A2" w14:textId="77777777" w:rsidR="00D6032F" w:rsidRDefault="00D6032F" w:rsidP="00CE460C">
            <w:pPr>
              <w:pStyle w:val="TAC"/>
              <w:keepNext w:val="0"/>
              <w:keepLines w:val="0"/>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28C3DD"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EB3EC"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795F3D" w14:textId="77777777" w:rsidR="00D6032F" w:rsidRDefault="00D6032F" w:rsidP="00CE460C">
            <w:pPr>
              <w:pStyle w:val="TAC"/>
              <w:keepNext w:val="0"/>
              <w:keepLines w:val="0"/>
              <w:rPr>
                <w:lang w:eastAsia="zh-CN"/>
              </w:rPr>
            </w:pPr>
            <w:r>
              <w:rPr>
                <w:rFonts w:hint="eastAsia"/>
                <w:lang w:eastAsia="zh-CN"/>
              </w:rPr>
              <w:t>0</w:t>
            </w:r>
          </w:p>
        </w:tc>
      </w:tr>
      <w:tr w:rsidR="00D6032F" w14:paraId="18259BE4" w14:textId="77777777" w:rsidTr="00CE460C">
        <w:trPr>
          <w:jc w:val="center"/>
        </w:trPr>
        <w:tc>
          <w:tcPr>
            <w:tcW w:w="1838" w:type="dxa"/>
            <w:tcBorders>
              <w:top w:val="nil"/>
              <w:left w:val="single" w:sz="4" w:space="0" w:color="auto"/>
              <w:bottom w:val="nil"/>
              <w:right w:val="single" w:sz="4" w:space="0" w:color="auto"/>
            </w:tcBorders>
            <w:vAlign w:val="center"/>
          </w:tcPr>
          <w:p w14:paraId="17D56D9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1D92EA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F10B0"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8FF1F4" w14:textId="77777777" w:rsidR="00D6032F" w:rsidRDefault="00D6032F" w:rsidP="00CE460C">
            <w:pPr>
              <w:pStyle w:val="TAC"/>
              <w:keepNext w:val="0"/>
              <w:keepLines w:val="0"/>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041D218" w14:textId="77777777" w:rsidR="00D6032F" w:rsidRDefault="00D6032F" w:rsidP="00CE460C">
            <w:pPr>
              <w:pStyle w:val="TAC"/>
              <w:keepNext w:val="0"/>
              <w:keepLines w:val="0"/>
              <w:rPr>
                <w:rFonts w:eastAsia="Yu Mincho"/>
              </w:rPr>
            </w:pPr>
          </w:p>
        </w:tc>
      </w:tr>
      <w:tr w:rsidR="00D6032F" w14:paraId="7EF6AF24" w14:textId="77777777" w:rsidTr="00CE460C">
        <w:trPr>
          <w:jc w:val="center"/>
        </w:trPr>
        <w:tc>
          <w:tcPr>
            <w:tcW w:w="1838" w:type="dxa"/>
            <w:tcBorders>
              <w:top w:val="nil"/>
              <w:left w:val="single" w:sz="4" w:space="0" w:color="auto"/>
              <w:bottom w:val="nil"/>
              <w:right w:val="single" w:sz="4" w:space="0" w:color="auto"/>
            </w:tcBorders>
            <w:vAlign w:val="center"/>
          </w:tcPr>
          <w:p w14:paraId="75DA440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16FD3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E0A1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74DB6E"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7130014" w14:textId="77777777" w:rsidR="00D6032F" w:rsidRDefault="00D6032F" w:rsidP="00CE460C">
            <w:pPr>
              <w:pStyle w:val="TAC"/>
              <w:keepNext w:val="0"/>
              <w:keepLines w:val="0"/>
              <w:rPr>
                <w:rFonts w:eastAsia="Yu Mincho"/>
              </w:rPr>
            </w:pPr>
            <w:r>
              <w:rPr>
                <w:rFonts w:eastAsia="Yu Mincho"/>
              </w:rPr>
              <w:t>1</w:t>
            </w:r>
          </w:p>
        </w:tc>
      </w:tr>
      <w:tr w:rsidR="00D6032F" w14:paraId="41388420" w14:textId="77777777" w:rsidTr="00CE460C">
        <w:trPr>
          <w:jc w:val="center"/>
        </w:trPr>
        <w:tc>
          <w:tcPr>
            <w:tcW w:w="1838" w:type="dxa"/>
            <w:tcBorders>
              <w:top w:val="nil"/>
              <w:left w:val="single" w:sz="4" w:space="0" w:color="auto"/>
              <w:bottom w:val="nil"/>
              <w:right w:val="single" w:sz="4" w:space="0" w:color="auto"/>
            </w:tcBorders>
            <w:vAlign w:val="center"/>
          </w:tcPr>
          <w:p w14:paraId="58A9FAE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C0B4F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3DF5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CB1FE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1930BCD" w14:textId="77777777" w:rsidR="00D6032F" w:rsidRDefault="00D6032F" w:rsidP="00CE460C">
            <w:pPr>
              <w:pStyle w:val="TAC"/>
              <w:keepNext w:val="0"/>
              <w:keepLines w:val="0"/>
              <w:rPr>
                <w:rFonts w:eastAsia="Yu Mincho"/>
              </w:rPr>
            </w:pPr>
          </w:p>
        </w:tc>
      </w:tr>
      <w:tr w:rsidR="00D6032F" w14:paraId="20B61DE0" w14:textId="77777777" w:rsidTr="00CE460C">
        <w:trPr>
          <w:jc w:val="center"/>
        </w:trPr>
        <w:tc>
          <w:tcPr>
            <w:tcW w:w="1838" w:type="dxa"/>
            <w:tcBorders>
              <w:top w:val="nil"/>
              <w:left w:val="single" w:sz="4" w:space="0" w:color="auto"/>
              <w:bottom w:val="nil"/>
              <w:right w:val="single" w:sz="4" w:space="0" w:color="auto"/>
            </w:tcBorders>
            <w:vAlign w:val="center"/>
          </w:tcPr>
          <w:p w14:paraId="3031927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CDE7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76E7B"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6101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7833C89"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6DB2AA6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5A4E68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2BAB5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8351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8A391" w14:textId="77777777" w:rsidR="00D6032F" w:rsidRDefault="00D6032F" w:rsidP="00CE460C">
            <w:pPr>
              <w:pStyle w:val="TAC"/>
              <w:keepNext w:val="0"/>
              <w:keepLines w:val="0"/>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7A7DC14" w14:textId="77777777" w:rsidR="00D6032F" w:rsidRDefault="00D6032F" w:rsidP="00CE460C">
            <w:pPr>
              <w:pStyle w:val="TAC"/>
              <w:keepNext w:val="0"/>
              <w:keepLines w:val="0"/>
              <w:rPr>
                <w:rFonts w:eastAsia="Yu Mincho"/>
              </w:rPr>
            </w:pPr>
          </w:p>
        </w:tc>
      </w:tr>
      <w:tr w:rsidR="00D6032F" w14:paraId="58D11F7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411C84" w14:textId="77777777" w:rsidR="00D6032F" w:rsidRDefault="00D6032F" w:rsidP="00CE460C">
            <w:pPr>
              <w:pStyle w:val="TAC"/>
              <w:keepNext w:val="0"/>
              <w:keepLines w:val="0"/>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2EEFFD26"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47CF64C2"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7A594B07" w14:textId="77777777" w:rsidR="00D6032F" w:rsidRDefault="00D6032F" w:rsidP="00CE460C">
            <w:pPr>
              <w:pStyle w:val="TAC"/>
              <w:keepNext w:val="0"/>
              <w:keepLines w:val="0"/>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A0429A"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27FFE9"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A91720D" w14:textId="77777777" w:rsidR="00D6032F" w:rsidRDefault="00D6032F" w:rsidP="00CE460C">
            <w:pPr>
              <w:pStyle w:val="TAC"/>
              <w:keepNext w:val="0"/>
              <w:keepLines w:val="0"/>
              <w:rPr>
                <w:lang w:eastAsia="zh-CN"/>
              </w:rPr>
            </w:pPr>
            <w:r>
              <w:rPr>
                <w:rFonts w:hint="eastAsia"/>
                <w:lang w:eastAsia="zh-CN"/>
              </w:rPr>
              <w:t>0</w:t>
            </w:r>
          </w:p>
        </w:tc>
      </w:tr>
      <w:tr w:rsidR="00D6032F" w14:paraId="586F2CE2" w14:textId="77777777" w:rsidTr="00CE460C">
        <w:trPr>
          <w:jc w:val="center"/>
        </w:trPr>
        <w:tc>
          <w:tcPr>
            <w:tcW w:w="1838" w:type="dxa"/>
            <w:tcBorders>
              <w:top w:val="nil"/>
              <w:left w:val="single" w:sz="4" w:space="0" w:color="auto"/>
              <w:bottom w:val="nil"/>
              <w:right w:val="single" w:sz="4" w:space="0" w:color="auto"/>
            </w:tcBorders>
            <w:vAlign w:val="center"/>
          </w:tcPr>
          <w:p w14:paraId="69B1ABD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0194D9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34DF6"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2AC9B" w14:textId="77777777" w:rsidR="00D6032F" w:rsidRDefault="00D6032F" w:rsidP="00CE460C">
            <w:pPr>
              <w:pStyle w:val="TAC"/>
              <w:keepNext w:val="0"/>
              <w:keepLines w:val="0"/>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5F4B922" w14:textId="77777777" w:rsidR="00D6032F" w:rsidRDefault="00D6032F" w:rsidP="00CE460C">
            <w:pPr>
              <w:pStyle w:val="TAC"/>
              <w:keepNext w:val="0"/>
              <w:keepLines w:val="0"/>
              <w:rPr>
                <w:lang w:eastAsia="zh-CN"/>
              </w:rPr>
            </w:pPr>
          </w:p>
        </w:tc>
      </w:tr>
      <w:tr w:rsidR="00D6032F" w14:paraId="112697A5" w14:textId="77777777" w:rsidTr="00CE460C">
        <w:trPr>
          <w:jc w:val="center"/>
        </w:trPr>
        <w:tc>
          <w:tcPr>
            <w:tcW w:w="1838" w:type="dxa"/>
            <w:tcBorders>
              <w:top w:val="nil"/>
              <w:left w:val="single" w:sz="4" w:space="0" w:color="auto"/>
              <w:bottom w:val="nil"/>
              <w:right w:val="single" w:sz="4" w:space="0" w:color="auto"/>
            </w:tcBorders>
            <w:vAlign w:val="center"/>
          </w:tcPr>
          <w:p w14:paraId="3C19CAA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47FEF0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216F7"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37F4B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FB51654"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65FADA0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9443A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F30A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2EEE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C330B6" w14:textId="77777777" w:rsidR="00D6032F" w:rsidRDefault="00D6032F" w:rsidP="00CE460C">
            <w:pPr>
              <w:pStyle w:val="TAC"/>
              <w:keepNext w:val="0"/>
              <w:keepLines w:val="0"/>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530A36F" w14:textId="77777777" w:rsidR="00D6032F" w:rsidRDefault="00D6032F" w:rsidP="00CE460C">
            <w:pPr>
              <w:pStyle w:val="TAC"/>
              <w:keepNext w:val="0"/>
              <w:keepLines w:val="0"/>
              <w:rPr>
                <w:lang w:eastAsia="zh-CN"/>
              </w:rPr>
            </w:pPr>
          </w:p>
        </w:tc>
      </w:tr>
      <w:tr w:rsidR="00D6032F" w14:paraId="06BBE94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38C00F5" w14:textId="77777777" w:rsidR="00D6032F" w:rsidRDefault="00D6032F" w:rsidP="00CE460C">
            <w:pPr>
              <w:pStyle w:val="TAC"/>
              <w:keepNext w:val="0"/>
              <w:keepLines w:val="0"/>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D0DA7D9" w14:textId="77777777" w:rsidR="00D6032F" w:rsidRDefault="00D6032F" w:rsidP="00CE460C">
            <w:pPr>
              <w:pStyle w:val="TAC"/>
              <w:keepNext w:val="0"/>
              <w:keepLines w:val="0"/>
              <w:rPr>
                <w:lang w:val="fr-FR" w:eastAsia="zh-CN"/>
              </w:rPr>
            </w:pPr>
            <w:r>
              <w:rPr>
                <w:lang w:val="fr-FR" w:eastAsia="en-GB"/>
              </w:rPr>
              <w:t>n78</w:t>
            </w:r>
            <w:r>
              <w:rPr>
                <w:vertAlign w:val="superscript"/>
                <w:lang w:val="fr-FR" w:eastAsia="zh-CN"/>
              </w:rPr>
              <w:t>8,9</w:t>
            </w:r>
          </w:p>
          <w:p w14:paraId="5FECF870" w14:textId="77777777" w:rsidR="00D6032F" w:rsidRDefault="00D6032F" w:rsidP="00CE460C">
            <w:pPr>
              <w:pStyle w:val="TAC"/>
              <w:keepNext w:val="0"/>
              <w:keepLines w:val="0"/>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103BAE7"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725FE12"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90BD52" w14:textId="77777777" w:rsidR="00D6032F" w:rsidRDefault="00D6032F" w:rsidP="00CE460C">
            <w:pPr>
              <w:pStyle w:val="TAC"/>
              <w:keepNext w:val="0"/>
              <w:keepLines w:val="0"/>
              <w:rPr>
                <w:lang w:eastAsia="zh-CN"/>
              </w:rPr>
            </w:pPr>
            <w:r>
              <w:rPr>
                <w:rFonts w:hint="eastAsia"/>
                <w:lang w:eastAsia="zh-CN"/>
              </w:rPr>
              <w:t>0</w:t>
            </w:r>
          </w:p>
        </w:tc>
      </w:tr>
      <w:tr w:rsidR="00D6032F" w14:paraId="776ED1E0" w14:textId="77777777" w:rsidTr="00CE460C">
        <w:trPr>
          <w:jc w:val="center"/>
        </w:trPr>
        <w:tc>
          <w:tcPr>
            <w:tcW w:w="1838" w:type="dxa"/>
            <w:tcBorders>
              <w:top w:val="nil"/>
              <w:left w:val="single" w:sz="4" w:space="0" w:color="auto"/>
              <w:bottom w:val="nil"/>
              <w:right w:val="single" w:sz="4" w:space="0" w:color="auto"/>
            </w:tcBorders>
            <w:vAlign w:val="center"/>
          </w:tcPr>
          <w:p w14:paraId="71F01CD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38EF66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E8F1A18"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2E8D44D" w14:textId="77777777" w:rsidR="00D6032F" w:rsidRDefault="00D6032F" w:rsidP="00CE460C">
            <w:pPr>
              <w:pStyle w:val="TAC"/>
              <w:keepNext w:val="0"/>
              <w:keepLines w:val="0"/>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9254FB0" w14:textId="77777777" w:rsidR="00D6032F" w:rsidRDefault="00D6032F" w:rsidP="00CE460C">
            <w:pPr>
              <w:pStyle w:val="TAC"/>
              <w:keepNext w:val="0"/>
              <w:keepLines w:val="0"/>
              <w:rPr>
                <w:rFonts w:eastAsia="Yu Mincho"/>
              </w:rPr>
            </w:pPr>
          </w:p>
        </w:tc>
      </w:tr>
      <w:tr w:rsidR="00D6032F" w14:paraId="7D4087CC" w14:textId="77777777" w:rsidTr="00CE460C">
        <w:trPr>
          <w:jc w:val="center"/>
        </w:trPr>
        <w:tc>
          <w:tcPr>
            <w:tcW w:w="1838" w:type="dxa"/>
            <w:tcBorders>
              <w:top w:val="nil"/>
              <w:left w:val="single" w:sz="4" w:space="0" w:color="auto"/>
              <w:bottom w:val="nil"/>
              <w:right w:val="single" w:sz="4" w:space="0" w:color="auto"/>
            </w:tcBorders>
            <w:vAlign w:val="center"/>
          </w:tcPr>
          <w:p w14:paraId="71766E6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75E17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6BAA4"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A42F275" w14:textId="77777777" w:rsidR="00D6032F" w:rsidRDefault="00D6032F" w:rsidP="00CE460C">
            <w:pPr>
              <w:pStyle w:val="TAC"/>
              <w:keepNext w:val="0"/>
              <w:keepLines w:val="0"/>
            </w:pPr>
            <w:r>
              <w:rPr>
                <w:lang w:eastAsia="zh-CN" w:bidi="ar"/>
              </w:rPr>
              <w:t>5, 10, 15, 20, 30</w:t>
            </w:r>
          </w:p>
        </w:tc>
        <w:tc>
          <w:tcPr>
            <w:tcW w:w="1360" w:type="dxa"/>
            <w:tcBorders>
              <w:top w:val="nil"/>
              <w:left w:val="single" w:sz="4" w:space="0" w:color="auto"/>
              <w:bottom w:val="nil"/>
              <w:right w:val="single" w:sz="4" w:space="0" w:color="auto"/>
            </w:tcBorders>
            <w:vAlign w:val="center"/>
          </w:tcPr>
          <w:p w14:paraId="455C33EB" w14:textId="77777777" w:rsidR="00D6032F" w:rsidRDefault="00D6032F" w:rsidP="00CE460C">
            <w:pPr>
              <w:pStyle w:val="TAC"/>
              <w:keepNext w:val="0"/>
              <w:keepLines w:val="0"/>
              <w:rPr>
                <w:rFonts w:eastAsia="Yu Mincho"/>
              </w:rPr>
            </w:pPr>
            <w:r>
              <w:rPr>
                <w:rFonts w:hint="eastAsia"/>
                <w:lang w:eastAsia="zh-CN"/>
              </w:rPr>
              <w:t>1</w:t>
            </w:r>
          </w:p>
        </w:tc>
      </w:tr>
      <w:tr w:rsidR="00D6032F" w14:paraId="3ABC3B10" w14:textId="77777777" w:rsidTr="00CE460C">
        <w:trPr>
          <w:jc w:val="center"/>
        </w:trPr>
        <w:tc>
          <w:tcPr>
            <w:tcW w:w="1838" w:type="dxa"/>
            <w:tcBorders>
              <w:top w:val="nil"/>
              <w:left w:val="single" w:sz="4" w:space="0" w:color="auto"/>
              <w:bottom w:val="nil"/>
              <w:right w:val="single" w:sz="4" w:space="0" w:color="auto"/>
            </w:tcBorders>
            <w:vAlign w:val="center"/>
          </w:tcPr>
          <w:p w14:paraId="2FA69D9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5F9574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996A81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3BC78DD"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759AB1" w14:textId="77777777" w:rsidR="00D6032F" w:rsidRDefault="00D6032F" w:rsidP="00CE460C">
            <w:pPr>
              <w:pStyle w:val="TAC"/>
              <w:keepNext w:val="0"/>
              <w:keepLines w:val="0"/>
              <w:rPr>
                <w:rFonts w:eastAsia="Yu Mincho"/>
              </w:rPr>
            </w:pPr>
          </w:p>
        </w:tc>
      </w:tr>
      <w:tr w:rsidR="00D6032F" w14:paraId="28D1D5B9" w14:textId="77777777" w:rsidTr="00CE460C">
        <w:trPr>
          <w:jc w:val="center"/>
        </w:trPr>
        <w:tc>
          <w:tcPr>
            <w:tcW w:w="1838" w:type="dxa"/>
            <w:tcBorders>
              <w:top w:val="nil"/>
              <w:left w:val="single" w:sz="4" w:space="0" w:color="auto"/>
              <w:bottom w:val="nil"/>
              <w:right w:val="single" w:sz="4" w:space="0" w:color="auto"/>
            </w:tcBorders>
            <w:vAlign w:val="center"/>
          </w:tcPr>
          <w:p w14:paraId="6232A89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C7A4447"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9A4411"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205B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011E02C"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49A1FDE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00D69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3594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9C7745" w14:textId="77777777" w:rsidR="00D6032F" w:rsidRDefault="00D6032F" w:rsidP="00CE460C">
            <w:pPr>
              <w:pStyle w:val="TAC"/>
              <w:keepNext w:val="0"/>
              <w:keepLines w:val="0"/>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984026" w14:textId="77777777" w:rsidR="00D6032F" w:rsidRDefault="00D6032F"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2E1C07B" w14:textId="77777777" w:rsidR="00D6032F" w:rsidRDefault="00D6032F" w:rsidP="00CE460C">
            <w:pPr>
              <w:pStyle w:val="TAC"/>
              <w:keepNext w:val="0"/>
              <w:keepLines w:val="0"/>
              <w:rPr>
                <w:rFonts w:eastAsia="Yu Mincho"/>
              </w:rPr>
            </w:pPr>
          </w:p>
        </w:tc>
      </w:tr>
      <w:tr w:rsidR="00D6032F" w14:paraId="2131B98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695A0B7" w14:textId="77777777" w:rsidR="00D6032F" w:rsidRDefault="00D6032F" w:rsidP="00CE460C">
            <w:pPr>
              <w:pStyle w:val="TAC"/>
              <w:keepNext w:val="0"/>
              <w:keepLines w:val="0"/>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15436F9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571D996C" w14:textId="77777777" w:rsidR="00D6032F" w:rsidRDefault="00D6032F" w:rsidP="00CE460C">
            <w:pPr>
              <w:pStyle w:val="TAC"/>
              <w:keepNext w:val="0"/>
              <w:keepLines w:val="0"/>
              <w:rPr>
                <w:rFonts w:cs="Arial"/>
                <w:iCs/>
                <w:szCs w:val="18"/>
                <w:vertAlign w:val="superscript"/>
              </w:rPr>
            </w:pPr>
            <w:r>
              <w:rPr>
                <w:lang w:eastAsia="zh-CN"/>
              </w:rPr>
              <w:t>CA_n28A-n78A</w:t>
            </w:r>
            <w:r>
              <w:rPr>
                <w:rFonts w:cs="Arial"/>
                <w:iCs/>
                <w:szCs w:val="18"/>
                <w:vertAlign w:val="superscript"/>
              </w:rPr>
              <w:t>8</w:t>
            </w:r>
            <w:r>
              <w:rPr>
                <w:vertAlign w:val="superscript"/>
                <w:lang w:eastAsia="zh-CN"/>
              </w:rPr>
              <w:t>,14</w:t>
            </w:r>
          </w:p>
          <w:p w14:paraId="2593B7B3" w14:textId="77777777" w:rsidR="00D6032F" w:rsidRDefault="00D6032F" w:rsidP="00CE460C">
            <w:pPr>
              <w:pStyle w:val="TAC"/>
              <w:keepNext w:val="0"/>
              <w:keepLines w:val="0"/>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B2459"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3AE276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2A4F50" w14:textId="77777777" w:rsidR="00D6032F" w:rsidRDefault="00D6032F" w:rsidP="00CE460C">
            <w:pPr>
              <w:pStyle w:val="TAC"/>
              <w:keepNext w:val="0"/>
              <w:keepLines w:val="0"/>
              <w:rPr>
                <w:lang w:eastAsia="zh-CN"/>
              </w:rPr>
            </w:pPr>
            <w:r>
              <w:rPr>
                <w:rFonts w:hint="eastAsia"/>
                <w:lang w:eastAsia="zh-CN"/>
              </w:rPr>
              <w:t>0</w:t>
            </w:r>
          </w:p>
        </w:tc>
      </w:tr>
      <w:tr w:rsidR="00D6032F" w14:paraId="72ABD50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BA8626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D4509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240FF6"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B85342B" w14:textId="77777777" w:rsidR="00D6032F" w:rsidRDefault="00D6032F" w:rsidP="00CE460C">
            <w:pPr>
              <w:pStyle w:val="TAC"/>
              <w:keepNext w:val="0"/>
              <w:keepLines w:val="0"/>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02F53BA" w14:textId="77777777" w:rsidR="00D6032F" w:rsidRDefault="00D6032F" w:rsidP="00CE460C">
            <w:pPr>
              <w:pStyle w:val="TAC"/>
              <w:keepNext w:val="0"/>
              <w:keepLines w:val="0"/>
              <w:rPr>
                <w:rFonts w:eastAsia="Yu Mincho"/>
                <w:lang w:eastAsia="zh-CN"/>
              </w:rPr>
            </w:pPr>
          </w:p>
        </w:tc>
      </w:tr>
      <w:tr w:rsidR="00D6032F" w14:paraId="4C006D5E"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5180179" w14:textId="77777777" w:rsidR="00D6032F" w:rsidRDefault="00D6032F" w:rsidP="00CE460C">
            <w:pPr>
              <w:pStyle w:val="TAC"/>
              <w:keepNext w:val="0"/>
              <w:keepLines w:val="0"/>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44FD6516" w14:textId="77777777" w:rsidR="00D6032F" w:rsidRDefault="00D6032F" w:rsidP="00CE460C">
            <w:pPr>
              <w:widowControl w:val="0"/>
              <w:spacing w:after="0"/>
              <w:jc w:val="center"/>
              <w:rPr>
                <w:rFonts w:ascii="Arial" w:hAnsi="Arial" w:cs="Arial"/>
                <w:iCs/>
                <w:sz w:val="18"/>
                <w:szCs w:val="18"/>
              </w:rPr>
            </w:pPr>
            <w:r>
              <w:rPr>
                <w:rFonts w:ascii="Arial" w:hAnsi="Arial" w:cs="Arial"/>
                <w:iCs/>
                <w:sz w:val="18"/>
                <w:szCs w:val="18"/>
                <w:lang w:eastAsia="zh-CN"/>
              </w:rPr>
              <w:t>n78</w:t>
            </w:r>
            <w:r>
              <w:rPr>
                <w:rFonts w:ascii="Arial" w:hAnsi="Arial" w:cs="Arial"/>
                <w:iCs/>
                <w:sz w:val="18"/>
                <w:szCs w:val="18"/>
                <w:vertAlign w:val="superscript"/>
              </w:rPr>
              <w:t>8,9</w:t>
            </w:r>
          </w:p>
          <w:p w14:paraId="481BC692" w14:textId="77777777" w:rsidR="00D6032F" w:rsidRDefault="00D6032F" w:rsidP="00CE460C">
            <w:pPr>
              <w:pStyle w:val="TAC"/>
              <w:keepNext w:val="0"/>
              <w:keepLines w:val="0"/>
              <w:rPr>
                <w:lang w:eastAsia="zh-CN"/>
              </w:rPr>
            </w:pPr>
            <w:r>
              <w:rPr>
                <w:lang w:eastAsia="zh-CN"/>
              </w:rPr>
              <w:t>CA_n78(2A)</w:t>
            </w:r>
            <w:r>
              <w:rPr>
                <w:rFonts w:cs="Arial"/>
                <w:iCs/>
                <w:szCs w:val="18"/>
                <w:vertAlign w:val="superscript"/>
              </w:rPr>
              <w:t>8</w:t>
            </w:r>
          </w:p>
          <w:p w14:paraId="6C9DB71D" w14:textId="77777777" w:rsidR="00D6032F" w:rsidRDefault="00D6032F" w:rsidP="00CE460C">
            <w:pPr>
              <w:pStyle w:val="TAC"/>
              <w:keepNext w:val="0"/>
              <w:keepLines w:val="0"/>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986B8D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6DD9C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47D698" w14:textId="77777777" w:rsidR="00D6032F" w:rsidRDefault="00D6032F" w:rsidP="00CE460C">
            <w:pPr>
              <w:pStyle w:val="TAC"/>
              <w:keepNext w:val="0"/>
              <w:keepLines w:val="0"/>
              <w:rPr>
                <w:lang w:eastAsia="zh-CN"/>
              </w:rPr>
            </w:pPr>
            <w:r>
              <w:rPr>
                <w:rFonts w:hint="eastAsia"/>
                <w:lang w:eastAsia="zh-CN"/>
              </w:rPr>
              <w:t>0</w:t>
            </w:r>
          </w:p>
        </w:tc>
      </w:tr>
      <w:tr w:rsidR="00D6032F" w14:paraId="105EDE37" w14:textId="77777777" w:rsidTr="00CE460C">
        <w:trPr>
          <w:jc w:val="center"/>
        </w:trPr>
        <w:tc>
          <w:tcPr>
            <w:tcW w:w="1838" w:type="dxa"/>
            <w:tcBorders>
              <w:top w:val="nil"/>
              <w:left w:val="single" w:sz="4" w:space="0" w:color="auto"/>
              <w:bottom w:val="nil"/>
              <w:right w:val="single" w:sz="4" w:space="0" w:color="auto"/>
            </w:tcBorders>
            <w:vAlign w:val="center"/>
          </w:tcPr>
          <w:p w14:paraId="47709B6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60743C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A5A0"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641A26D" w14:textId="77777777" w:rsidR="00D6032F" w:rsidRDefault="00D6032F" w:rsidP="00CE460C">
            <w:pPr>
              <w:pStyle w:val="TAC"/>
              <w:keepNext w:val="0"/>
              <w:keepLines w:val="0"/>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F00E505" w14:textId="77777777" w:rsidR="00D6032F" w:rsidRDefault="00D6032F" w:rsidP="00CE460C">
            <w:pPr>
              <w:pStyle w:val="TAC"/>
              <w:keepNext w:val="0"/>
              <w:keepLines w:val="0"/>
              <w:rPr>
                <w:rFonts w:eastAsia="Yu Mincho"/>
              </w:rPr>
            </w:pPr>
          </w:p>
        </w:tc>
      </w:tr>
      <w:tr w:rsidR="00D6032F" w14:paraId="6F2D3AF6" w14:textId="77777777" w:rsidTr="00CE460C">
        <w:trPr>
          <w:jc w:val="center"/>
        </w:trPr>
        <w:tc>
          <w:tcPr>
            <w:tcW w:w="1838" w:type="dxa"/>
            <w:tcBorders>
              <w:top w:val="nil"/>
              <w:left w:val="single" w:sz="4" w:space="0" w:color="auto"/>
              <w:bottom w:val="nil"/>
              <w:right w:val="single" w:sz="4" w:space="0" w:color="auto"/>
            </w:tcBorders>
            <w:vAlign w:val="center"/>
          </w:tcPr>
          <w:p w14:paraId="227F9EF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501A83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035CD"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C3CED29"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63291E" w14:textId="77777777" w:rsidR="00D6032F" w:rsidRDefault="00D6032F" w:rsidP="00CE460C">
            <w:pPr>
              <w:pStyle w:val="TAC"/>
              <w:keepNext w:val="0"/>
              <w:keepLines w:val="0"/>
              <w:rPr>
                <w:lang w:eastAsia="zh-CN"/>
              </w:rPr>
            </w:pPr>
            <w:r>
              <w:rPr>
                <w:rFonts w:hint="eastAsia"/>
                <w:lang w:eastAsia="zh-CN"/>
              </w:rPr>
              <w:t>1</w:t>
            </w:r>
          </w:p>
        </w:tc>
      </w:tr>
      <w:tr w:rsidR="00D6032F" w14:paraId="3539B15C" w14:textId="77777777" w:rsidTr="00CE460C">
        <w:trPr>
          <w:jc w:val="center"/>
        </w:trPr>
        <w:tc>
          <w:tcPr>
            <w:tcW w:w="1838" w:type="dxa"/>
            <w:tcBorders>
              <w:top w:val="nil"/>
              <w:left w:val="single" w:sz="4" w:space="0" w:color="auto"/>
              <w:bottom w:val="nil"/>
              <w:right w:val="single" w:sz="4" w:space="0" w:color="auto"/>
            </w:tcBorders>
            <w:vAlign w:val="center"/>
          </w:tcPr>
          <w:p w14:paraId="353BF21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7C4416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D60AA"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F420A3C"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38F8DA5" w14:textId="77777777" w:rsidR="00D6032F" w:rsidRDefault="00D6032F" w:rsidP="00CE460C">
            <w:pPr>
              <w:pStyle w:val="TAC"/>
              <w:keepNext w:val="0"/>
              <w:keepLines w:val="0"/>
              <w:rPr>
                <w:lang w:eastAsia="zh-CN"/>
              </w:rPr>
            </w:pPr>
          </w:p>
        </w:tc>
      </w:tr>
      <w:tr w:rsidR="00D6032F" w14:paraId="0932D843" w14:textId="77777777" w:rsidTr="00CE460C">
        <w:trPr>
          <w:jc w:val="center"/>
        </w:trPr>
        <w:tc>
          <w:tcPr>
            <w:tcW w:w="1838" w:type="dxa"/>
            <w:tcBorders>
              <w:top w:val="nil"/>
              <w:left w:val="single" w:sz="4" w:space="0" w:color="auto"/>
              <w:bottom w:val="nil"/>
              <w:right w:val="single" w:sz="4" w:space="0" w:color="auto"/>
            </w:tcBorders>
            <w:vAlign w:val="center"/>
          </w:tcPr>
          <w:p w14:paraId="0155D5A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4F299E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7D14B"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5186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B58EC5"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51B743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E9F3AC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D9E1C1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767C1"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443E11" w14:textId="77777777" w:rsidR="00D6032F" w:rsidRDefault="00D6032F" w:rsidP="00CE460C">
            <w:pPr>
              <w:pStyle w:val="TAC"/>
              <w:keepNext w:val="0"/>
              <w:keepLines w:val="0"/>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F0DDBD4" w14:textId="77777777" w:rsidR="00D6032F" w:rsidRDefault="00D6032F" w:rsidP="00CE460C">
            <w:pPr>
              <w:pStyle w:val="TAC"/>
              <w:keepNext w:val="0"/>
              <w:keepLines w:val="0"/>
              <w:rPr>
                <w:lang w:eastAsia="zh-CN"/>
              </w:rPr>
            </w:pPr>
          </w:p>
        </w:tc>
      </w:tr>
      <w:tr w:rsidR="00D6032F" w14:paraId="135CDDA9" w14:textId="77777777" w:rsidTr="00CE460C">
        <w:trPr>
          <w:jc w:val="center"/>
        </w:trPr>
        <w:tc>
          <w:tcPr>
            <w:tcW w:w="1838" w:type="dxa"/>
            <w:tcBorders>
              <w:top w:val="nil"/>
              <w:left w:val="single" w:sz="4" w:space="0" w:color="auto"/>
              <w:bottom w:val="nil"/>
              <w:right w:val="single" w:sz="4" w:space="0" w:color="auto"/>
            </w:tcBorders>
            <w:vAlign w:val="center"/>
          </w:tcPr>
          <w:p w14:paraId="7E9477C7" w14:textId="77777777" w:rsidR="00D6032F" w:rsidRDefault="00D6032F" w:rsidP="00CE460C">
            <w:pPr>
              <w:pStyle w:val="TAC"/>
              <w:keepNext w:val="0"/>
              <w:keepLines w:val="0"/>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20C40BA0" w14:textId="77777777" w:rsidR="00D6032F" w:rsidRDefault="00D6032F" w:rsidP="00CE460C">
            <w:pPr>
              <w:pStyle w:val="TAC"/>
              <w:keepNext w:val="0"/>
              <w:keepLines w:val="0"/>
              <w:rPr>
                <w:szCs w:val="18"/>
                <w:lang w:eastAsia="zh-CN"/>
              </w:rPr>
            </w:pPr>
            <w:r>
              <w:rPr>
                <w:szCs w:val="18"/>
                <w:lang w:eastAsia="zh-CN"/>
              </w:rPr>
              <w:t>CA_n28A-n78A</w:t>
            </w:r>
          </w:p>
          <w:p w14:paraId="1BFEB632" w14:textId="77777777" w:rsidR="00D6032F" w:rsidRDefault="00D6032F" w:rsidP="00CE460C">
            <w:pPr>
              <w:pStyle w:val="TAC"/>
              <w:keepNext w:val="0"/>
              <w:keepLines w:val="0"/>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5A05111" w14:textId="77777777" w:rsidR="00D6032F" w:rsidRDefault="00D6032F" w:rsidP="00CE460C">
            <w:pPr>
              <w:pStyle w:val="TAC"/>
              <w:keepNext w:val="0"/>
              <w:keepLines w:val="0"/>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2B5C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7A15048F" w14:textId="77777777" w:rsidR="00D6032F" w:rsidRDefault="00D6032F" w:rsidP="00CE460C">
            <w:pPr>
              <w:pStyle w:val="TAC"/>
              <w:keepNext w:val="0"/>
              <w:keepLines w:val="0"/>
              <w:rPr>
                <w:lang w:eastAsia="zh-CN"/>
              </w:rPr>
            </w:pPr>
            <w:r>
              <w:rPr>
                <w:rFonts w:hint="eastAsia"/>
                <w:lang w:val="en-US" w:eastAsia="zh-CN"/>
              </w:rPr>
              <w:t>0</w:t>
            </w:r>
          </w:p>
        </w:tc>
      </w:tr>
      <w:tr w:rsidR="00D6032F" w14:paraId="1009A81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CB04BA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53F6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4BC3D" w14:textId="77777777" w:rsidR="00D6032F" w:rsidRDefault="00D6032F" w:rsidP="00CE460C">
            <w:pPr>
              <w:pStyle w:val="TAC"/>
              <w:keepNext w:val="0"/>
              <w:keepLines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263758"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925F3E1" w14:textId="77777777" w:rsidR="00D6032F" w:rsidRDefault="00D6032F" w:rsidP="00CE460C">
            <w:pPr>
              <w:pStyle w:val="TAC"/>
              <w:keepNext w:val="0"/>
              <w:keepLines w:val="0"/>
              <w:rPr>
                <w:lang w:eastAsia="zh-CN"/>
              </w:rPr>
            </w:pPr>
          </w:p>
        </w:tc>
      </w:tr>
      <w:tr w:rsidR="00D6032F" w14:paraId="6F894E6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82AB1C" w14:textId="77777777" w:rsidR="00D6032F" w:rsidRDefault="00D6032F" w:rsidP="00CE460C">
            <w:pPr>
              <w:pStyle w:val="TAC"/>
              <w:keepNext w:val="0"/>
              <w:keepLines w:val="0"/>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78EB3DD1"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3AF634C" w14:textId="77777777" w:rsidR="00D6032F" w:rsidRDefault="00D6032F" w:rsidP="00CE460C">
            <w:pPr>
              <w:pStyle w:val="TAC"/>
              <w:keepNext w:val="0"/>
              <w:keepLines w:val="0"/>
              <w:rPr>
                <w:lang w:eastAsia="zh-CN"/>
              </w:rPr>
            </w:pPr>
            <w:r>
              <w:rPr>
                <w:lang w:eastAsia="zh-CN"/>
              </w:rPr>
              <w:t>CA_n28A-n79A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15BD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FADED80"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0E7D1488" w14:textId="77777777" w:rsidR="00D6032F" w:rsidRDefault="00D6032F" w:rsidP="00CE460C">
            <w:pPr>
              <w:pStyle w:val="TAC"/>
              <w:keepNext w:val="0"/>
              <w:keepLines w:val="0"/>
              <w:rPr>
                <w:lang w:eastAsia="zh-CN"/>
              </w:rPr>
            </w:pPr>
            <w:r>
              <w:rPr>
                <w:rFonts w:hint="eastAsia"/>
                <w:lang w:eastAsia="zh-CN"/>
              </w:rPr>
              <w:t>0</w:t>
            </w:r>
          </w:p>
        </w:tc>
      </w:tr>
      <w:tr w:rsidR="00D6032F" w14:paraId="13DC38C7" w14:textId="77777777" w:rsidTr="00CE460C">
        <w:trPr>
          <w:jc w:val="center"/>
        </w:trPr>
        <w:tc>
          <w:tcPr>
            <w:tcW w:w="1838" w:type="dxa"/>
            <w:tcBorders>
              <w:top w:val="nil"/>
              <w:left w:val="single" w:sz="4" w:space="0" w:color="auto"/>
              <w:bottom w:val="nil"/>
              <w:right w:val="single" w:sz="4" w:space="0" w:color="auto"/>
            </w:tcBorders>
            <w:vAlign w:val="center"/>
          </w:tcPr>
          <w:p w14:paraId="019139E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B6647C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C6B5E" w14:textId="77777777" w:rsidR="00D6032F" w:rsidRDefault="00D6032F" w:rsidP="00CE460C">
            <w:pPr>
              <w:pStyle w:val="TAC"/>
              <w:keepNext w:val="0"/>
              <w:keepLines w:val="0"/>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C0FE4CA" w14:textId="77777777" w:rsidR="00D6032F" w:rsidRDefault="00D6032F" w:rsidP="00CE460C">
            <w:pPr>
              <w:pStyle w:val="TAC"/>
              <w:keepNext w:val="0"/>
              <w:keepLines w:val="0"/>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C90BF3" w14:textId="77777777" w:rsidR="00D6032F" w:rsidRDefault="00D6032F" w:rsidP="00CE460C">
            <w:pPr>
              <w:pStyle w:val="TAC"/>
              <w:keepNext w:val="0"/>
              <w:keepLines w:val="0"/>
              <w:rPr>
                <w:lang w:eastAsia="zh-CN"/>
              </w:rPr>
            </w:pPr>
          </w:p>
        </w:tc>
      </w:tr>
      <w:tr w:rsidR="00D6032F" w14:paraId="3EB55D4B" w14:textId="77777777" w:rsidTr="00CE460C">
        <w:trPr>
          <w:jc w:val="center"/>
        </w:trPr>
        <w:tc>
          <w:tcPr>
            <w:tcW w:w="1838" w:type="dxa"/>
            <w:tcBorders>
              <w:top w:val="nil"/>
              <w:left w:val="single" w:sz="4" w:space="0" w:color="auto"/>
              <w:bottom w:val="nil"/>
              <w:right w:val="single" w:sz="4" w:space="0" w:color="auto"/>
            </w:tcBorders>
            <w:vAlign w:val="center"/>
          </w:tcPr>
          <w:p w14:paraId="027AF96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BF50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0BF35"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342A46"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A4686FD"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0F9639D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C8E7B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C6EB07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ED00" w14:textId="77777777" w:rsidR="00D6032F" w:rsidRDefault="00D6032F" w:rsidP="00CE460C">
            <w:pPr>
              <w:pStyle w:val="TAC"/>
              <w:keepNext w:val="0"/>
              <w:keepLines w:val="0"/>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B4C0B6" w14:textId="77777777" w:rsidR="00D6032F" w:rsidRDefault="00D6032F" w:rsidP="00CE460C">
            <w:pPr>
              <w:pStyle w:val="TAC"/>
              <w:keepNext w:val="0"/>
              <w:keepLines w:val="0"/>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651EA4D" w14:textId="77777777" w:rsidR="00D6032F" w:rsidRDefault="00D6032F" w:rsidP="00CE460C">
            <w:pPr>
              <w:pStyle w:val="TAC"/>
              <w:keepNext w:val="0"/>
              <w:keepLines w:val="0"/>
              <w:rPr>
                <w:lang w:eastAsia="zh-CN"/>
              </w:rPr>
            </w:pPr>
          </w:p>
        </w:tc>
      </w:tr>
      <w:tr w:rsidR="00D6032F" w14:paraId="25C0359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355A27" w14:textId="77777777" w:rsidR="00D6032F" w:rsidRDefault="00D6032F" w:rsidP="00CE460C">
            <w:pPr>
              <w:pStyle w:val="TAC"/>
              <w:keepNext w:val="0"/>
              <w:keepLines w:val="0"/>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46D03F5E"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79</w:t>
            </w:r>
            <w:r>
              <w:rPr>
                <w:rFonts w:ascii="Arial" w:hAnsi="Arial" w:hint="eastAsia"/>
                <w:sz w:val="18"/>
                <w:vertAlign w:val="superscript"/>
                <w:lang w:eastAsia="zh-CN"/>
              </w:rPr>
              <w:t>8</w:t>
            </w:r>
            <w:r>
              <w:rPr>
                <w:rFonts w:ascii="Arial" w:hAnsi="Arial"/>
                <w:sz w:val="18"/>
                <w:vertAlign w:val="superscript"/>
                <w:lang w:eastAsia="zh-CN"/>
              </w:rPr>
              <w:t>,9</w:t>
            </w:r>
          </w:p>
          <w:p w14:paraId="3E1BD1A4" w14:textId="77777777" w:rsidR="00D6032F" w:rsidRDefault="00D6032F" w:rsidP="00CE460C">
            <w:pPr>
              <w:pStyle w:val="TAC"/>
              <w:keepNext w:val="0"/>
              <w:keepLines w:val="0"/>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4647E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418C7D" w14:textId="77777777" w:rsidR="00D6032F" w:rsidRDefault="00D6032F" w:rsidP="00CE460C">
            <w:pPr>
              <w:pStyle w:val="TAC"/>
              <w:keepNext w:val="0"/>
              <w:keepLines w:val="0"/>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0B75EE4" w14:textId="77777777" w:rsidR="00D6032F" w:rsidRDefault="00D6032F" w:rsidP="00CE460C">
            <w:pPr>
              <w:pStyle w:val="TAC"/>
              <w:keepNext w:val="0"/>
              <w:keepLines w:val="0"/>
              <w:rPr>
                <w:lang w:eastAsia="zh-CN"/>
              </w:rPr>
            </w:pPr>
            <w:r>
              <w:rPr>
                <w:rFonts w:hint="eastAsia"/>
                <w:lang w:eastAsia="zh-CN"/>
              </w:rPr>
              <w:t>0</w:t>
            </w:r>
          </w:p>
        </w:tc>
      </w:tr>
      <w:tr w:rsidR="00D6032F" w14:paraId="1EEEB97F" w14:textId="77777777" w:rsidTr="00CE460C">
        <w:trPr>
          <w:jc w:val="center"/>
        </w:trPr>
        <w:tc>
          <w:tcPr>
            <w:tcW w:w="1838" w:type="dxa"/>
            <w:tcBorders>
              <w:top w:val="nil"/>
              <w:left w:val="single" w:sz="4" w:space="0" w:color="auto"/>
              <w:bottom w:val="nil"/>
              <w:right w:val="single" w:sz="4" w:space="0" w:color="auto"/>
            </w:tcBorders>
            <w:vAlign w:val="center"/>
          </w:tcPr>
          <w:p w14:paraId="59D560E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9F3B02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A668B"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CC52D" w14:textId="77777777" w:rsidR="00D6032F" w:rsidRDefault="00D6032F" w:rsidP="00CE460C">
            <w:pPr>
              <w:pStyle w:val="TAC"/>
              <w:keepNext w:val="0"/>
              <w:keepLines w:val="0"/>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52531A8" w14:textId="77777777" w:rsidR="00D6032F" w:rsidRDefault="00D6032F" w:rsidP="00CE460C">
            <w:pPr>
              <w:pStyle w:val="TAC"/>
              <w:keepNext w:val="0"/>
              <w:keepLines w:val="0"/>
              <w:rPr>
                <w:lang w:eastAsia="zh-CN"/>
              </w:rPr>
            </w:pPr>
          </w:p>
        </w:tc>
      </w:tr>
      <w:tr w:rsidR="00D6032F" w14:paraId="0ED012B5" w14:textId="77777777" w:rsidTr="00CE460C">
        <w:trPr>
          <w:jc w:val="center"/>
        </w:trPr>
        <w:tc>
          <w:tcPr>
            <w:tcW w:w="1838" w:type="dxa"/>
            <w:tcBorders>
              <w:top w:val="nil"/>
              <w:left w:val="single" w:sz="4" w:space="0" w:color="auto"/>
              <w:bottom w:val="nil"/>
              <w:right w:val="single" w:sz="4" w:space="0" w:color="auto"/>
            </w:tcBorders>
            <w:vAlign w:val="center"/>
          </w:tcPr>
          <w:p w14:paraId="474F1135"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F53F073" w14:textId="77777777" w:rsidR="00D6032F" w:rsidRDefault="00D6032F" w:rsidP="00CE460C">
            <w:pPr>
              <w:pStyle w:val="TAC"/>
              <w:keepNext w:val="0"/>
              <w:keepLines w:val="0"/>
              <w:rPr>
                <w:szCs w:val="18"/>
                <w:lang w:eastAsia="zh-CN"/>
              </w:rPr>
            </w:pPr>
            <w:r>
              <w:rPr>
                <w:szCs w:val="18"/>
                <w:lang w:eastAsia="zh-CN"/>
              </w:rPr>
              <w:t>CA_n79C</w:t>
            </w:r>
          </w:p>
          <w:p w14:paraId="123C4F96" w14:textId="77777777" w:rsidR="00D6032F" w:rsidRDefault="00D6032F" w:rsidP="00CE460C">
            <w:pPr>
              <w:pStyle w:val="TAC"/>
              <w:keepNext w:val="0"/>
              <w:keepLines w:val="0"/>
              <w:rPr>
                <w:szCs w:val="18"/>
                <w:lang w:eastAsia="zh-CN"/>
              </w:rPr>
            </w:pPr>
            <w:r>
              <w:rPr>
                <w:szCs w:val="18"/>
                <w:lang w:eastAsia="zh-CN"/>
              </w:rPr>
              <w:t>CA_n28A-n79A</w:t>
            </w:r>
          </w:p>
          <w:p w14:paraId="2EC5DEDF" w14:textId="77777777" w:rsidR="00D6032F" w:rsidRDefault="00D6032F" w:rsidP="00CE460C">
            <w:pPr>
              <w:pStyle w:val="TAC"/>
              <w:keepNext w:val="0"/>
              <w:keepLines w:val="0"/>
              <w:rPr>
                <w:lang w:eastAsia="zh-CN"/>
              </w:rPr>
            </w:pPr>
            <w:r>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7803DF62"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9DB2A7"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7DB9AD8"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D09E9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F6A73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1CECC5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21746" w14:textId="77777777" w:rsidR="00D6032F" w:rsidRDefault="00D6032F" w:rsidP="00CE460C">
            <w:pPr>
              <w:pStyle w:val="TAC"/>
              <w:keepNext w:val="0"/>
              <w:keepLines w:val="0"/>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C3A0F6" w14:textId="77777777" w:rsidR="00D6032F" w:rsidRDefault="00D6032F" w:rsidP="00CE460C">
            <w:pPr>
              <w:pStyle w:val="TAC"/>
              <w:keepNext w:val="0"/>
              <w:keepLines w:val="0"/>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E02D09D" w14:textId="77777777" w:rsidR="00D6032F" w:rsidRDefault="00D6032F" w:rsidP="00CE460C">
            <w:pPr>
              <w:pStyle w:val="TAC"/>
              <w:keepNext w:val="0"/>
              <w:keepLines w:val="0"/>
              <w:rPr>
                <w:lang w:eastAsia="zh-CN"/>
              </w:rPr>
            </w:pPr>
          </w:p>
        </w:tc>
      </w:tr>
      <w:tr w:rsidR="00D6032F" w14:paraId="4AB1BE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048401C"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2ED045CB"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124B80"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3E71D4D"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5C0ED5" w14:textId="77777777" w:rsidR="00D6032F" w:rsidRDefault="00D6032F" w:rsidP="00CE460C">
            <w:pPr>
              <w:pStyle w:val="TAC"/>
              <w:keepNext w:val="0"/>
              <w:keepLines w:val="0"/>
              <w:rPr>
                <w:lang w:eastAsia="zh-CN"/>
              </w:rPr>
            </w:pPr>
            <w:r>
              <w:rPr>
                <w:rFonts w:hint="eastAsia"/>
                <w:lang w:eastAsia="zh-CN"/>
              </w:rPr>
              <w:t>0</w:t>
            </w:r>
          </w:p>
        </w:tc>
      </w:tr>
      <w:tr w:rsidR="00D6032F" w14:paraId="47A1DF73"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E6D68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5C197B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64609" w14:textId="77777777" w:rsidR="00D6032F" w:rsidRDefault="00D6032F" w:rsidP="00CE460C">
            <w:pPr>
              <w:pStyle w:val="TAC"/>
              <w:keepNext w:val="0"/>
              <w:keepLines w:val="0"/>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319992C"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15CE8E" w14:textId="77777777" w:rsidR="00D6032F" w:rsidRDefault="00D6032F" w:rsidP="00CE460C">
            <w:pPr>
              <w:pStyle w:val="TAC"/>
              <w:keepNext w:val="0"/>
              <w:keepLines w:val="0"/>
              <w:rPr>
                <w:lang w:eastAsia="zh-CN"/>
              </w:rPr>
            </w:pPr>
          </w:p>
        </w:tc>
      </w:tr>
      <w:tr w:rsidR="00D6032F" w14:paraId="5876B3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80622A6" w14:textId="77777777" w:rsidR="00D6032F" w:rsidRDefault="00D6032F" w:rsidP="00CE460C">
            <w:pPr>
              <w:pStyle w:val="TAC"/>
              <w:keepNext w:val="0"/>
              <w:keepLines w:val="0"/>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0E6C09BB"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BE1316"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EF301F"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A15FC24" w14:textId="77777777" w:rsidR="00D6032F" w:rsidRDefault="00D6032F" w:rsidP="00CE460C">
            <w:pPr>
              <w:pStyle w:val="TAC"/>
              <w:keepNext w:val="0"/>
              <w:keepLines w:val="0"/>
              <w:rPr>
                <w:lang w:eastAsia="zh-CN"/>
              </w:rPr>
            </w:pPr>
            <w:r>
              <w:t>0</w:t>
            </w:r>
          </w:p>
        </w:tc>
      </w:tr>
      <w:tr w:rsidR="00D6032F" w14:paraId="7E2D593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CD5734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B3BA6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25B22"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6EE1CB" w14:textId="77777777" w:rsidR="00D6032F" w:rsidRDefault="00D6032F" w:rsidP="00CE460C">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2D91CAA" w14:textId="77777777" w:rsidR="00D6032F" w:rsidRDefault="00D6032F" w:rsidP="00CE460C">
            <w:pPr>
              <w:pStyle w:val="TAC"/>
              <w:keepNext w:val="0"/>
              <w:keepLines w:val="0"/>
              <w:rPr>
                <w:lang w:eastAsia="zh-CN"/>
              </w:rPr>
            </w:pPr>
          </w:p>
        </w:tc>
      </w:tr>
      <w:tr w:rsidR="00D6032F" w14:paraId="102F2DD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C52478" w14:textId="77777777" w:rsidR="00D6032F" w:rsidRDefault="00D6032F" w:rsidP="00CE460C">
            <w:pPr>
              <w:pStyle w:val="TAC"/>
              <w:keepNext w:val="0"/>
              <w:keepLines w:val="0"/>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2214E923"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7409984"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E2077"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44041F5" w14:textId="77777777" w:rsidR="00D6032F" w:rsidRDefault="00D6032F" w:rsidP="00CE460C">
            <w:pPr>
              <w:pStyle w:val="TAC"/>
              <w:keepNext w:val="0"/>
              <w:keepLines w:val="0"/>
              <w:rPr>
                <w:lang w:eastAsia="zh-CN"/>
              </w:rPr>
            </w:pPr>
            <w:r>
              <w:t>0</w:t>
            </w:r>
          </w:p>
        </w:tc>
      </w:tr>
      <w:tr w:rsidR="00D6032F" w14:paraId="0A32528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CFE892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BE0037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1E0E4"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4D83EA" w14:textId="77777777" w:rsidR="00D6032F" w:rsidRDefault="00D6032F" w:rsidP="00CE460C">
            <w:pPr>
              <w:pStyle w:val="TAC"/>
              <w:keepNext w:val="0"/>
              <w:keepLines w:val="0"/>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6DCA6FDD" w14:textId="77777777" w:rsidR="00D6032F" w:rsidRDefault="00D6032F" w:rsidP="00CE460C">
            <w:pPr>
              <w:pStyle w:val="TAC"/>
              <w:keepNext w:val="0"/>
              <w:keepLines w:val="0"/>
              <w:rPr>
                <w:lang w:eastAsia="zh-CN"/>
              </w:rPr>
            </w:pPr>
          </w:p>
        </w:tc>
      </w:tr>
      <w:tr w:rsidR="00D6032F" w14:paraId="627896E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7956FA5" w14:textId="77777777" w:rsidR="00D6032F" w:rsidRDefault="00D6032F" w:rsidP="00CE460C">
            <w:pPr>
              <w:pStyle w:val="TAC"/>
              <w:keepNext w:val="0"/>
              <w:keepLines w:val="0"/>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AE8DBEA" w14:textId="77777777" w:rsidR="00D6032F" w:rsidRDefault="00D6032F" w:rsidP="00CE460C">
            <w:pPr>
              <w:pStyle w:val="TAC"/>
              <w:keepNext w:val="0"/>
              <w:keepLines w:val="0"/>
              <w:rPr>
                <w:color w:val="000000"/>
              </w:rPr>
            </w:pPr>
            <w:r>
              <w:rPr>
                <w:color w:val="000000"/>
              </w:rPr>
              <w:t>CA_n28A-n102A</w:t>
            </w:r>
          </w:p>
          <w:p w14:paraId="62498B14" w14:textId="77777777" w:rsidR="00D6032F" w:rsidRDefault="00D6032F" w:rsidP="00CE460C">
            <w:pPr>
              <w:pStyle w:val="TAC"/>
              <w:keepNext w:val="0"/>
              <w:keepLines w:val="0"/>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A696DC2"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A4901A"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939337A" w14:textId="77777777" w:rsidR="00D6032F" w:rsidRDefault="00D6032F" w:rsidP="00CE460C">
            <w:pPr>
              <w:pStyle w:val="TAC"/>
              <w:keepNext w:val="0"/>
              <w:keepLines w:val="0"/>
              <w:rPr>
                <w:lang w:eastAsia="zh-CN"/>
              </w:rPr>
            </w:pPr>
            <w:r>
              <w:t>0</w:t>
            </w:r>
          </w:p>
        </w:tc>
      </w:tr>
      <w:tr w:rsidR="00D6032F" w14:paraId="1192B79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740FB1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EEB5B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F1FED"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38A223" w14:textId="77777777" w:rsidR="00D6032F" w:rsidRDefault="00D6032F" w:rsidP="00CE460C">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4B0E6CB" w14:textId="77777777" w:rsidR="00D6032F" w:rsidRDefault="00D6032F" w:rsidP="00CE460C">
            <w:pPr>
              <w:pStyle w:val="TAC"/>
              <w:keepNext w:val="0"/>
              <w:keepLines w:val="0"/>
              <w:rPr>
                <w:lang w:eastAsia="zh-CN"/>
              </w:rPr>
            </w:pPr>
          </w:p>
        </w:tc>
      </w:tr>
      <w:tr w:rsidR="00D6032F" w14:paraId="30A69B5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498E388" w14:textId="77777777" w:rsidR="00D6032F" w:rsidRDefault="00D6032F" w:rsidP="00CE460C">
            <w:pPr>
              <w:pStyle w:val="TAC"/>
              <w:keepNext w:val="0"/>
              <w:keepLines w:val="0"/>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385DB88A" w14:textId="77777777" w:rsidR="00D6032F" w:rsidRDefault="00D6032F" w:rsidP="00CE460C">
            <w:pPr>
              <w:pStyle w:val="TAC"/>
              <w:keepNext w:val="0"/>
              <w:keepLines w:val="0"/>
              <w:rPr>
                <w:color w:val="000000"/>
              </w:rPr>
            </w:pPr>
            <w:r>
              <w:rPr>
                <w:color w:val="000000"/>
              </w:rPr>
              <w:t>CA_n28A-n102A</w:t>
            </w:r>
          </w:p>
          <w:p w14:paraId="7E7D61B1" w14:textId="77777777" w:rsidR="00D6032F" w:rsidRDefault="00D6032F" w:rsidP="00CE460C">
            <w:pPr>
              <w:pStyle w:val="TAC"/>
              <w:keepNext w:val="0"/>
              <w:keepLines w:val="0"/>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B19C22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A3FF1"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3B3B7FF" w14:textId="77777777" w:rsidR="00D6032F" w:rsidRDefault="00D6032F" w:rsidP="00CE460C">
            <w:pPr>
              <w:pStyle w:val="TAC"/>
              <w:keepNext w:val="0"/>
              <w:keepLines w:val="0"/>
              <w:rPr>
                <w:lang w:eastAsia="zh-CN"/>
              </w:rPr>
            </w:pPr>
            <w:r>
              <w:t>0</w:t>
            </w:r>
          </w:p>
        </w:tc>
      </w:tr>
      <w:tr w:rsidR="00D6032F" w14:paraId="176BE46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2A2FD9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1E6D27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5AFF9"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DCB487" w14:textId="77777777" w:rsidR="00D6032F" w:rsidRDefault="00D6032F" w:rsidP="00CE460C">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5068D69" w14:textId="77777777" w:rsidR="00D6032F" w:rsidRDefault="00D6032F" w:rsidP="00CE460C">
            <w:pPr>
              <w:pStyle w:val="TAC"/>
              <w:keepNext w:val="0"/>
              <w:keepLines w:val="0"/>
              <w:rPr>
                <w:lang w:eastAsia="zh-CN"/>
              </w:rPr>
            </w:pPr>
          </w:p>
        </w:tc>
      </w:tr>
      <w:tr w:rsidR="00D6032F" w14:paraId="3007ED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126864F" w14:textId="77777777" w:rsidR="00D6032F" w:rsidRDefault="00D6032F" w:rsidP="00CE460C">
            <w:pPr>
              <w:pStyle w:val="TAC"/>
              <w:keepNext w:val="0"/>
              <w:keepLines w:val="0"/>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5DFB495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C392A6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C9A2C"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533AEA" w14:textId="77777777" w:rsidR="00D6032F" w:rsidRDefault="00D6032F" w:rsidP="00CE460C">
            <w:pPr>
              <w:pStyle w:val="TAC"/>
              <w:keepNext w:val="0"/>
              <w:keepLines w:val="0"/>
              <w:rPr>
                <w:lang w:eastAsia="zh-CN"/>
              </w:rPr>
            </w:pPr>
            <w:r>
              <w:t>0</w:t>
            </w:r>
          </w:p>
        </w:tc>
      </w:tr>
      <w:tr w:rsidR="00D6032F" w14:paraId="75A6AAB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B3FDC3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BF0F80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5B7E"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2DA06E" w14:textId="77777777" w:rsidR="00D6032F" w:rsidRDefault="00D6032F" w:rsidP="00CE460C">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F706384" w14:textId="77777777" w:rsidR="00D6032F" w:rsidRDefault="00D6032F" w:rsidP="00CE460C">
            <w:pPr>
              <w:pStyle w:val="TAC"/>
              <w:keepNext w:val="0"/>
              <w:keepLines w:val="0"/>
              <w:rPr>
                <w:lang w:eastAsia="zh-CN"/>
              </w:rPr>
            </w:pPr>
          </w:p>
        </w:tc>
      </w:tr>
      <w:tr w:rsidR="00D6032F" w14:paraId="19B4205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5EF7683" w14:textId="77777777" w:rsidR="00D6032F" w:rsidRDefault="00D6032F" w:rsidP="00CE460C">
            <w:pPr>
              <w:pStyle w:val="TAC"/>
              <w:keepNext w:val="0"/>
              <w:keepLines w:val="0"/>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1EA23F3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15F8FE5"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203482"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08B43C8" w14:textId="77777777" w:rsidR="00D6032F" w:rsidRDefault="00D6032F" w:rsidP="00CE460C">
            <w:pPr>
              <w:pStyle w:val="TAC"/>
              <w:keepNext w:val="0"/>
              <w:keepLines w:val="0"/>
              <w:rPr>
                <w:lang w:eastAsia="zh-CN"/>
              </w:rPr>
            </w:pPr>
            <w:r>
              <w:t>0</w:t>
            </w:r>
          </w:p>
        </w:tc>
      </w:tr>
      <w:tr w:rsidR="00D6032F" w14:paraId="2B39B2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E4A0E96"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A1E6D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C0A58"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D5A55D" w14:textId="77777777" w:rsidR="00D6032F" w:rsidRDefault="00D6032F" w:rsidP="00CE460C">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A35C0FE" w14:textId="77777777" w:rsidR="00D6032F" w:rsidRDefault="00D6032F" w:rsidP="00CE460C">
            <w:pPr>
              <w:pStyle w:val="TAC"/>
              <w:keepNext w:val="0"/>
              <w:keepLines w:val="0"/>
              <w:rPr>
                <w:lang w:eastAsia="zh-CN"/>
              </w:rPr>
            </w:pPr>
          </w:p>
        </w:tc>
      </w:tr>
      <w:tr w:rsidR="00D6032F" w14:paraId="01244700" w14:textId="77777777" w:rsidTr="00CE460C">
        <w:trPr>
          <w:jc w:val="center"/>
        </w:trPr>
        <w:tc>
          <w:tcPr>
            <w:tcW w:w="1838" w:type="dxa"/>
            <w:tcBorders>
              <w:top w:val="nil"/>
              <w:left w:val="single" w:sz="4" w:space="0" w:color="auto"/>
              <w:bottom w:val="nil"/>
              <w:right w:val="single" w:sz="4" w:space="0" w:color="auto"/>
            </w:tcBorders>
            <w:vAlign w:val="center"/>
          </w:tcPr>
          <w:p w14:paraId="5F8D5D34" w14:textId="77777777" w:rsidR="00D6032F" w:rsidRDefault="00D6032F" w:rsidP="00CE460C">
            <w:pPr>
              <w:pStyle w:val="TAC"/>
              <w:keepNext w:val="0"/>
              <w:keepLines w:val="0"/>
              <w:rPr>
                <w:lang w:eastAsia="zh-CN"/>
              </w:rPr>
            </w:pPr>
            <w:r>
              <w:t>CA_n28A-n105A</w:t>
            </w:r>
          </w:p>
        </w:tc>
        <w:tc>
          <w:tcPr>
            <w:tcW w:w="1835" w:type="dxa"/>
            <w:tcBorders>
              <w:top w:val="nil"/>
              <w:left w:val="single" w:sz="4" w:space="0" w:color="auto"/>
              <w:bottom w:val="nil"/>
              <w:right w:val="single" w:sz="4" w:space="0" w:color="auto"/>
            </w:tcBorders>
            <w:vAlign w:val="center"/>
          </w:tcPr>
          <w:p w14:paraId="4D3D81F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AF8DB0"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DB722E" w14:textId="77777777" w:rsidR="00D6032F" w:rsidRDefault="00D6032F" w:rsidP="00CE460C">
            <w:pPr>
              <w:pStyle w:val="TAC"/>
              <w:keepNext w:val="0"/>
              <w:keepLines w:val="0"/>
            </w:pPr>
            <w:r>
              <w:t>5, 10, 15, 20, 25, 30</w:t>
            </w:r>
          </w:p>
        </w:tc>
        <w:tc>
          <w:tcPr>
            <w:tcW w:w="1360" w:type="dxa"/>
            <w:tcBorders>
              <w:top w:val="nil"/>
              <w:left w:val="single" w:sz="4" w:space="0" w:color="auto"/>
              <w:bottom w:val="nil"/>
              <w:right w:val="single" w:sz="4" w:space="0" w:color="auto"/>
            </w:tcBorders>
            <w:vAlign w:val="center"/>
          </w:tcPr>
          <w:p w14:paraId="05B80F01" w14:textId="77777777" w:rsidR="00D6032F" w:rsidRDefault="00D6032F" w:rsidP="00CE460C">
            <w:pPr>
              <w:pStyle w:val="TAC"/>
              <w:keepNext w:val="0"/>
              <w:keepLines w:val="0"/>
              <w:rPr>
                <w:lang w:eastAsia="zh-CN"/>
              </w:rPr>
            </w:pPr>
            <w:r>
              <w:rPr>
                <w:lang w:eastAsia="zh-CN"/>
              </w:rPr>
              <w:t>0</w:t>
            </w:r>
          </w:p>
        </w:tc>
      </w:tr>
      <w:tr w:rsidR="00D6032F" w14:paraId="6D10061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7C46FD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604593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F4F73" w14:textId="77777777" w:rsidR="00D6032F" w:rsidRDefault="00D6032F" w:rsidP="00CE460C">
            <w:pPr>
              <w:pStyle w:val="TAC"/>
              <w:keepNext w:val="0"/>
              <w:keepLines w:val="0"/>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54F7B8BB" w14:textId="77777777" w:rsidR="00D6032F" w:rsidRDefault="00D6032F" w:rsidP="00CE460C">
            <w:pPr>
              <w:pStyle w:val="TAC"/>
              <w:keepNext w:val="0"/>
              <w:keepLines w:val="0"/>
            </w:pPr>
            <w:r>
              <w:t>5, 10, 15, 20, 25, 30, 35</w:t>
            </w:r>
          </w:p>
        </w:tc>
        <w:tc>
          <w:tcPr>
            <w:tcW w:w="1360" w:type="dxa"/>
            <w:tcBorders>
              <w:top w:val="nil"/>
              <w:left w:val="single" w:sz="4" w:space="0" w:color="auto"/>
              <w:bottom w:val="single" w:sz="4" w:space="0" w:color="auto"/>
              <w:right w:val="single" w:sz="4" w:space="0" w:color="auto"/>
            </w:tcBorders>
            <w:vAlign w:val="center"/>
          </w:tcPr>
          <w:p w14:paraId="3E76C27D" w14:textId="77777777" w:rsidR="00D6032F" w:rsidRDefault="00D6032F" w:rsidP="00CE460C">
            <w:pPr>
              <w:pStyle w:val="TAC"/>
              <w:keepNext w:val="0"/>
              <w:keepLines w:val="0"/>
              <w:rPr>
                <w:lang w:eastAsia="zh-CN"/>
              </w:rPr>
            </w:pPr>
          </w:p>
        </w:tc>
      </w:tr>
      <w:tr w:rsidR="00D6032F" w14:paraId="232509B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AC72BB4" w14:textId="77777777" w:rsidR="00D6032F" w:rsidRDefault="00D6032F" w:rsidP="00CE460C">
            <w:pPr>
              <w:pStyle w:val="TAC"/>
              <w:keepNext w:val="0"/>
              <w:keepLines w:val="0"/>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65E44F7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94F1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CDEED"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D3130AC" w14:textId="77777777" w:rsidR="00D6032F" w:rsidRDefault="00D6032F" w:rsidP="00CE460C">
            <w:pPr>
              <w:pStyle w:val="TAC"/>
              <w:keepNext w:val="0"/>
              <w:keepLines w:val="0"/>
              <w:rPr>
                <w:lang w:eastAsia="zh-CN"/>
              </w:rPr>
            </w:pPr>
            <w:r>
              <w:rPr>
                <w:rFonts w:hint="eastAsia"/>
                <w:lang w:eastAsia="zh-CN"/>
              </w:rPr>
              <w:t>0</w:t>
            </w:r>
          </w:p>
        </w:tc>
      </w:tr>
      <w:tr w:rsidR="00D6032F" w14:paraId="07B202E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EF31D3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FB43EA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4D361" w14:textId="77777777" w:rsidR="00D6032F" w:rsidRDefault="00D6032F" w:rsidP="00CE460C">
            <w:pPr>
              <w:pStyle w:val="TAC"/>
              <w:keepNext w:val="0"/>
              <w:keepLines w:val="0"/>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BDFEF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6EC0613" w14:textId="77777777" w:rsidR="00D6032F" w:rsidRDefault="00D6032F" w:rsidP="00CE460C">
            <w:pPr>
              <w:pStyle w:val="TAC"/>
              <w:keepNext w:val="0"/>
              <w:keepLines w:val="0"/>
              <w:rPr>
                <w:lang w:eastAsia="zh-CN"/>
              </w:rPr>
            </w:pPr>
          </w:p>
        </w:tc>
      </w:tr>
      <w:tr w:rsidR="00D6032F" w14:paraId="5A7B811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3266FB9" w14:textId="77777777" w:rsidR="00D6032F" w:rsidRDefault="00D6032F" w:rsidP="00CE460C">
            <w:pPr>
              <w:pStyle w:val="TAC"/>
              <w:keepNext w:val="0"/>
              <w:keepLines w:val="0"/>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0498E633" w14:textId="77777777" w:rsidR="00D6032F" w:rsidRDefault="00D6032F" w:rsidP="00CE460C">
            <w:pPr>
              <w:pStyle w:val="TAC"/>
              <w:keepNext w:val="0"/>
              <w:keepLines w:val="0"/>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C3EBC5"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38DC15"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5FBA51"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2653287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F14ADD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75D0F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8F19A"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A079"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FAE21CB" w14:textId="77777777" w:rsidR="00D6032F" w:rsidRDefault="00D6032F" w:rsidP="00CE460C">
            <w:pPr>
              <w:pStyle w:val="TAC"/>
              <w:keepNext w:val="0"/>
              <w:keepLines w:val="0"/>
              <w:rPr>
                <w:lang w:eastAsia="zh-CN"/>
              </w:rPr>
            </w:pPr>
          </w:p>
        </w:tc>
      </w:tr>
      <w:tr w:rsidR="00D6032F" w14:paraId="64B272F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F43134C" w14:textId="77777777" w:rsidR="00D6032F" w:rsidRDefault="00D6032F" w:rsidP="00CE460C">
            <w:pPr>
              <w:pStyle w:val="TAC"/>
              <w:keepNext w:val="0"/>
              <w:keepLines w:val="0"/>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4836CF" w14:textId="77777777" w:rsidR="00D6032F" w:rsidRDefault="00D6032F" w:rsidP="00CE460C">
            <w:pPr>
              <w:pStyle w:val="TAC"/>
              <w:keepNext w:val="0"/>
              <w:keepLines w:val="0"/>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C6B61C5"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926962"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1E18B87" w14:textId="77777777" w:rsidR="00D6032F" w:rsidRDefault="00D6032F" w:rsidP="00CE460C">
            <w:pPr>
              <w:pStyle w:val="TAC"/>
              <w:keepNext w:val="0"/>
              <w:keepLines w:val="0"/>
              <w:rPr>
                <w:lang w:eastAsia="zh-CN"/>
              </w:rPr>
            </w:pPr>
            <w:r>
              <w:rPr>
                <w:rFonts w:hint="eastAsia"/>
                <w:lang w:eastAsia="zh-CN"/>
              </w:rPr>
              <w:t>0</w:t>
            </w:r>
          </w:p>
        </w:tc>
      </w:tr>
      <w:tr w:rsidR="00D6032F" w14:paraId="753F9595" w14:textId="77777777" w:rsidTr="00CE460C">
        <w:trPr>
          <w:jc w:val="center"/>
        </w:trPr>
        <w:tc>
          <w:tcPr>
            <w:tcW w:w="1838" w:type="dxa"/>
            <w:tcBorders>
              <w:top w:val="nil"/>
              <w:left w:val="single" w:sz="4" w:space="0" w:color="auto"/>
              <w:bottom w:val="nil"/>
              <w:right w:val="single" w:sz="4" w:space="0" w:color="auto"/>
            </w:tcBorders>
            <w:vAlign w:val="center"/>
          </w:tcPr>
          <w:p w14:paraId="2CF22F8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216ED51"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9B2600" w14:textId="77777777" w:rsidR="00D6032F" w:rsidRDefault="00D6032F" w:rsidP="00CE460C">
            <w:pPr>
              <w:pStyle w:val="TAC"/>
              <w:keepNext w:val="0"/>
              <w:keepLines w:val="0"/>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0DA537" w14:textId="77777777" w:rsidR="00D6032F" w:rsidRDefault="00D6032F" w:rsidP="00CE460C">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988194D" w14:textId="77777777" w:rsidR="00D6032F" w:rsidRDefault="00D6032F" w:rsidP="00CE460C">
            <w:pPr>
              <w:pStyle w:val="TAC"/>
              <w:keepNext w:val="0"/>
              <w:keepLines w:val="0"/>
              <w:rPr>
                <w:rFonts w:eastAsia="Yu Mincho"/>
              </w:rPr>
            </w:pPr>
          </w:p>
        </w:tc>
      </w:tr>
      <w:tr w:rsidR="00D6032F" w14:paraId="23690A05" w14:textId="77777777" w:rsidTr="00CE460C">
        <w:trPr>
          <w:jc w:val="center"/>
        </w:trPr>
        <w:tc>
          <w:tcPr>
            <w:tcW w:w="1838" w:type="dxa"/>
            <w:tcBorders>
              <w:top w:val="nil"/>
              <w:left w:val="single" w:sz="4" w:space="0" w:color="auto"/>
              <w:bottom w:val="nil"/>
              <w:right w:val="single" w:sz="4" w:space="0" w:color="auto"/>
            </w:tcBorders>
            <w:vAlign w:val="center"/>
          </w:tcPr>
          <w:p w14:paraId="235A63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DADAE2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FEAF49"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97684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689114A" w14:textId="77777777" w:rsidR="00D6032F" w:rsidRDefault="00D6032F" w:rsidP="00CE460C">
            <w:pPr>
              <w:pStyle w:val="TAC"/>
              <w:keepNext w:val="0"/>
              <w:keepLines w:val="0"/>
              <w:rPr>
                <w:rFonts w:eastAsia="Yu Mincho"/>
              </w:rPr>
            </w:pPr>
            <w:r>
              <w:rPr>
                <w:rFonts w:hint="eastAsia"/>
                <w:lang w:eastAsia="zh-CN"/>
              </w:rPr>
              <w:t>1</w:t>
            </w:r>
          </w:p>
        </w:tc>
      </w:tr>
      <w:tr w:rsidR="00D6032F" w14:paraId="7408D6C3" w14:textId="77777777" w:rsidTr="00CE460C">
        <w:trPr>
          <w:jc w:val="center"/>
        </w:trPr>
        <w:tc>
          <w:tcPr>
            <w:tcW w:w="1838" w:type="dxa"/>
            <w:tcBorders>
              <w:top w:val="nil"/>
              <w:left w:val="single" w:sz="4" w:space="0" w:color="auto"/>
              <w:bottom w:val="nil"/>
              <w:right w:val="single" w:sz="4" w:space="0" w:color="auto"/>
            </w:tcBorders>
            <w:vAlign w:val="center"/>
          </w:tcPr>
          <w:p w14:paraId="0FB215E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DFEAEE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87F2E2"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BFA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32F98E2" w14:textId="77777777" w:rsidR="00D6032F" w:rsidRDefault="00D6032F" w:rsidP="00CE460C">
            <w:pPr>
              <w:pStyle w:val="TAC"/>
              <w:keepNext w:val="0"/>
              <w:keepLines w:val="0"/>
              <w:rPr>
                <w:rFonts w:eastAsia="Yu Mincho"/>
              </w:rPr>
            </w:pPr>
          </w:p>
        </w:tc>
      </w:tr>
      <w:tr w:rsidR="00D6032F" w14:paraId="79E0C19E" w14:textId="77777777" w:rsidTr="00CE460C">
        <w:trPr>
          <w:jc w:val="center"/>
        </w:trPr>
        <w:tc>
          <w:tcPr>
            <w:tcW w:w="1838" w:type="dxa"/>
            <w:tcBorders>
              <w:top w:val="nil"/>
              <w:left w:val="single" w:sz="4" w:space="0" w:color="auto"/>
              <w:bottom w:val="nil"/>
              <w:right w:val="single" w:sz="4" w:space="0" w:color="auto"/>
            </w:tcBorders>
            <w:vAlign w:val="center"/>
          </w:tcPr>
          <w:p w14:paraId="1223EDA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761E2F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4DAEEB" w14:textId="77777777" w:rsidR="00D6032F" w:rsidRDefault="00D6032F" w:rsidP="00CE460C">
            <w:pPr>
              <w:pStyle w:val="TAC"/>
              <w:keepNext w:val="0"/>
              <w:keepLines w:val="0"/>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3C5141" w14:textId="77777777" w:rsidR="00D6032F" w:rsidRDefault="00D6032F" w:rsidP="00CE460C">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2105E2F6" w14:textId="77777777" w:rsidR="00D6032F" w:rsidRDefault="00D6032F" w:rsidP="00CE460C">
            <w:pPr>
              <w:pStyle w:val="TAC"/>
              <w:keepNext w:val="0"/>
              <w:keepLines w:val="0"/>
              <w:rPr>
                <w:rFonts w:eastAsia="Yu Mincho"/>
              </w:rPr>
            </w:pPr>
            <w:r>
              <w:rPr>
                <w:lang w:val="en-US" w:eastAsia="zh-CN"/>
              </w:rPr>
              <w:t>4 and 5</w:t>
            </w:r>
          </w:p>
        </w:tc>
      </w:tr>
      <w:tr w:rsidR="00D6032F" w14:paraId="35B1150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E70CA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21E76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B64F34" w14:textId="77777777" w:rsidR="00D6032F" w:rsidRDefault="00D6032F" w:rsidP="00CE460C">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944FF" w14:textId="77777777" w:rsidR="00D6032F" w:rsidRDefault="00D6032F" w:rsidP="00CE460C">
            <w:pPr>
              <w:pStyle w:val="TAC"/>
              <w:keepNext w:val="0"/>
              <w:keepLines w:val="0"/>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6A8D2F0" w14:textId="77777777" w:rsidR="00D6032F" w:rsidRDefault="00D6032F" w:rsidP="00CE460C">
            <w:pPr>
              <w:pStyle w:val="TAC"/>
              <w:keepNext w:val="0"/>
              <w:keepLines w:val="0"/>
              <w:rPr>
                <w:rFonts w:eastAsia="Yu Mincho"/>
              </w:rPr>
            </w:pPr>
          </w:p>
        </w:tc>
      </w:tr>
      <w:tr w:rsidR="00D6032F" w14:paraId="1668842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580B78F" w14:textId="77777777" w:rsidR="00D6032F" w:rsidRDefault="00D6032F" w:rsidP="00CE460C">
            <w:pPr>
              <w:pStyle w:val="TAC"/>
              <w:keepNext w:val="0"/>
              <w:keepLines w:val="0"/>
            </w:pPr>
            <w:r>
              <w:t>CA_n29A-n66B</w:t>
            </w:r>
          </w:p>
        </w:tc>
        <w:tc>
          <w:tcPr>
            <w:tcW w:w="1835" w:type="dxa"/>
            <w:tcBorders>
              <w:top w:val="single" w:sz="4" w:space="0" w:color="auto"/>
              <w:left w:val="single" w:sz="4" w:space="0" w:color="auto"/>
              <w:bottom w:val="nil"/>
              <w:right w:val="single" w:sz="4" w:space="0" w:color="auto"/>
            </w:tcBorders>
            <w:vAlign w:val="center"/>
          </w:tcPr>
          <w:p w14:paraId="160ED91F"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2AC2A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1E7E2E5" w14:textId="77777777" w:rsidR="00D6032F" w:rsidRDefault="00D6032F" w:rsidP="00CE460C">
            <w:pPr>
              <w:pStyle w:val="TAC"/>
              <w:keepNext w:val="0"/>
              <w:keepLines w:val="0"/>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F835F9"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83B4F92" w14:textId="77777777" w:rsidR="00D6032F" w:rsidRDefault="00D6032F" w:rsidP="00CE460C">
            <w:pPr>
              <w:pStyle w:val="TAC"/>
              <w:keepNext w:val="0"/>
              <w:keepLines w:val="0"/>
              <w:rPr>
                <w:lang w:eastAsia="zh-CN"/>
              </w:rPr>
            </w:pPr>
            <w:r>
              <w:rPr>
                <w:rFonts w:hint="eastAsia"/>
                <w:lang w:eastAsia="zh-CN"/>
              </w:rPr>
              <w:t>0</w:t>
            </w:r>
          </w:p>
        </w:tc>
      </w:tr>
      <w:tr w:rsidR="00D6032F" w14:paraId="6244811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A1DC00"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5681C90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4C0B35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566FB" w14:textId="77777777" w:rsidR="00D6032F" w:rsidRDefault="00D6032F" w:rsidP="00CE460C">
            <w:pPr>
              <w:pStyle w:val="TAC"/>
              <w:keepNext w:val="0"/>
              <w:keepLines w:val="0"/>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B4C8985" w14:textId="77777777" w:rsidR="00D6032F" w:rsidRDefault="00D6032F" w:rsidP="00CE460C">
            <w:pPr>
              <w:pStyle w:val="TAC"/>
              <w:keepNext w:val="0"/>
              <w:keepLines w:val="0"/>
              <w:rPr>
                <w:lang w:eastAsia="zh-CN"/>
              </w:rPr>
            </w:pPr>
          </w:p>
        </w:tc>
      </w:tr>
      <w:tr w:rsidR="00D6032F" w14:paraId="44F6380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193E05" w14:textId="77777777" w:rsidR="00D6032F" w:rsidRDefault="00D6032F" w:rsidP="00CE460C">
            <w:pPr>
              <w:pStyle w:val="TAC"/>
              <w:keepNext w:val="0"/>
              <w:keepLines w:val="0"/>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86D50E2" w14:textId="77777777" w:rsidR="00D6032F" w:rsidRDefault="00D6032F" w:rsidP="00CE460C">
            <w:pPr>
              <w:pStyle w:val="TAC"/>
              <w:keepNext w:val="0"/>
              <w:keepLines w:val="0"/>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C4CCBC" w14:textId="77777777" w:rsidR="00D6032F" w:rsidRDefault="00D6032F" w:rsidP="00CE460C">
            <w:pPr>
              <w:pStyle w:val="TAC"/>
              <w:keepNext w:val="0"/>
              <w:keepLines w:val="0"/>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EF31F2"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F5BEF40" w14:textId="77777777" w:rsidR="00D6032F" w:rsidRDefault="00D6032F" w:rsidP="00CE460C">
            <w:pPr>
              <w:pStyle w:val="TAC"/>
              <w:keepNext w:val="0"/>
              <w:keepLines w:val="0"/>
              <w:rPr>
                <w:lang w:eastAsia="zh-CN"/>
              </w:rPr>
            </w:pPr>
            <w:r>
              <w:rPr>
                <w:rFonts w:hint="eastAsia"/>
                <w:lang w:eastAsia="zh-CN"/>
              </w:rPr>
              <w:t>0</w:t>
            </w:r>
          </w:p>
        </w:tc>
      </w:tr>
      <w:tr w:rsidR="00D6032F" w14:paraId="4B1885A0" w14:textId="77777777" w:rsidTr="00CE460C">
        <w:trPr>
          <w:jc w:val="center"/>
        </w:trPr>
        <w:tc>
          <w:tcPr>
            <w:tcW w:w="1838" w:type="dxa"/>
            <w:tcBorders>
              <w:top w:val="nil"/>
              <w:left w:val="single" w:sz="4" w:space="0" w:color="auto"/>
              <w:bottom w:val="nil"/>
              <w:right w:val="single" w:sz="4" w:space="0" w:color="auto"/>
            </w:tcBorders>
            <w:vAlign w:val="center"/>
          </w:tcPr>
          <w:p w14:paraId="34D02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155658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251768"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FB412" w14:textId="77777777" w:rsidR="00D6032F" w:rsidRDefault="00D6032F" w:rsidP="00CE460C">
            <w:pPr>
              <w:pStyle w:val="TAC"/>
              <w:keepNext w:val="0"/>
              <w:keepLines w:val="0"/>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ABCE5D" w14:textId="77777777" w:rsidR="00D6032F" w:rsidRDefault="00D6032F" w:rsidP="00CE460C">
            <w:pPr>
              <w:pStyle w:val="TAC"/>
              <w:keepNext w:val="0"/>
              <w:keepLines w:val="0"/>
              <w:rPr>
                <w:lang w:eastAsia="zh-CN"/>
              </w:rPr>
            </w:pPr>
          </w:p>
        </w:tc>
      </w:tr>
      <w:tr w:rsidR="00D6032F" w14:paraId="1BEC2947" w14:textId="77777777" w:rsidTr="00CE460C">
        <w:trPr>
          <w:jc w:val="center"/>
        </w:trPr>
        <w:tc>
          <w:tcPr>
            <w:tcW w:w="1838" w:type="dxa"/>
            <w:tcBorders>
              <w:top w:val="nil"/>
              <w:left w:val="single" w:sz="4" w:space="0" w:color="auto"/>
              <w:bottom w:val="nil"/>
              <w:right w:val="single" w:sz="4" w:space="0" w:color="auto"/>
            </w:tcBorders>
            <w:vAlign w:val="center"/>
          </w:tcPr>
          <w:p w14:paraId="06CB1BA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F1797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2CCA35E"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A41349"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74848B98" w14:textId="77777777" w:rsidR="00D6032F" w:rsidRDefault="00D6032F" w:rsidP="00CE460C">
            <w:pPr>
              <w:pStyle w:val="TAC"/>
              <w:keepNext w:val="0"/>
              <w:keepLines w:val="0"/>
              <w:rPr>
                <w:lang w:eastAsia="zh-CN"/>
              </w:rPr>
            </w:pPr>
            <w:r>
              <w:rPr>
                <w:rFonts w:hint="eastAsia"/>
                <w:lang w:eastAsia="zh-CN"/>
              </w:rPr>
              <w:t>1</w:t>
            </w:r>
          </w:p>
        </w:tc>
      </w:tr>
      <w:tr w:rsidR="00D6032F" w14:paraId="0F7E3286" w14:textId="77777777" w:rsidTr="00CE460C">
        <w:trPr>
          <w:jc w:val="center"/>
        </w:trPr>
        <w:tc>
          <w:tcPr>
            <w:tcW w:w="1838" w:type="dxa"/>
            <w:tcBorders>
              <w:top w:val="nil"/>
              <w:left w:val="single" w:sz="4" w:space="0" w:color="auto"/>
              <w:bottom w:val="nil"/>
              <w:right w:val="single" w:sz="4" w:space="0" w:color="auto"/>
            </w:tcBorders>
            <w:vAlign w:val="center"/>
          </w:tcPr>
          <w:p w14:paraId="4DF8415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7F06BF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D69F09D"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09EBD" w14:textId="77777777" w:rsidR="00D6032F" w:rsidRDefault="00D6032F" w:rsidP="00CE460C">
            <w:pPr>
              <w:pStyle w:val="TAC"/>
              <w:keepNext w:val="0"/>
              <w:keepLines w:val="0"/>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167B20" w14:textId="77777777" w:rsidR="00D6032F" w:rsidRDefault="00D6032F" w:rsidP="00CE460C">
            <w:pPr>
              <w:pStyle w:val="TAC"/>
              <w:keepNext w:val="0"/>
              <w:keepLines w:val="0"/>
              <w:rPr>
                <w:lang w:eastAsia="zh-CN"/>
              </w:rPr>
            </w:pPr>
          </w:p>
        </w:tc>
      </w:tr>
      <w:tr w:rsidR="00D6032F" w14:paraId="2C2B5BCA" w14:textId="77777777" w:rsidTr="00CE460C">
        <w:trPr>
          <w:jc w:val="center"/>
        </w:trPr>
        <w:tc>
          <w:tcPr>
            <w:tcW w:w="1838" w:type="dxa"/>
            <w:tcBorders>
              <w:top w:val="nil"/>
              <w:left w:val="single" w:sz="4" w:space="0" w:color="auto"/>
              <w:bottom w:val="nil"/>
              <w:right w:val="single" w:sz="4" w:space="0" w:color="auto"/>
            </w:tcBorders>
            <w:vAlign w:val="center"/>
          </w:tcPr>
          <w:p w14:paraId="776505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9058D5" w14:textId="77777777" w:rsidR="00D6032F" w:rsidRDefault="00D6032F" w:rsidP="00CE460C">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1ACEE13"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360AC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E48066C"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261131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66D264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62601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7D0D14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CD754B" w14:textId="77777777" w:rsidR="00D6032F" w:rsidRDefault="00D6032F" w:rsidP="00CE460C">
            <w:pPr>
              <w:pStyle w:val="TAC"/>
              <w:keepNext w:val="0"/>
              <w:keepLines w:val="0"/>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5A19AD10" w14:textId="77777777" w:rsidR="00D6032F" w:rsidRDefault="00D6032F" w:rsidP="00CE460C">
            <w:pPr>
              <w:pStyle w:val="TAC"/>
              <w:keepNext w:val="0"/>
              <w:keepLines w:val="0"/>
              <w:rPr>
                <w:lang w:eastAsia="zh-CN"/>
              </w:rPr>
            </w:pPr>
          </w:p>
        </w:tc>
      </w:tr>
      <w:tr w:rsidR="00D6032F" w14:paraId="3167D5F2" w14:textId="77777777" w:rsidTr="00CE460C">
        <w:trPr>
          <w:jc w:val="center"/>
        </w:trPr>
        <w:tc>
          <w:tcPr>
            <w:tcW w:w="1838" w:type="dxa"/>
            <w:tcBorders>
              <w:left w:val="single" w:sz="4" w:space="0" w:color="auto"/>
              <w:bottom w:val="nil"/>
              <w:right w:val="single" w:sz="4" w:space="0" w:color="auto"/>
            </w:tcBorders>
            <w:vAlign w:val="center"/>
          </w:tcPr>
          <w:p w14:paraId="7CA5E566" w14:textId="77777777" w:rsidR="00D6032F" w:rsidRDefault="00D6032F" w:rsidP="00CE460C">
            <w:pPr>
              <w:pStyle w:val="TAC"/>
              <w:keepNext w:val="0"/>
              <w:keepLines w:val="0"/>
              <w:rPr>
                <w:lang w:eastAsia="zh-CN"/>
              </w:rPr>
            </w:pPr>
            <w:r>
              <w:t>CA_n29A-n66(3A)</w:t>
            </w:r>
          </w:p>
        </w:tc>
        <w:tc>
          <w:tcPr>
            <w:tcW w:w="1835" w:type="dxa"/>
            <w:tcBorders>
              <w:left w:val="single" w:sz="4" w:space="0" w:color="auto"/>
              <w:bottom w:val="nil"/>
              <w:right w:val="single" w:sz="4" w:space="0" w:color="auto"/>
            </w:tcBorders>
            <w:vAlign w:val="center"/>
          </w:tcPr>
          <w:p w14:paraId="035E86B3"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C6232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E2ECE6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B19A71"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4C7EA409" w14:textId="77777777" w:rsidR="00D6032F" w:rsidRDefault="00D6032F" w:rsidP="00CE460C">
            <w:pPr>
              <w:pStyle w:val="TAC"/>
              <w:keepNext w:val="0"/>
              <w:keepLines w:val="0"/>
              <w:rPr>
                <w:lang w:eastAsia="zh-CN"/>
              </w:rPr>
            </w:pPr>
            <w:r>
              <w:rPr>
                <w:rFonts w:hint="eastAsia"/>
                <w:lang w:eastAsia="zh-CN"/>
              </w:rPr>
              <w:t>0</w:t>
            </w:r>
          </w:p>
        </w:tc>
      </w:tr>
      <w:tr w:rsidR="00D6032F" w14:paraId="47A128C4" w14:textId="77777777" w:rsidTr="00CE460C">
        <w:trPr>
          <w:jc w:val="center"/>
        </w:trPr>
        <w:tc>
          <w:tcPr>
            <w:tcW w:w="1838" w:type="dxa"/>
            <w:tcBorders>
              <w:top w:val="nil"/>
              <w:left w:val="single" w:sz="4" w:space="0" w:color="auto"/>
              <w:bottom w:val="nil"/>
              <w:right w:val="single" w:sz="4" w:space="0" w:color="auto"/>
            </w:tcBorders>
            <w:vAlign w:val="center"/>
          </w:tcPr>
          <w:p w14:paraId="7787753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A9743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9DC075E"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3937D"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F0E034B" w14:textId="77777777" w:rsidR="00D6032F" w:rsidRDefault="00D6032F" w:rsidP="00CE460C">
            <w:pPr>
              <w:pStyle w:val="TAC"/>
              <w:keepNext w:val="0"/>
              <w:keepLines w:val="0"/>
              <w:rPr>
                <w:lang w:eastAsia="zh-CN"/>
              </w:rPr>
            </w:pPr>
          </w:p>
        </w:tc>
      </w:tr>
      <w:tr w:rsidR="00D6032F" w14:paraId="76AF1D80" w14:textId="77777777" w:rsidTr="00CE460C">
        <w:trPr>
          <w:jc w:val="center"/>
        </w:trPr>
        <w:tc>
          <w:tcPr>
            <w:tcW w:w="1838" w:type="dxa"/>
            <w:tcBorders>
              <w:top w:val="nil"/>
              <w:left w:val="single" w:sz="4" w:space="0" w:color="auto"/>
              <w:bottom w:val="nil"/>
              <w:right w:val="single" w:sz="4" w:space="0" w:color="auto"/>
            </w:tcBorders>
            <w:vAlign w:val="center"/>
          </w:tcPr>
          <w:p w14:paraId="0CA5B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4A9BE9"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24C13A2"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9A0D7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0033903"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837801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70BA98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73FEA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DFD3F9B"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E0F93" w14:textId="77777777" w:rsidR="00D6032F" w:rsidRDefault="00D6032F" w:rsidP="00CE460C">
            <w:pPr>
              <w:pStyle w:val="TAC"/>
              <w:keepNext w:val="0"/>
              <w:keepLines w:val="0"/>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1A285452" w14:textId="77777777" w:rsidR="00D6032F" w:rsidRDefault="00D6032F" w:rsidP="00CE460C">
            <w:pPr>
              <w:pStyle w:val="TAC"/>
              <w:keepNext w:val="0"/>
              <w:keepLines w:val="0"/>
              <w:rPr>
                <w:lang w:eastAsia="zh-CN"/>
              </w:rPr>
            </w:pPr>
          </w:p>
        </w:tc>
      </w:tr>
      <w:tr w:rsidR="00D6032F" w14:paraId="494DE591" w14:textId="77777777" w:rsidTr="00CE460C">
        <w:trPr>
          <w:trHeight w:val="90"/>
          <w:jc w:val="center"/>
        </w:trPr>
        <w:tc>
          <w:tcPr>
            <w:tcW w:w="1838" w:type="dxa"/>
            <w:tcBorders>
              <w:top w:val="single" w:sz="4" w:space="0" w:color="auto"/>
              <w:left w:val="single" w:sz="4" w:space="0" w:color="auto"/>
              <w:bottom w:val="nil"/>
              <w:right w:val="single" w:sz="4" w:space="0" w:color="auto"/>
            </w:tcBorders>
            <w:vAlign w:val="center"/>
          </w:tcPr>
          <w:p w14:paraId="2438E172"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352DA104" w14:textId="77777777" w:rsidR="00D6032F" w:rsidRDefault="00D6032F" w:rsidP="00CE460C">
            <w:pPr>
              <w:pStyle w:val="TAC"/>
              <w:keepNext w:val="0"/>
              <w:keepLines w:val="0"/>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86DEAF"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19BD4E"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806275" w14:textId="77777777" w:rsidR="00D6032F" w:rsidRDefault="00D6032F" w:rsidP="00CE460C">
            <w:pPr>
              <w:pStyle w:val="TAC"/>
              <w:keepNext w:val="0"/>
              <w:keepLines w:val="0"/>
              <w:rPr>
                <w:lang w:eastAsia="zh-CN"/>
              </w:rPr>
            </w:pPr>
            <w:r>
              <w:rPr>
                <w:rFonts w:hint="eastAsia"/>
                <w:lang w:eastAsia="zh-CN"/>
              </w:rPr>
              <w:t>0</w:t>
            </w:r>
          </w:p>
        </w:tc>
      </w:tr>
      <w:tr w:rsidR="00D6032F" w14:paraId="4443CA2C" w14:textId="77777777" w:rsidTr="00CE460C">
        <w:trPr>
          <w:jc w:val="center"/>
        </w:trPr>
        <w:tc>
          <w:tcPr>
            <w:tcW w:w="1838" w:type="dxa"/>
            <w:tcBorders>
              <w:top w:val="nil"/>
              <w:left w:val="single" w:sz="4" w:space="0" w:color="auto"/>
              <w:bottom w:val="nil"/>
              <w:right w:val="single" w:sz="4" w:space="0" w:color="auto"/>
            </w:tcBorders>
            <w:vAlign w:val="center"/>
          </w:tcPr>
          <w:p w14:paraId="4C6CB4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166E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C0ABAD" w14:textId="77777777" w:rsidR="00D6032F" w:rsidRDefault="00D6032F" w:rsidP="00CE460C">
            <w:pPr>
              <w:pStyle w:val="TAC"/>
              <w:keepNext w:val="0"/>
              <w:keepLines w:val="0"/>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186FA5E"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23FCA61" w14:textId="77777777" w:rsidR="00D6032F" w:rsidRDefault="00D6032F" w:rsidP="00CE460C">
            <w:pPr>
              <w:pStyle w:val="TAC"/>
              <w:keepNext w:val="0"/>
              <w:keepLines w:val="0"/>
              <w:rPr>
                <w:rFonts w:eastAsia="Yu Mincho"/>
              </w:rPr>
            </w:pPr>
          </w:p>
        </w:tc>
      </w:tr>
      <w:tr w:rsidR="00D6032F" w14:paraId="6EC4E1FA" w14:textId="77777777" w:rsidTr="00CE460C">
        <w:trPr>
          <w:jc w:val="center"/>
        </w:trPr>
        <w:tc>
          <w:tcPr>
            <w:tcW w:w="1838" w:type="dxa"/>
            <w:tcBorders>
              <w:top w:val="nil"/>
              <w:left w:val="single" w:sz="4" w:space="0" w:color="auto"/>
              <w:bottom w:val="nil"/>
              <w:right w:val="single" w:sz="4" w:space="0" w:color="auto"/>
            </w:tcBorders>
            <w:vAlign w:val="center"/>
          </w:tcPr>
          <w:p w14:paraId="77AFD9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A2E25" w14:textId="77777777" w:rsidR="00D6032F" w:rsidRDefault="00D6032F" w:rsidP="00CE460C">
            <w:pPr>
              <w:pStyle w:val="TAC"/>
              <w:keepNext w:val="0"/>
              <w:keepLines w:val="0"/>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D3902D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2F54FC"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5DC480E" w14:textId="77777777" w:rsidR="00D6032F" w:rsidRDefault="00D6032F" w:rsidP="00CE460C">
            <w:pPr>
              <w:pStyle w:val="TAC"/>
              <w:keepNext w:val="0"/>
              <w:keepLines w:val="0"/>
              <w:rPr>
                <w:rFonts w:eastAsia="Yu Mincho"/>
              </w:rPr>
            </w:pPr>
            <w:r>
              <w:rPr>
                <w:rFonts w:cs="Arial"/>
                <w:kern w:val="2"/>
                <w:szCs w:val="18"/>
                <w:lang w:val="en-US" w:eastAsia="zh-CN"/>
              </w:rPr>
              <w:t>4 and 5</w:t>
            </w:r>
          </w:p>
        </w:tc>
      </w:tr>
      <w:tr w:rsidR="00D6032F" w14:paraId="23BE529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1E2A0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04D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DE8FDD" w14:textId="77777777" w:rsidR="00D6032F" w:rsidRDefault="00D6032F" w:rsidP="00CE460C">
            <w:pPr>
              <w:pStyle w:val="TAC"/>
              <w:keepNext w:val="0"/>
              <w:keepLines w:val="0"/>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8421889" w14:textId="77777777" w:rsidR="00D6032F" w:rsidRDefault="00D6032F" w:rsidP="00CE460C">
            <w:pPr>
              <w:pStyle w:val="TAC"/>
              <w:keepNext w:val="0"/>
              <w:keepLines w:val="0"/>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3AB3EE00" w14:textId="77777777" w:rsidR="00D6032F" w:rsidRDefault="00D6032F" w:rsidP="00CE460C">
            <w:pPr>
              <w:pStyle w:val="TAC"/>
              <w:keepNext w:val="0"/>
              <w:keepLines w:val="0"/>
              <w:rPr>
                <w:rFonts w:eastAsia="Yu Mincho"/>
              </w:rPr>
            </w:pPr>
          </w:p>
        </w:tc>
      </w:tr>
      <w:tr w:rsidR="00D6032F" w14:paraId="62FA49F4" w14:textId="77777777" w:rsidTr="00CE460C">
        <w:trPr>
          <w:jc w:val="center"/>
        </w:trPr>
        <w:tc>
          <w:tcPr>
            <w:tcW w:w="1838" w:type="dxa"/>
            <w:tcBorders>
              <w:left w:val="single" w:sz="4" w:space="0" w:color="auto"/>
              <w:bottom w:val="nil"/>
              <w:right w:val="single" w:sz="4" w:space="0" w:color="auto"/>
            </w:tcBorders>
            <w:vAlign w:val="center"/>
          </w:tcPr>
          <w:p w14:paraId="577417FE"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p>
        </w:tc>
        <w:tc>
          <w:tcPr>
            <w:tcW w:w="1835" w:type="dxa"/>
            <w:tcBorders>
              <w:left w:val="single" w:sz="4" w:space="0" w:color="auto"/>
              <w:bottom w:val="nil"/>
              <w:right w:val="single" w:sz="4" w:space="0" w:color="auto"/>
            </w:tcBorders>
            <w:vAlign w:val="center"/>
          </w:tcPr>
          <w:p w14:paraId="1BC945A4" w14:textId="77777777" w:rsidR="00D6032F" w:rsidRDefault="00D6032F" w:rsidP="00CE460C">
            <w:pPr>
              <w:pStyle w:val="TAC"/>
              <w:keepNext w:val="0"/>
              <w:keepLines w:val="0"/>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815A4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721EE0"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09176E97" w14:textId="77777777" w:rsidR="00D6032F" w:rsidRDefault="00D6032F" w:rsidP="00CE460C">
            <w:pPr>
              <w:pStyle w:val="TAC"/>
              <w:keepNext w:val="0"/>
              <w:keepLines w:val="0"/>
              <w:rPr>
                <w:lang w:eastAsia="zh-CN"/>
              </w:rPr>
            </w:pPr>
            <w:r>
              <w:rPr>
                <w:rFonts w:hint="eastAsia"/>
                <w:lang w:eastAsia="zh-CN"/>
              </w:rPr>
              <w:t>0</w:t>
            </w:r>
          </w:p>
        </w:tc>
      </w:tr>
      <w:tr w:rsidR="00D6032F" w14:paraId="25705998" w14:textId="77777777" w:rsidTr="00CE460C">
        <w:trPr>
          <w:jc w:val="center"/>
        </w:trPr>
        <w:tc>
          <w:tcPr>
            <w:tcW w:w="1838" w:type="dxa"/>
            <w:tcBorders>
              <w:top w:val="nil"/>
              <w:left w:val="single" w:sz="4" w:space="0" w:color="auto"/>
              <w:bottom w:val="nil"/>
              <w:right w:val="single" w:sz="4" w:space="0" w:color="auto"/>
            </w:tcBorders>
            <w:vAlign w:val="center"/>
          </w:tcPr>
          <w:p w14:paraId="36F411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C44992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EB4863E"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8EFC3F" w14:textId="77777777" w:rsidR="00D6032F" w:rsidRDefault="00D6032F" w:rsidP="00CE460C">
            <w:pPr>
              <w:pStyle w:val="TAC"/>
              <w:keepNext w:val="0"/>
              <w:keepLines w:val="0"/>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7E6FE34F" w14:textId="77777777" w:rsidR="00D6032F" w:rsidRDefault="00D6032F" w:rsidP="00CE460C">
            <w:pPr>
              <w:pStyle w:val="TAC"/>
              <w:keepNext w:val="0"/>
              <w:keepLines w:val="0"/>
              <w:rPr>
                <w:lang w:eastAsia="zh-CN"/>
              </w:rPr>
            </w:pPr>
          </w:p>
        </w:tc>
      </w:tr>
      <w:tr w:rsidR="00D6032F" w14:paraId="576B18B2" w14:textId="77777777" w:rsidTr="00CE460C">
        <w:trPr>
          <w:jc w:val="center"/>
        </w:trPr>
        <w:tc>
          <w:tcPr>
            <w:tcW w:w="1838" w:type="dxa"/>
            <w:tcBorders>
              <w:top w:val="nil"/>
              <w:left w:val="single" w:sz="4" w:space="0" w:color="auto"/>
              <w:bottom w:val="nil"/>
              <w:right w:val="single" w:sz="4" w:space="0" w:color="auto"/>
            </w:tcBorders>
            <w:vAlign w:val="center"/>
          </w:tcPr>
          <w:p w14:paraId="6229D47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C9A90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86782A2"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0B6721"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E803481"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527A282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9F4AB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0237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4164957"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84D2C" w14:textId="77777777" w:rsidR="00D6032F" w:rsidRDefault="00D6032F" w:rsidP="00CE460C">
            <w:pPr>
              <w:pStyle w:val="TAC"/>
              <w:keepNext w:val="0"/>
              <w:keepLines w:val="0"/>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7855E28" w14:textId="77777777" w:rsidR="00D6032F" w:rsidRDefault="00D6032F" w:rsidP="00CE460C">
            <w:pPr>
              <w:pStyle w:val="TAC"/>
              <w:keepNext w:val="0"/>
              <w:keepLines w:val="0"/>
              <w:rPr>
                <w:lang w:eastAsia="zh-CN"/>
              </w:rPr>
            </w:pPr>
          </w:p>
        </w:tc>
      </w:tr>
      <w:tr w:rsidR="00D6032F" w14:paraId="436BE85C" w14:textId="77777777" w:rsidTr="00CE460C">
        <w:trPr>
          <w:jc w:val="center"/>
        </w:trPr>
        <w:tc>
          <w:tcPr>
            <w:tcW w:w="1838" w:type="dxa"/>
            <w:tcBorders>
              <w:top w:val="nil"/>
              <w:left w:val="single" w:sz="4" w:space="0" w:color="auto"/>
              <w:bottom w:val="nil"/>
              <w:right w:val="single" w:sz="4" w:space="0" w:color="auto"/>
            </w:tcBorders>
            <w:vAlign w:val="center"/>
          </w:tcPr>
          <w:p w14:paraId="33644C19" w14:textId="77777777" w:rsidR="00D6032F" w:rsidRDefault="00D6032F" w:rsidP="00CE460C">
            <w:pPr>
              <w:pStyle w:val="TAC"/>
              <w:keepNext w:val="0"/>
              <w:keepLines w:val="0"/>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29C81753"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C33A67D"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86F35B" w14:textId="77777777" w:rsidR="00D6032F" w:rsidRDefault="00D6032F"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2832E445" w14:textId="77777777" w:rsidR="00D6032F" w:rsidRDefault="00D6032F" w:rsidP="00CE460C">
            <w:pPr>
              <w:pStyle w:val="TAC"/>
              <w:keepNext w:val="0"/>
              <w:keepLines w:val="0"/>
              <w:rPr>
                <w:lang w:eastAsia="zh-CN"/>
              </w:rPr>
            </w:pPr>
            <w:r>
              <w:rPr>
                <w:rFonts w:hint="eastAsia"/>
                <w:lang w:val="en-US" w:eastAsia="zh-CN"/>
              </w:rPr>
              <w:t>0</w:t>
            </w:r>
          </w:p>
        </w:tc>
      </w:tr>
      <w:tr w:rsidR="00D6032F" w14:paraId="4402080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DBDDB3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79016B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DC336E1"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1D2085" w14:textId="77777777" w:rsidR="00D6032F" w:rsidRDefault="00D6032F" w:rsidP="00CE460C">
            <w:pPr>
              <w:pStyle w:val="TAC"/>
              <w:keepNext w:val="0"/>
              <w:keepLines w:val="0"/>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9754C6F" w14:textId="77777777" w:rsidR="00D6032F" w:rsidRDefault="00D6032F" w:rsidP="00CE460C">
            <w:pPr>
              <w:pStyle w:val="TAC"/>
              <w:keepNext w:val="0"/>
              <w:keepLines w:val="0"/>
              <w:rPr>
                <w:lang w:eastAsia="zh-CN"/>
              </w:rPr>
            </w:pPr>
          </w:p>
        </w:tc>
      </w:tr>
      <w:tr w:rsidR="00D6032F" w14:paraId="2B0E233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CFBD0BD" w14:textId="77777777" w:rsidR="00D6032F" w:rsidRDefault="00D6032F" w:rsidP="00CE460C">
            <w:pPr>
              <w:pStyle w:val="TAC"/>
              <w:keepNext w:val="0"/>
              <w:keepLines w:val="0"/>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0383995D"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6A9F28D3"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E0EA6"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B4FB01" w14:textId="77777777" w:rsidR="00D6032F" w:rsidRDefault="00D6032F" w:rsidP="00CE460C">
            <w:pPr>
              <w:pStyle w:val="TAC"/>
              <w:keepNext w:val="0"/>
              <w:keepLines w:val="0"/>
              <w:rPr>
                <w:lang w:eastAsia="zh-CN"/>
              </w:rPr>
            </w:pPr>
            <w:r>
              <w:rPr>
                <w:rFonts w:hint="eastAsia"/>
                <w:lang w:eastAsia="zh-CN"/>
              </w:rPr>
              <w:t>0</w:t>
            </w:r>
          </w:p>
        </w:tc>
      </w:tr>
      <w:tr w:rsidR="00D6032F" w14:paraId="6F9BCB9C" w14:textId="77777777" w:rsidTr="00CE460C">
        <w:trPr>
          <w:jc w:val="center"/>
        </w:trPr>
        <w:tc>
          <w:tcPr>
            <w:tcW w:w="1838" w:type="dxa"/>
            <w:tcBorders>
              <w:top w:val="nil"/>
              <w:left w:val="single" w:sz="4" w:space="0" w:color="auto"/>
              <w:bottom w:val="nil"/>
              <w:right w:val="single" w:sz="4" w:space="0" w:color="auto"/>
            </w:tcBorders>
            <w:vAlign w:val="center"/>
          </w:tcPr>
          <w:p w14:paraId="5869C4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9AD2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7EA72D"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0291D"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D96071E" w14:textId="77777777" w:rsidR="00D6032F" w:rsidRDefault="00D6032F" w:rsidP="00CE460C">
            <w:pPr>
              <w:pStyle w:val="TAC"/>
              <w:keepNext w:val="0"/>
              <w:keepLines w:val="0"/>
              <w:rPr>
                <w:lang w:eastAsia="zh-CN"/>
              </w:rPr>
            </w:pPr>
          </w:p>
        </w:tc>
      </w:tr>
      <w:tr w:rsidR="00D6032F" w14:paraId="34B9F7C0" w14:textId="77777777" w:rsidTr="00CE460C">
        <w:trPr>
          <w:jc w:val="center"/>
        </w:trPr>
        <w:tc>
          <w:tcPr>
            <w:tcW w:w="1838" w:type="dxa"/>
            <w:tcBorders>
              <w:top w:val="nil"/>
              <w:left w:val="single" w:sz="4" w:space="0" w:color="auto"/>
              <w:bottom w:val="nil"/>
              <w:right w:val="single" w:sz="4" w:space="0" w:color="auto"/>
            </w:tcBorders>
            <w:vAlign w:val="center"/>
          </w:tcPr>
          <w:p w14:paraId="46DF04FA"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74CEB479" w14:textId="77777777" w:rsidR="00D6032F" w:rsidRDefault="00D6032F" w:rsidP="00CE460C">
            <w:pPr>
              <w:pStyle w:val="TAC"/>
              <w:keepNext w:val="0"/>
              <w:keepLines w:val="0"/>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EE7500" w14:textId="77777777" w:rsidR="00D6032F" w:rsidRDefault="00D6032F" w:rsidP="00CE460C">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0B625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2C82ED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3ADD116C" w14:textId="77777777" w:rsidTr="00CE460C">
        <w:trPr>
          <w:jc w:val="center"/>
        </w:trPr>
        <w:tc>
          <w:tcPr>
            <w:tcW w:w="1838" w:type="dxa"/>
            <w:tcBorders>
              <w:top w:val="nil"/>
              <w:left w:val="single" w:sz="4" w:space="0" w:color="auto"/>
              <w:bottom w:val="nil"/>
              <w:right w:val="single" w:sz="4" w:space="0" w:color="auto"/>
            </w:tcBorders>
            <w:vAlign w:val="center"/>
          </w:tcPr>
          <w:p w14:paraId="5D624E1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F5A1A2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EA914B1" w14:textId="77777777" w:rsidR="00D6032F" w:rsidRDefault="00D6032F" w:rsidP="00CE460C">
            <w:pPr>
              <w:pStyle w:val="TAC"/>
              <w:keepNext w:val="0"/>
              <w:keepLines w:val="0"/>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BA6B1" w14:textId="77777777" w:rsidR="00D6032F" w:rsidRDefault="00D6032F" w:rsidP="00CE460C">
            <w:pPr>
              <w:pStyle w:val="TAC"/>
              <w:keepNext w:val="0"/>
              <w:keepLines w:val="0"/>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386865A" w14:textId="77777777" w:rsidR="00D6032F" w:rsidRDefault="00D6032F" w:rsidP="00CE460C">
            <w:pPr>
              <w:pStyle w:val="TAC"/>
              <w:keepNext w:val="0"/>
              <w:keepLines w:val="0"/>
              <w:rPr>
                <w:lang w:eastAsia="zh-CN"/>
              </w:rPr>
            </w:pPr>
          </w:p>
        </w:tc>
      </w:tr>
      <w:tr w:rsidR="00D6032F" w14:paraId="3835E43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DF23732" w14:textId="77777777" w:rsidR="00D6032F" w:rsidRDefault="00D6032F" w:rsidP="00CE460C">
            <w:pPr>
              <w:pStyle w:val="TAC"/>
              <w:keepNext w:val="0"/>
              <w:keepLines w:val="0"/>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603C66A2"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83A3D28" w14:textId="77777777" w:rsidR="00D6032F" w:rsidRDefault="00D6032F" w:rsidP="00CE460C">
            <w:pPr>
              <w:pStyle w:val="TAC"/>
              <w:keepNext w:val="0"/>
              <w:keepLines w:val="0"/>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48D503" w14:textId="77777777" w:rsidR="00D6032F" w:rsidRDefault="00D6032F" w:rsidP="00CE460C">
            <w:pPr>
              <w:pStyle w:val="TAC"/>
              <w:keepNext w:val="0"/>
              <w:keepLines w:val="0"/>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E20B7BF" w14:textId="77777777" w:rsidR="00D6032F" w:rsidRDefault="00D6032F" w:rsidP="00CE460C">
            <w:pPr>
              <w:pStyle w:val="TAC"/>
              <w:keepNext w:val="0"/>
              <w:keepLines w:val="0"/>
              <w:rPr>
                <w:lang w:eastAsia="zh-CN"/>
              </w:rPr>
            </w:pPr>
            <w:r>
              <w:rPr>
                <w:rFonts w:hint="eastAsia"/>
                <w:lang w:eastAsia="zh-CN"/>
              </w:rPr>
              <w:t>0</w:t>
            </w:r>
          </w:p>
        </w:tc>
      </w:tr>
      <w:tr w:rsidR="00D6032F" w14:paraId="12DD34A4" w14:textId="77777777" w:rsidTr="00CE460C">
        <w:trPr>
          <w:jc w:val="center"/>
        </w:trPr>
        <w:tc>
          <w:tcPr>
            <w:tcW w:w="1838" w:type="dxa"/>
            <w:tcBorders>
              <w:top w:val="nil"/>
              <w:left w:val="single" w:sz="4" w:space="0" w:color="auto"/>
              <w:bottom w:val="nil"/>
              <w:right w:val="single" w:sz="4" w:space="0" w:color="auto"/>
            </w:tcBorders>
            <w:vAlign w:val="center"/>
          </w:tcPr>
          <w:p w14:paraId="068002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E99BC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0B4557" w14:textId="77777777" w:rsidR="00D6032F" w:rsidRDefault="00D6032F" w:rsidP="00CE460C">
            <w:pPr>
              <w:pStyle w:val="TAC"/>
              <w:keepNext w:val="0"/>
              <w:keepLines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FF3C" w14:textId="77777777" w:rsidR="00D6032F" w:rsidRDefault="00D6032F" w:rsidP="00CE460C">
            <w:pPr>
              <w:pStyle w:val="TAC"/>
              <w:keepNext w:val="0"/>
              <w:keepLines w:val="0"/>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9F7877" w14:textId="77777777" w:rsidR="00D6032F" w:rsidRDefault="00D6032F" w:rsidP="00CE460C">
            <w:pPr>
              <w:pStyle w:val="TAC"/>
              <w:keepNext w:val="0"/>
              <w:keepLines w:val="0"/>
              <w:rPr>
                <w:lang w:eastAsia="zh-CN"/>
              </w:rPr>
            </w:pPr>
          </w:p>
        </w:tc>
      </w:tr>
      <w:tr w:rsidR="00D6032F" w14:paraId="2823C6CA" w14:textId="77777777" w:rsidTr="00CE460C">
        <w:trPr>
          <w:jc w:val="center"/>
        </w:trPr>
        <w:tc>
          <w:tcPr>
            <w:tcW w:w="1838" w:type="dxa"/>
            <w:tcBorders>
              <w:top w:val="nil"/>
              <w:left w:val="single" w:sz="4" w:space="0" w:color="auto"/>
              <w:bottom w:val="nil"/>
              <w:right w:val="single" w:sz="4" w:space="0" w:color="auto"/>
            </w:tcBorders>
            <w:vAlign w:val="center"/>
          </w:tcPr>
          <w:p w14:paraId="4B392F0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BCDE2E7"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4869D12"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449DC5"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2656D6E"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7BE068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F8E05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66A833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F38C167"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05FE2"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2F4B6EA4" w14:textId="77777777" w:rsidR="00D6032F" w:rsidRDefault="00D6032F" w:rsidP="00CE460C">
            <w:pPr>
              <w:pStyle w:val="TAC"/>
              <w:keepNext w:val="0"/>
              <w:keepLines w:val="0"/>
              <w:rPr>
                <w:lang w:eastAsia="zh-CN"/>
              </w:rPr>
            </w:pPr>
          </w:p>
        </w:tc>
      </w:tr>
      <w:tr w:rsidR="00D6032F" w14:paraId="526D8779" w14:textId="77777777" w:rsidTr="00CE460C">
        <w:trPr>
          <w:jc w:val="center"/>
        </w:trPr>
        <w:tc>
          <w:tcPr>
            <w:tcW w:w="1838" w:type="dxa"/>
            <w:tcBorders>
              <w:top w:val="nil"/>
              <w:left w:val="single" w:sz="4" w:space="0" w:color="auto"/>
              <w:bottom w:val="nil"/>
              <w:right w:val="single" w:sz="4" w:space="0" w:color="auto"/>
            </w:tcBorders>
            <w:vAlign w:val="center"/>
          </w:tcPr>
          <w:p w14:paraId="6B050986" w14:textId="77777777" w:rsidR="00D6032F" w:rsidRDefault="00D6032F" w:rsidP="00CE460C">
            <w:pPr>
              <w:pStyle w:val="TAC"/>
              <w:keepNext w:val="0"/>
              <w:keepLines w:val="0"/>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3B4B401B"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0E73156"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5C8ECD"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9DF312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7E8E0F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F312C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E247D1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8DFAD8D"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1DE06"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607F8A48" w14:textId="77777777" w:rsidR="00D6032F" w:rsidRDefault="00D6032F" w:rsidP="00CE460C">
            <w:pPr>
              <w:pStyle w:val="TAC"/>
              <w:keepNext w:val="0"/>
              <w:keepLines w:val="0"/>
              <w:rPr>
                <w:lang w:eastAsia="zh-CN"/>
              </w:rPr>
            </w:pPr>
          </w:p>
        </w:tc>
      </w:tr>
    </w:tbl>
    <w:p w14:paraId="5C0B6AC0" w14:textId="77777777" w:rsidR="00D6032F" w:rsidRDefault="00D6032F" w:rsidP="00D6032F"/>
    <w:p w14:paraId="3D0B2DBA" w14:textId="77777777" w:rsidR="00D6032F" w:rsidRDefault="00D6032F" w:rsidP="00D6032F">
      <w:pPr>
        <w:pStyle w:val="TH"/>
        <w:keepNext w:val="0"/>
        <w:keepLines w:val="0"/>
        <w:rPr>
          <w:bCs/>
        </w:rPr>
      </w:pPr>
      <w:r>
        <w:rPr>
          <w:bCs/>
        </w:rPr>
        <w:t>Table 5.5A.3.1-1</w:t>
      </w:r>
      <w:r>
        <w:rPr>
          <w:rFonts w:hint="eastAsia"/>
          <w:bCs/>
          <w:lang w:eastAsia="zh-CN"/>
        </w:rPr>
        <w:t>i</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5B14E937" w14:textId="77777777" w:rsidTr="00CE460C">
        <w:trPr>
          <w:tblHeader/>
          <w:jc w:val="center"/>
        </w:trPr>
        <w:tc>
          <w:tcPr>
            <w:tcW w:w="1983" w:type="dxa"/>
            <w:tcBorders>
              <w:left w:val="single" w:sz="4" w:space="0" w:color="auto"/>
              <w:bottom w:val="nil"/>
              <w:right w:val="single" w:sz="4" w:space="0" w:color="auto"/>
            </w:tcBorders>
            <w:vAlign w:val="center"/>
          </w:tcPr>
          <w:p w14:paraId="70E61A93"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469669B8"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3629C7A" w14:textId="77777777" w:rsidR="00D6032F" w:rsidRDefault="00D6032F" w:rsidP="00CE460C">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19A59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7F3B287" w14:textId="77777777" w:rsidR="00D6032F" w:rsidRDefault="00D6032F" w:rsidP="00CE460C">
            <w:pPr>
              <w:pStyle w:val="TAH"/>
              <w:keepNext w:val="0"/>
              <w:keepLines w:val="0"/>
              <w:rPr>
                <w:szCs w:val="18"/>
                <w:lang w:eastAsia="zh-CN"/>
              </w:rPr>
            </w:pPr>
            <w:r>
              <w:t>Bandwidth combination set</w:t>
            </w:r>
          </w:p>
        </w:tc>
      </w:tr>
      <w:tr w:rsidR="00D6032F" w14:paraId="542763A8" w14:textId="77777777" w:rsidTr="00CE460C">
        <w:trPr>
          <w:jc w:val="center"/>
        </w:trPr>
        <w:tc>
          <w:tcPr>
            <w:tcW w:w="1983" w:type="dxa"/>
            <w:tcBorders>
              <w:left w:val="single" w:sz="4" w:space="0" w:color="auto"/>
              <w:bottom w:val="nil"/>
              <w:right w:val="single" w:sz="4" w:space="0" w:color="auto"/>
            </w:tcBorders>
            <w:vAlign w:val="center"/>
          </w:tcPr>
          <w:p w14:paraId="4C43CCB4" w14:textId="77777777" w:rsidR="00D6032F" w:rsidRDefault="00D6032F" w:rsidP="00CE460C">
            <w:pPr>
              <w:pStyle w:val="TAC"/>
              <w:keepNext w:val="0"/>
              <w:keepLines w:val="0"/>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6010FA8B"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06688895"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4C66AF"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550C4E5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910AB1F" w14:textId="77777777" w:rsidTr="00CE460C">
        <w:trPr>
          <w:jc w:val="center"/>
        </w:trPr>
        <w:tc>
          <w:tcPr>
            <w:tcW w:w="1983" w:type="dxa"/>
            <w:tcBorders>
              <w:top w:val="nil"/>
              <w:left w:val="single" w:sz="4" w:space="0" w:color="auto"/>
              <w:bottom w:val="nil"/>
              <w:right w:val="single" w:sz="4" w:space="0" w:color="auto"/>
            </w:tcBorders>
            <w:vAlign w:val="center"/>
          </w:tcPr>
          <w:p w14:paraId="0627195F"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051639"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F3251D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A635F" w14:textId="77777777" w:rsidR="00D6032F" w:rsidRDefault="00D6032F" w:rsidP="00CE460C">
            <w:pPr>
              <w:pStyle w:val="TAC"/>
              <w:keepNext w:val="0"/>
              <w:keepLines w:val="0"/>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A430B2D" w14:textId="77777777" w:rsidR="00D6032F" w:rsidRDefault="00D6032F" w:rsidP="00CE460C">
            <w:pPr>
              <w:pStyle w:val="TAC"/>
              <w:keepNext w:val="0"/>
              <w:keepLines w:val="0"/>
              <w:rPr>
                <w:szCs w:val="18"/>
                <w:lang w:eastAsia="zh-CN"/>
              </w:rPr>
            </w:pPr>
          </w:p>
        </w:tc>
      </w:tr>
      <w:tr w:rsidR="00D6032F" w14:paraId="5C14C538" w14:textId="77777777" w:rsidTr="00CE460C">
        <w:trPr>
          <w:jc w:val="center"/>
        </w:trPr>
        <w:tc>
          <w:tcPr>
            <w:tcW w:w="1983" w:type="dxa"/>
            <w:tcBorders>
              <w:top w:val="nil"/>
              <w:left w:val="single" w:sz="4" w:space="0" w:color="auto"/>
              <w:bottom w:val="nil"/>
              <w:right w:val="single" w:sz="4" w:space="0" w:color="auto"/>
            </w:tcBorders>
            <w:vAlign w:val="center"/>
          </w:tcPr>
          <w:p w14:paraId="7F817BB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73B87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379058C"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4D6B4E9"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2BE71B73" w14:textId="77777777" w:rsidR="00D6032F" w:rsidRDefault="00D6032F" w:rsidP="00CE460C">
            <w:pPr>
              <w:pStyle w:val="TAC"/>
              <w:keepNext w:val="0"/>
              <w:keepLines w:val="0"/>
              <w:rPr>
                <w:szCs w:val="18"/>
                <w:lang w:eastAsia="zh-CN"/>
              </w:rPr>
            </w:pPr>
            <w:r>
              <w:rPr>
                <w:szCs w:val="18"/>
                <w:lang w:eastAsia="zh-CN"/>
              </w:rPr>
              <w:t>4 and 5</w:t>
            </w:r>
          </w:p>
        </w:tc>
      </w:tr>
      <w:tr w:rsidR="00D6032F" w14:paraId="5EBD3AF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DEE94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9A762B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583DDBA"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E0616" w14:textId="77777777" w:rsidR="00D6032F" w:rsidRDefault="00D6032F" w:rsidP="00CE460C">
            <w:pPr>
              <w:pStyle w:val="TAC"/>
              <w:keepNext w:val="0"/>
              <w:keepLines w:val="0"/>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69C217A" w14:textId="77777777" w:rsidR="00D6032F" w:rsidRDefault="00D6032F" w:rsidP="00CE460C">
            <w:pPr>
              <w:pStyle w:val="TAC"/>
              <w:keepNext w:val="0"/>
              <w:keepLines w:val="0"/>
              <w:rPr>
                <w:szCs w:val="18"/>
                <w:lang w:eastAsia="zh-CN"/>
              </w:rPr>
            </w:pPr>
          </w:p>
        </w:tc>
      </w:tr>
      <w:tr w:rsidR="00D6032F" w14:paraId="61C862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BA9BD" w14:textId="77777777" w:rsidR="00D6032F" w:rsidRDefault="00D6032F" w:rsidP="00CE460C">
            <w:pPr>
              <w:pStyle w:val="TAC"/>
              <w:keepNext w:val="0"/>
              <w:keepLines w:val="0"/>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34FB7E3E"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2F26EE6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394FC7A"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5A68E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621DC1" w14:textId="77777777" w:rsidTr="00CE460C">
        <w:trPr>
          <w:jc w:val="center"/>
        </w:trPr>
        <w:tc>
          <w:tcPr>
            <w:tcW w:w="1983" w:type="dxa"/>
            <w:tcBorders>
              <w:top w:val="nil"/>
              <w:left w:val="single" w:sz="4" w:space="0" w:color="auto"/>
              <w:bottom w:val="nil"/>
              <w:right w:val="single" w:sz="4" w:space="0" w:color="auto"/>
            </w:tcBorders>
            <w:vAlign w:val="center"/>
          </w:tcPr>
          <w:p w14:paraId="5F727D8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4647560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9BD03AB"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293E2" w14:textId="77777777" w:rsidR="00D6032F" w:rsidRDefault="00D6032F" w:rsidP="00CE460C">
            <w:pPr>
              <w:pStyle w:val="TAC"/>
              <w:keepNext w:val="0"/>
              <w:keepLines w:val="0"/>
              <w:rPr>
                <w:rFonts w:cs="Arial"/>
                <w:szCs w:val="18"/>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C3019FF" w14:textId="77777777" w:rsidR="00D6032F" w:rsidRDefault="00D6032F" w:rsidP="00CE460C">
            <w:pPr>
              <w:pStyle w:val="TAC"/>
              <w:keepNext w:val="0"/>
              <w:keepLines w:val="0"/>
              <w:rPr>
                <w:szCs w:val="18"/>
                <w:lang w:eastAsia="zh-CN"/>
              </w:rPr>
            </w:pPr>
          </w:p>
        </w:tc>
      </w:tr>
      <w:tr w:rsidR="00D6032F" w14:paraId="3185589F" w14:textId="77777777" w:rsidTr="00CE460C">
        <w:trPr>
          <w:jc w:val="center"/>
        </w:trPr>
        <w:tc>
          <w:tcPr>
            <w:tcW w:w="1983" w:type="dxa"/>
            <w:tcBorders>
              <w:top w:val="nil"/>
              <w:left w:val="single" w:sz="4" w:space="0" w:color="auto"/>
              <w:bottom w:val="nil"/>
              <w:right w:val="single" w:sz="4" w:space="0" w:color="auto"/>
            </w:tcBorders>
            <w:vAlign w:val="center"/>
          </w:tcPr>
          <w:p w14:paraId="0B1C7851"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5E4070F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93BE1F7"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58C02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CD1A3CB" w14:textId="77777777" w:rsidR="00D6032F" w:rsidRDefault="00D6032F" w:rsidP="00CE460C">
            <w:pPr>
              <w:pStyle w:val="TAC"/>
              <w:keepNext w:val="0"/>
              <w:keepLines w:val="0"/>
              <w:rPr>
                <w:szCs w:val="18"/>
                <w:lang w:eastAsia="zh-CN"/>
              </w:rPr>
            </w:pPr>
            <w:r>
              <w:rPr>
                <w:szCs w:val="18"/>
                <w:lang w:eastAsia="zh-CN"/>
              </w:rPr>
              <w:t>4 and 5</w:t>
            </w:r>
          </w:p>
        </w:tc>
      </w:tr>
      <w:tr w:rsidR="00D6032F" w14:paraId="721BC8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A5963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2819121"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FA97934"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B8E0A" w14:textId="77777777" w:rsidR="00D6032F" w:rsidRDefault="00D6032F" w:rsidP="00CE460C">
            <w:pPr>
              <w:pStyle w:val="TAC"/>
              <w:keepNext w:val="0"/>
              <w:keepLines w:val="0"/>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A500C8" w14:textId="77777777" w:rsidR="00D6032F" w:rsidRDefault="00D6032F" w:rsidP="00CE460C">
            <w:pPr>
              <w:pStyle w:val="TAC"/>
              <w:keepNext w:val="0"/>
              <w:keepLines w:val="0"/>
              <w:rPr>
                <w:szCs w:val="18"/>
                <w:lang w:eastAsia="zh-CN"/>
              </w:rPr>
            </w:pPr>
          </w:p>
        </w:tc>
      </w:tr>
      <w:tr w:rsidR="00D6032F" w14:paraId="7D0F12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1749F" w14:textId="77777777" w:rsidR="00D6032F" w:rsidRDefault="00D6032F" w:rsidP="00CE460C">
            <w:pPr>
              <w:pStyle w:val="TAC"/>
              <w:keepNext w:val="0"/>
              <w:keepLines w:val="0"/>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0013CFCF"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1317D5B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46EE36B"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172C6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F7D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58B57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435DD8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17FB12C"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CC2E0" w14:textId="77777777" w:rsidR="00D6032F" w:rsidRDefault="00D6032F" w:rsidP="00CE460C">
            <w:pPr>
              <w:pStyle w:val="TAC"/>
              <w:keepNext w:val="0"/>
              <w:keepLines w:val="0"/>
              <w:rPr>
                <w:rFonts w:cs="Arial"/>
                <w:szCs w:val="18"/>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68CAF58" w14:textId="77777777" w:rsidR="00D6032F" w:rsidRDefault="00D6032F" w:rsidP="00CE460C">
            <w:pPr>
              <w:pStyle w:val="TAC"/>
              <w:keepNext w:val="0"/>
              <w:keepLines w:val="0"/>
              <w:rPr>
                <w:szCs w:val="18"/>
                <w:lang w:eastAsia="zh-CN"/>
              </w:rPr>
            </w:pPr>
          </w:p>
        </w:tc>
      </w:tr>
      <w:tr w:rsidR="00D6032F" w14:paraId="488955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F3B8AB" w14:textId="77777777" w:rsidR="00D6032F" w:rsidRDefault="00D6032F" w:rsidP="00CE460C">
            <w:pPr>
              <w:pStyle w:val="TAC"/>
              <w:keepNext w:val="0"/>
              <w:keepLines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7006BE3"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7637AF4A"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4CA331"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1D6BA4"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B72813" w14:textId="77777777" w:rsidR="00D6032F" w:rsidRDefault="00D6032F" w:rsidP="00CE460C">
            <w:pPr>
              <w:pStyle w:val="TAC"/>
              <w:keepNext w:val="0"/>
              <w:keepLines w:val="0"/>
              <w:rPr>
                <w:lang w:eastAsia="zh-CN"/>
              </w:rPr>
            </w:pPr>
            <w:r>
              <w:rPr>
                <w:rFonts w:hint="eastAsia"/>
                <w:lang w:eastAsia="zh-CN"/>
              </w:rPr>
              <w:t>0</w:t>
            </w:r>
          </w:p>
        </w:tc>
      </w:tr>
      <w:tr w:rsidR="00D6032F" w14:paraId="28C21E63" w14:textId="77777777" w:rsidTr="00CE460C">
        <w:trPr>
          <w:jc w:val="center"/>
        </w:trPr>
        <w:tc>
          <w:tcPr>
            <w:tcW w:w="1983" w:type="dxa"/>
            <w:tcBorders>
              <w:top w:val="nil"/>
              <w:left w:val="single" w:sz="4" w:space="0" w:color="auto"/>
              <w:bottom w:val="nil"/>
              <w:right w:val="single" w:sz="4" w:space="0" w:color="auto"/>
            </w:tcBorders>
            <w:vAlign w:val="center"/>
          </w:tcPr>
          <w:p w14:paraId="5798EEF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1153F3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72722F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75D6A4"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B83B28" w14:textId="77777777" w:rsidR="00D6032F" w:rsidRDefault="00D6032F" w:rsidP="00CE460C">
            <w:pPr>
              <w:pStyle w:val="TAC"/>
              <w:keepNext w:val="0"/>
              <w:keepLines w:val="0"/>
              <w:rPr>
                <w:lang w:eastAsia="zh-CN"/>
              </w:rPr>
            </w:pPr>
          </w:p>
        </w:tc>
      </w:tr>
      <w:tr w:rsidR="00D6032F" w14:paraId="4BCD9C1C" w14:textId="77777777" w:rsidTr="00CE460C">
        <w:trPr>
          <w:jc w:val="center"/>
        </w:trPr>
        <w:tc>
          <w:tcPr>
            <w:tcW w:w="1983" w:type="dxa"/>
            <w:tcBorders>
              <w:top w:val="nil"/>
              <w:left w:val="single" w:sz="4" w:space="0" w:color="auto"/>
              <w:bottom w:val="nil"/>
              <w:right w:val="single" w:sz="4" w:space="0" w:color="auto"/>
            </w:tcBorders>
            <w:vAlign w:val="center"/>
          </w:tcPr>
          <w:p w14:paraId="3A147FE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F7C7745"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4F8798B"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5B9D6A"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34B2D622" w14:textId="77777777" w:rsidR="00D6032F" w:rsidRDefault="00D6032F" w:rsidP="00CE460C">
            <w:pPr>
              <w:pStyle w:val="TAC"/>
              <w:keepNext w:val="0"/>
              <w:keepLines w:val="0"/>
              <w:rPr>
                <w:lang w:eastAsia="zh-CN"/>
              </w:rPr>
            </w:pPr>
            <w:r>
              <w:rPr>
                <w:szCs w:val="18"/>
                <w:lang w:eastAsia="zh-CN"/>
              </w:rPr>
              <w:t>4 and 5</w:t>
            </w:r>
          </w:p>
        </w:tc>
      </w:tr>
      <w:tr w:rsidR="00D6032F" w14:paraId="6DCCE3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EABC22"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4035A6"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56FE3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366D0" w14:textId="77777777" w:rsidR="00D6032F" w:rsidRDefault="00D6032F" w:rsidP="00CE460C">
            <w:pPr>
              <w:pStyle w:val="TAC"/>
              <w:keepNext w:val="0"/>
              <w:keepLines w:val="0"/>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6C0370" w14:textId="77777777" w:rsidR="00D6032F" w:rsidRDefault="00D6032F" w:rsidP="00CE460C">
            <w:pPr>
              <w:pStyle w:val="TAC"/>
              <w:keepNext w:val="0"/>
              <w:keepLines w:val="0"/>
              <w:rPr>
                <w:lang w:eastAsia="zh-CN"/>
              </w:rPr>
            </w:pPr>
          </w:p>
        </w:tc>
      </w:tr>
      <w:tr w:rsidR="00D6032F" w14:paraId="535941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45B91B" w14:textId="77777777" w:rsidR="00D6032F" w:rsidRDefault="00D6032F" w:rsidP="00CE460C">
            <w:pPr>
              <w:pStyle w:val="TAC"/>
              <w:keepNext w:val="0"/>
              <w:keepLines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5DB395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634AEF4" w14:textId="77777777" w:rsidR="00D6032F" w:rsidRDefault="00D6032F" w:rsidP="00CE460C">
            <w:pPr>
              <w:pStyle w:val="TAC"/>
              <w:keepNext w:val="0"/>
              <w:keepLines w:val="0"/>
            </w:pPr>
            <w:r>
              <w:t>CA_n77(2A)</w:t>
            </w:r>
          </w:p>
          <w:p w14:paraId="3E289E62"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750E3FA"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546C783"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60B052" w14:textId="77777777" w:rsidR="00D6032F" w:rsidRDefault="00D6032F" w:rsidP="00CE460C">
            <w:pPr>
              <w:pStyle w:val="TAC"/>
              <w:keepNext w:val="0"/>
              <w:keepLines w:val="0"/>
              <w:rPr>
                <w:lang w:eastAsia="zh-CN"/>
              </w:rPr>
            </w:pPr>
            <w:r>
              <w:rPr>
                <w:rFonts w:hint="eastAsia"/>
                <w:lang w:eastAsia="zh-CN"/>
              </w:rPr>
              <w:t>0</w:t>
            </w:r>
          </w:p>
        </w:tc>
      </w:tr>
      <w:tr w:rsidR="00D6032F" w14:paraId="20726506" w14:textId="77777777" w:rsidTr="00CE460C">
        <w:trPr>
          <w:jc w:val="center"/>
        </w:trPr>
        <w:tc>
          <w:tcPr>
            <w:tcW w:w="1983" w:type="dxa"/>
            <w:tcBorders>
              <w:top w:val="nil"/>
              <w:left w:val="single" w:sz="4" w:space="0" w:color="auto"/>
              <w:bottom w:val="nil"/>
              <w:right w:val="single" w:sz="4" w:space="0" w:color="auto"/>
            </w:tcBorders>
            <w:vAlign w:val="center"/>
          </w:tcPr>
          <w:p w14:paraId="223D899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D37FC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DACC8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E5A7A4" w14:textId="77777777" w:rsidR="00D6032F" w:rsidRDefault="00D6032F" w:rsidP="00CE460C">
            <w:pPr>
              <w:pStyle w:val="TAC"/>
              <w:keepNext w:val="0"/>
              <w:keepLines w:val="0"/>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65D32CA" w14:textId="77777777" w:rsidR="00D6032F" w:rsidRDefault="00D6032F" w:rsidP="00CE460C">
            <w:pPr>
              <w:pStyle w:val="TAC"/>
              <w:keepNext w:val="0"/>
              <w:keepLines w:val="0"/>
              <w:rPr>
                <w:lang w:eastAsia="zh-CN"/>
              </w:rPr>
            </w:pPr>
          </w:p>
        </w:tc>
      </w:tr>
      <w:tr w:rsidR="00D6032F" w14:paraId="4D20608D" w14:textId="77777777" w:rsidTr="00CE460C">
        <w:trPr>
          <w:jc w:val="center"/>
        </w:trPr>
        <w:tc>
          <w:tcPr>
            <w:tcW w:w="1983" w:type="dxa"/>
            <w:tcBorders>
              <w:top w:val="nil"/>
              <w:left w:val="single" w:sz="4" w:space="0" w:color="auto"/>
              <w:bottom w:val="nil"/>
              <w:right w:val="single" w:sz="4" w:space="0" w:color="auto"/>
            </w:tcBorders>
            <w:vAlign w:val="center"/>
          </w:tcPr>
          <w:p w14:paraId="5F9A5166"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E319510"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0F306CF1"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D02321"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EE0910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0829F81F" w14:textId="77777777" w:rsidR="00D6032F" w:rsidRDefault="00D6032F" w:rsidP="00CE460C">
            <w:pPr>
              <w:pStyle w:val="TAC"/>
              <w:keepNext w:val="0"/>
              <w:keepLines w:val="0"/>
              <w:rPr>
                <w:lang w:eastAsia="zh-CN"/>
              </w:rPr>
            </w:pPr>
            <w:r>
              <w:rPr>
                <w:szCs w:val="18"/>
                <w:lang w:eastAsia="zh-CN"/>
              </w:rPr>
              <w:t>4 and 5</w:t>
            </w:r>
          </w:p>
        </w:tc>
      </w:tr>
      <w:tr w:rsidR="00D6032F" w14:paraId="6792C98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24F04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A2241E3"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466B92"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998C2B" w14:textId="77777777" w:rsidR="00D6032F" w:rsidRDefault="00D6032F" w:rsidP="00CE460C">
            <w:pPr>
              <w:pStyle w:val="TAC"/>
              <w:keepNext w:val="0"/>
              <w:keepLines w:val="0"/>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CA31615" w14:textId="77777777" w:rsidR="00D6032F" w:rsidRDefault="00D6032F" w:rsidP="00CE460C">
            <w:pPr>
              <w:pStyle w:val="TAC"/>
              <w:keepNext w:val="0"/>
              <w:keepLines w:val="0"/>
              <w:rPr>
                <w:lang w:eastAsia="zh-CN"/>
              </w:rPr>
            </w:pPr>
          </w:p>
        </w:tc>
      </w:tr>
      <w:tr w:rsidR="00D6032F" w14:paraId="4A975A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4AAFE4" w14:textId="77777777" w:rsidR="00D6032F" w:rsidRDefault="00D6032F" w:rsidP="00CE460C">
            <w:pPr>
              <w:pStyle w:val="TAC"/>
              <w:keepNext w:val="0"/>
              <w:keepLines w:val="0"/>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1D4A81DE"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4E64D26D"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39</w:t>
            </w:r>
            <w:r>
              <w:rPr>
                <w:rFonts w:ascii="Arial" w:hAnsi="Arial"/>
                <w:sz w:val="18"/>
                <w:szCs w:val="18"/>
                <w:vertAlign w:val="superscript"/>
                <w:lang w:eastAsia="zh-CN"/>
              </w:rPr>
              <w:t>8</w:t>
            </w:r>
          </w:p>
          <w:p w14:paraId="0CE982F5" w14:textId="77777777" w:rsidR="00D6032F" w:rsidRDefault="00D6032F" w:rsidP="00CE460C">
            <w:pPr>
              <w:pStyle w:val="TAC"/>
              <w:keepNext w:val="0"/>
              <w:keepLines w:val="0"/>
              <w:rPr>
                <w:lang w:eastAsia="zh-CN"/>
              </w:rPr>
            </w:pPr>
            <w:r>
              <w:rPr>
                <w:rFonts w:eastAsia="MS Mincho"/>
              </w:rPr>
              <w:t>CA_n</w:t>
            </w:r>
            <w:r>
              <w:rPr>
                <w:rFonts w:hint="eastAsia"/>
                <w:lang w:eastAsia="zh-CN"/>
              </w:rPr>
              <w:t>34A</w:t>
            </w:r>
            <w:r>
              <w:rPr>
                <w:rFonts w:eastAsia="MS Mincho"/>
              </w:rPr>
              <w:t>-n</w:t>
            </w:r>
            <w:r>
              <w:rPr>
                <w:rFonts w:hint="eastAsia"/>
                <w:lang w:eastAsia="zh-CN"/>
              </w:rPr>
              <w:t>39A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519EEF" w14:textId="77777777" w:rsidR="00D6032F" w:rsidRDefault="00D6032F" w:rsidP="00CE460C">
            <w:pPr>
              <w:pStyle w:val="TAC"/>
              <w:keepNext w:val="0"/>
              <w:keepLines w:val="0"/>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574B1DED"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7C7E489" w14:textId="77777777" w:rsidR="00D6032F" w:rsidRDefault="00D6032F" w:rsidP="00CE460C">
            <w:pPr>
              <w:pStyle w:val="TAC"/>
              <w:keepNext w:val="0"/>
              <w:keepLines w:val="0"/>
              <w:rPr>
                <w:lang w:eastAsia="zh-CN"/>
              </w:rPr>
            </w:pPr>
            <w:r>
              <w:rPr>
                <w:rFonts w:hint="eastAsia"/>
                <w:szCs w:val="18"/>
                <w:lang w:eastAsia="zh-CN"/>
              </w:rPr>
              <w:t>4 and 5</w:t>
            </w:r>
          </w:p>
        </w:tc>
      </w:tr>
      <w:tr w:rsidR="00D6032F" w14:paraId="7471177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8AD2F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BF78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E4509C"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FF54497"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F553F7B" w14:textId="77777777" w:rsidR="00D6032F" w:rsidRDefault="00D6032F" w:rsidP="00CE460C">
            <w:pPr>
              <w:pStyle w:val="TAC"/>
              <w:keepNext w:val="0"/>
              <w:keepLines w:val="0"/>
              <w:rPr>
                <w:lang w:eastAsia="zh-CN"/>
              </w:rPr>
            </w:pPr>
          </w:p>
        </w:tc>
      </w:tr>
      <w:tr w:rsidR="00D6032F" w14:paraId="03B0D0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9D2803"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514CC89"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39F78E9E"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40</w:t>
            </w:r>
            <w:r>
              <w:rPr>
                <w:rFonts w:ascii="Arial" w:hAnsi="Arial"/>
                <w:sz w:val="18"/>
                <w:szCs w:val="18"/>
                <w:vertAlign w:val="superscript"/>
                <w:lang w:eastAsia="zh-CN"/>
              </w:rPr>
              <w:t>8,9</w:t>
            </w:r>
          </w:p>
          <w:p w14:paraId="69271E22"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BFD48" w14:textId="77777777" w:rsidR="00D6032F" w:rsidRDefault="00D6032F" w:rsidP="00CE460C">
            <w:pPr>
              <w:pStyle w:val="TAC"/>
              <w:keepLines w:val="0"/>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F08174" w14:textId="77777777" w:rsidR="00D6032F" w:rsidRDefault="00D6032F" w:rsidP="00CE460C">
            <w:pPr>
              <w:pStyle w:val="TAC"/>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FA3383A" w14:textId="77777777" w:rsidR="00D6032F" w:rsidRDefault="00D6032F" w:rsidP="00CE460C">
            <w:pPr>
              <w:pStyle w:val="TAC"/>
              <w:keepLines w:val="0"/>
              <w:rPr>
                <w:lang w:eastAsia="zh-CN"/>
              </w:rPr>
            </w:pPr>
            <w:r>
              <w:rPr>
                <w:lang w:eastAsia="zh-CN"/>
              </w:rPr>
              <w:t>0</w:t>
            </w:r>
          </w:p>
        </w:tc>
      </w:tr>
      <w:tr w:rsidR="00D6032F" w14:paraId="6C123BCC" w14:textId="77777777" w:rsidTr="00CE460C">
        <w:trPr>
          <w:jc w:val="center"/>
        </w:trPr>
        <w:tc>
          <w:tcPr>
            <w:tcW w:w="1983" w:type="dxa"/>
            <w:tcBorders>
              <w:top w:val="nil"/>
              <w:left w:val="single" w:sz="4" w:space="0" w:color="auto"/>
              <w:bottom w:val="nil"/>
              <w:right w:val="single" w:sz="4" w:space="0" w:color="auto"/>
            </w:tcBorders>
            <w:vAlign w:val="center"/>
          </w:tcPr>
          <w:p w14:paraId="314BF55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A10750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7817C" w14:textId="77777777" w:rsidR="00D6032F" w:rsidRDefault="00D6032F" w:rsidP="00CE460C">
            <w:pPr>
              <w:pStyle w:val="TAC"/>
              <w:keepNext w:val="0"/>
              <w:keepLines w:val="0"/>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1DF655D" w14:textId="77777777" w:rsidR="00D6032F" w:rsidRDefault="00D6032F" w:rsidP="00CE460C">
            <w:pPr>
              <w:pStyle w:val="TAC"/>
              <w:keepNext w:val="0"/>
              <w:keepLines w:val="0"/>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240693E" w14:textId="77777777" w:rsidR="00D6032F" w:rsidRDefault="00D6032F" w:rsidP="00CE460C">
            <w:pPr>
              <w:pStyle w:val="TAC"/>
              <w:keepNext w:val="0"/>
              <w:keepLines w:val="0"/>
              <w:rPr>
                <w:lang w:eastAsia="zh-CN"/>
              </w:rPr>
            </w:pPr>
          </w:p>
        </w:tc>
      </w:tr>
      <w:tr w:rsidR="00D6032F" w14:paraId="4F7DBDBD" w14:textId="77777777" w:rsidTr="00CE460C">
        <w:trPr>
          <w:jc w:val="center"/>
        </w:trPr>
        <w:tc>
          <w:tcPr>
            <w:tcW w:w="1983" w:type="dxa"/>
            <w:tcBorders>
              <w:top w:val="nil"/>
              <w:left w:val="single" w:sz="4" w:space="0" w:color="auto"/>
              <w:bottom w:val="nil"/>
              <w:right w:val="single" w:sz="4" w:space="0" w:color="auto"/>
            </w:tcBorders>
            <w:vAlign w:val="center"/>
          </w:tcPr>
          <w:p w14:paraId="128CFDDE"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5F3F1C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8E7D96" w14:textId="77777777" w:rsidR="00D6032F" w:rsidRDefault="00D6032F" w:rsidP="00CE460C">
            <w:pPr>
              <w:pStyle w:val="TAC"/>
              <w:keepNext w:val="0"/>
              <w:keepLines w:val="0"/>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774C2BB" w14:textId="77777777" w:rsidR="00D6032F" w:rsidRDefault="00D6032F" w:rsidP="00CE460C">
            <w:pPr>
              <w:pStyle w:val="TAC"/>
              <w:keepNext w:val="0"/>
              <w:keepLines w:val="0"/>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255F2E3E" w14:textId="77777777" w:rsidR="00D6032F" w:rsidRDefault="00D6032F" w:rsidP="00CE460C">
            <w:pPr>
              <w:pStyle w:val="TAC"/>
              <w:keepNext w:val="0"/>
              <w:keepLines w:val="0"/>
              <w:rPr>
                <w:lang w:eastAsia="zh-CN"/>
              </w:rPr>
            </w:pPr>
            <w:r>
              <w:rPr>
                <w:rFonts w:cs="Arial"/>
                <w:color w:val="000000"/>
                <w:szCs w:val="18"/>
              </w:rPr>
              <w:t>4 and 5</w:t>
            </w:r>
          </w:p>
        </w:tc>
      </w:tr>
      <w:tr w:rsidR="00D6032F" w14:paraId="15E330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E4E4D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92CA6A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0279F6" w14:textId="77777777" w:rsidR="00D6032F" w:rsidRDefault="00D6032F" w:rsidP="00CE460C">
            <w:pPr>
              <w:pStyle w:val="TAC"/>
              <w:keepNext w:val="0"/>
              <w:keepLines w:val="0"/>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0DA0AA" w14:textId="77777777" w:rsidR="00D6032F" w:rsidRDefault="00D6032F" w:rsidP="00CE460C">
            <w:pPr>
              <w:pStyle w:val="TAC"/>
              <w:keepNext w:val="0"/>
              <w:keepLines w:val="0"/>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60D992D7" w14:textId="77777777" w:rsidR="00D6032F" w:rsidRDefault="00D6032F" w:rsidP="00CE460C">
            <w:pPr>
              <w:pStyle w:val="TAC"/>
              <w:keepNext w:val="0"/>
              <w:keepLines w:val="0"/>
              <w:rPr>
                <w:lang w:eastAsia="zh-CN"/>
              </w:rPr>
            </w:pPr>
          </w:p>
        </w:tc>
      </w:tr>
      <w:tr w:rsidR="00D6032F" w14:paraId="3949B0A1" w14:textId="77777777" w:rsidTr="00CE460C">
        <w:trPr>
          <w:jc w:val="center"/>
        </w:trPr>
        <w:tc>
          <w:tcPr>
            <w:tcW w:w="1983" w:type="dxa"/>
            <w:tcBorders>
              <w:top w:val="single" w:sz="4" w:space="0" w:color="auto"/>
              <w:left w:val="single" w:sz="4" w:space="0" w:color="auto"/>
              <w:bottom w:val="nil"/>
              <w:right w:val="single" w:sz="4" w:space="0" w:color="auto"/>
            </w:tcBorders>
          </w:tcPr>
          <w:p w14:paraId="47C1C169"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6F25AA24"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12FD0E7B"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41</w:t>
            </w:r>
            <w:r>
              <w:rPr>
                <w:rFonts w:ascii="Arial" w:hAnsi="Arial"/>
                <w:sz w:val="18"/>
                <w:szCs w:val="18"/>
                <w:vertAlign w:val="superscript"/>
                <w:lang w:eastAsia="zh-CN"/>
              </w:rPr>
              <w:t>8,9</w:t>
            </w:r>
          </w:p>
          <w:p w14:paraId="112151A3"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tcPr>
          <w:p w14:paraId="4645A298"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87B8CE3"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6D8E158" w14:textId="77777777" w:rsidR="00D6032F" w:rsidRDefault="00D6032F" w:rsidP="00CE460C">
            <w:pPr>
              <w:pStyle w:val="TAC"/>
              <w:keepNext w:val="0"/>
              <w:keepLines w:val="0"/>
              <w:rPr>
                <w:lang w:eastAsia="zh-CN"/>
              </w:rPr>
            </w:pPr>
            <w:r>
              <w:rPr>
                <w:rFonts w:cs="Arial"/>
                <w:szCs w:val="18"/>
                <w:lang w:eastAsia="zh-CN"/>
              </w:rPr>
              <w:t>0</w:t>
            </w:r>
          </w:p>
        </w:tc>
      </w:tr>
      <w:tr w:rsidR="00D6032F" w14:paraId="231C74BE" w14:textId="77777777" w:rsidTr="00CE460C">
        <w:trPr>
          <w:jc w:val="center"/>
        </w:trPr>
        <w:tc>
          <w:tcPr>
            <w:tcW w:w="1983" w:type="dxa"/>
            <w:tcBorders>
              <w:top w:val="nil"/>
              <w:left w:val="single" w:sz="4" w:space="0" w:color="auto"/>
              <w:bottom w:val="nil"/>
              <w:right w:val="single" w:sz="4" w:space="0" w:color="auto"/>
            </w:tcBorders>
          </w:tcPr>
          <w:p w14:paraId="5B09EB2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268F08C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85019A0"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3F3E179" w14:textId="77777777" w:rsidR="00D6032F" w:rsidRDefault="00D6032F" w:rsidP="00CE460C">
            <w:pPr>
              <w:pStyle w:val="TAC"/>
              <w:keepNext w:val="0"/>
              <w:keepLines w:val="0"/>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0E1DAA57" w14:textId="77777777" w:rsidR="00D6032F" w:rsidRDefault="00D6032F" w:rsidP="00CE460C">
            <w:pPr>
              <w:pStyle w:val="TAC"/>
              <w:keepNext w:val="0"/>
              <w:keepLines w:val="0"/>
              <w:rPr>
                <w:lang w:eastAsia="zh-CN"/>
              </w:rPr>
            </w:pPr>
          </w:p>
        </w:tc>
      </w:tr>
      <w:tr w:rsidR="00D6032F" w14:paraId="2995EBFC" w14:textId="77777777" w:rsidTr="00CE460C">
        <w:trPr>
          <w:jc w:val="center"/>
        </w:trPr>
        <w:tc>
          <w:tcPr>
            <w:tcW w:w="1983" w:type="dxa"/>
            <w:tcBorders>
              <w:top w:val="nil"/>
              <w:left w:val="single" w:sz="4" w:space="0" w:color="auto"/>
              <w:bottom w:val="nil"/>
              <w:right w:val="single" w:sz="4" w:space="0" w:color="auto"/>
            </w:tcBorders>
          </w:tcPr>
          <w:p w14:paraId="15B76C2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8BCC0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C2FE307"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42568ED"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7A36F65B" w14:textId="77777777" w:rsidR="00D6032F" w:rsidRDefault="00D6032F" w:rsidP="00CE460C">
            <w:pPr>
              <w:pStyle w:val="TAC"/>
              <w:keepNext w:val="0"/>
              <w:keepLines w:val="0"/>
              <w:rPr>
                <w:lang w:eastAsia="zh-CN"/>
              </w:rPr>
            </w:pPr>
            <w:r>
              <w:rPr>
                <w:rFonts w:cs="Arial"/>
                <w:szCs w:val="18"/>
                <w:lang w:eastAsia="zh-CN"/>
              </w:rPr>
              <w:t>4 and 5</w:t>
            </w:r>
          </w:p>
        </w:tc>
      </w:tr>
      <w:tr w:rsidR="00D6032F" w14:paraId="6C484F3B" w14:textId="77777777" w:rsidTr="00CE460C">
        <w:trPr>
          <w:jc w:val="center"/>
        </w:trPr>
        <w:tc>
          <w:tcPr>
            <w:tcW w:w="1983" w:type="dxa"/>
            <w:tcBorders>
              <w:top w:val="nil"/>
              <w:left w:val="single" w:sz="4" w:space="0" w:color="auto"/>
              <w:bottom w:val="single" w:sz="4" w:space="0" w:color="auto"/>
              <w:right w:val="single" w:sz="4" w:space="0" w:color="auto"/>
            </w:tcBorders>
          </w:tcPr>
          <w:p w14:paraId="778ADDD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256C686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4AEE0A5D"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9106E8C"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766DC5C0" w14:textId="77777777" w:rsidR="00D6032F" w:rsidRDefault="00D6032F" w:rsidP="00CE460C">
            <w:pPr>
              <w:pStyle w:val="TAC"/>
              <w:keepNext w:val="0"/>
              <w:keepLines w:val="0"/>
              <w:rPr>
                <w:lang w:eastAsia="zh-CN"/>
              </w:rPr>
            </w:pPr>
          </w:p>
        </w:tc>
      </w:tr>
      <w:tr w:rsidR="00D6032F" w14:paraId="056F9EDC" w14:textId="77777777" w:rsidTr="00CE460C">
        <w:trPr>
          <w:jc w:val="center"/>
        </w:trPr>
        <w:tc>
          <w:tcPr>
            <w:tcW w:w="1983" w:type="dxa"/>
            <w:tcBorders>
              <w:top w:val="single" w:sz="4" w:space="0" w:color="auto"/>
              <w:left w:val="single" w:sz="4" w:space="0" w:color="auto"/>
              <w:bottom w:val="nil"/>
              <w:right w:val="single" w:sz="4" w:space="0" w:color="auto"/>
            </w:tcBorders>
          </w:tcPr>
          <w:p w14:paraId="2D148DA2"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088A5BCB"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41C</w:t>
            </w:r>
          </w:p>
          <w:p w14:paraId="3EF0295A" w14:textId="77777777" w:rsidR="00D6032F" w:rsidRDefault="00D6032F" w:rsidP="00CE460C">
            <w:pPr>
              <w:pStyle w:val="TAC"/>
              <w:keepNext w:val="0"/>
              <w:keepLines w:val="0"/>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p w14:paraId="1E6F3ACA"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2C2F09BC"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3954D89"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1CC4B40" w14:textId="77777777" w:rsidR="00D6032F" w:rsidRDefault="00D6032F" w:rsidP="00CE460C">
            <w:pPr>
              <w:pStyle w:val="TAC"/>
              <w:keepNext w:val="0"/>
              <w:keepLines w:val="0"/>
              <w:rPr>
                <w:lang w:eastAsia="zh-CN"/>
              </w:rPr>
            </w:pPr>
            <w:r>
              <w:rPr>
                <w:rFonts w:cs="Arial" w:hint="eastAsia"/>
                <w:szCs w:val="18"/>
                <w:lang w:eastAsia="zh-CN"/>
              </w:rPr>
              <w:t>0</w:t>
            </w:r>
          </w:p>
        </w:tc>
      </w:tr>
      <w:tr w:rsidR="00D6032F" w14:paraId="2E1F26D7" w14:textId="77777777" w:rsidTr="00CE460C">
        <w:trPr>
          <w:jc w:val="center"/>
        </w:trPr>
        <w:tc>
          <w:tcPr>
            <w:tcW w:w="1983" w:type="dxa"/>
            <w:tcBorders>
              <w:top w:val="nil"/>
              <w:left w:val="single" w:sz="4" w:space="0" w:color="auto"/>
              <w:bottom w:val="nil"/>
              <w:right w:val="single" w:sz="4" w:space="0" w:color="auto"/>
            </w:tcBorders>
          </w:tcPr>
          <w:p w14:paraId="262E11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506CA71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3529569"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23AD39B" w14:textId="77777777" w:rsidR="00D6032F" w:rsidRDefault="00D6032F" w:rsidP="00CE460C">
            <w:pPr>
              <w:pStyle w:val="TAC"/>
              <w:keepNext w:val="0"/>
              <w:keepLines w:val="0"/>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65D4C1E4" w14:textId="77777777" w:rsidR="00D6032F" w:rsidRDefault="00D6032F" w:rsidP="00CE460C">
            <w:pPr>
              <w:pStyle w:val="TAC"/>
              <w:keepNext w:val="0"/>
              <w:keepLines w:val="0"/>
              <w:rPr>
                <w:lang w:eastAsia="zh-CN"/>
              </w:rPr>
            </w:pPr>
          </w:p>
        </w:tc>
      </w:tr>
      <w:tr w:rsidR="00D6032F" w14:paraId="6D3FAD01" w14:textId="77777777" w:rsidTr="00CE460C">
        <w:trPr>
          <w:jc w:val="center"/>
        </w:trPr>
        <w:tc>
          <w:tcPr>
            <w:tcW w:w="1983" w:type="dxa"/>
            <w:tcBorders>
              <w:top w:val="nil"/>
              <w:left w:val="single" w:sz="4" w:space="0" w:color="auto"/>
              <w:bottom w:val="nil"/>
              <w:right w:val="single" w:sz="4" w:space="0" w:color="auto"/>
            </w:tcBorders>
          </w:tcPr>
          <w:p w14:paraId="7C21C5D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6B0C5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6991A15"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A8A6482" w14:textId="77777777" w:rsidR="00D6032F" w:rsidRDefault="00D6032F" w:rsidP="00CE460C">
            <w:pPr>
              <w:pStyle w:val="TAC"/>
              <w:keepNext w:val="0"/>
              <w:keepLines w:val="0"/>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1A3E90A4" w14:textId="77777777" w:rsidR="00D6032F" w:rsidRDefault="00D6032F" w:rsidP="00CE460C">
            <w:pPr>
              <w:pStyle w:val="TAC"/>
              <w:keepNext w:val="0"/>
              <w:keepLines w:val="0"/>
              <w:rPr>
                <w:lang w:eastAsia="zh-CN"/>
              </w:rPr>
            </w:pPr>
            <w:r>
              <w:rPr>
                <w:rFonts w:cs="Arial"/>
                <w:szCs w:val="18"/>
                <w:lang w:eastAsia="zh-CN"/>
              </w:rPr>
              <w:t>4 and 5</w:t>
            </w:r>
          </w:p>
        </w:tc>
      </w:tr>
      <w:tr w:rsidR="00D6032F" w14:paraId="096AED3E" w14:textId="77777777" w:rsidTr="00CE460C">
        <w:trPr>
          <w:jc w:val="center"/>
        </w:trPr>
        <w:tc>
          <w:tcPr>
            <w:tcW w:w="1983" w:type="dxa"/>
            <w:tcBorders>
              <w:top w:val="nil"/>
              <w:left w:val="single" w:sz="4" w:space="0" w:color="auto"/>
              <w:bottom w:val="single" w:sz="4" w:space="0" w:color="auto"/>
              <w:right w:val="single" w:sz="4" w:space="0" w:color="auto"/>
            </w:tcBorders>
          </w:tcPr>
          <w:p w14:paraId="3EDCFFD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3F50AEE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1552CA28"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4222C23" w14:textId="77777777" w:rsidR="00D6032F" w:rsidRDefault="00D6032F" w:rsidP="00CE460C">
            <w:pPr>
              <w:pStyle w:val="TAC"/>
              <w:keepNext w:val="0"/>
              <w:keepLines w:val="0"/>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4E03F8C1" w14:textId="77777777" w:rsidR="00D6032F" w:rsidRDefault="00D6032F" w:rsidP="00CE460C">
            <w:pPr>
              <w:pStyle w:val="TAC"/>
              <w:keepNext w:val="0"/>
              <w:keepLines w:val="0"/>
              <w:rPr>
                <w:lang w:eastAsia="zh-CN"/>
              </w:rPr>
            </w:pPr>
          </w:p>
        </w:tc>
      </w:tr>
      <w:tr w:rsidR="00D6032F" w14:paraId="256159A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C10EE"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DC25725"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03961ABC"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79</w:t>
            </w:r>
            <w:r>
              <w:rPr>
                <w:rFonts w:ascii="Arial" w:hAnsi="Arial"/>
                <w:sz w:val="18"/>
                <w:szCs w:val="18"/>
                <w:vertAlign w:val="superscript"/>
                <w:lang w:eastAsia="zh-CN"/>
              </w:rPr>
              <w:t>8,9</w:t>
            </w:r>
          </w:p>
          <w:p w14:paraId="308C4E2D"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9FF0D0" w14:textId="77777777" w:rsidR="00D6032F" w:rsidRDefault="00D6032F" w:rsidP="00CE460C">
            <w:pPr>
              <w:pStyle w:val="TAC"/>
              <w:keepNext w:val="0"/>
              <w:keepLines w:val="0"/>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FE61495" w14:textId="77777777" w:rsidR="00D6032F" w:rsidRDefault="00D6032F" w:rsidP="00CE460C">
            <w:pPr>
              <w:pStyle w:val="TAC"/>
              <w:keepNext w:val="0"/>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8B07ABB" w14:textId="77777777" w:rsidR="00D6032F" w:rsidRDefault="00D6032F" w:rsidP="00CE460C">
            <w:pPr>
              <w:pStyle w:val="TAC"/>
              <w:keepNext w:val="0"/>
              <w:keepLines w:val="0"/>
              <w:rPr>
                <w:lang w:eastAsia="zh-CN"/>
              </w:rPr>
            </w:pPr>
            <w:r>
              <w:rPr>
                <w:rFonts w:hint="eastAsia"/>
                <w:lang w:eastAsia="zh-CN"/>
              </w:rPr>
              <w:t>0</w:t>
            </w:r>
          </w:p>
        </w:tc>
      </w:tr>
      <w:tr w:rsidR="00D6032F" w14:paraId="7E2559A8" w14:textId="77777777" w:rsidTr="00CE460C">
        <w:trPr>
          <w:jc w:val="center"/>
        </w:trPr>
        <w:tc>
          <w:tcPr>
            <w:tcW w:w="1983" w:type="dxa"/>
            <w:tcBorders>
              <w:top w:val="nil"/>
              <w:left w:val="single" w:sz="4" w:space="0" w:color="auto"/>
              <w:bottom w:val="nil"/>
              <w:right w:val="single" w:sz="4" w:space="0" w:color="auto"/>
            </w:tcBorders>
            <w:vAlign w:val="center"/>
          </w:tcPr>
          <w:p w14:paraId="22B885E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BF4BD0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04FA3C" w14:textId="77777777" w:rsidR="00D6032F" w:rsidRDefault="00D6032F" w:rsidP="00CE460C">
            <w:pPr>
              <w:pStyle w:val="TAC"/>
              <w:keepNext w:val="0"/>
              <w:keepLines w:val="0"/>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007BDB" w14:textId="77777777" w:rsidR="00D6032F" w:rsidRDefault="00D6032F" w:rsidP="00CE460C">
            <w:pPr>
              <w:pStyle w:val="TAC"/>
              <w:keepNext w:val="0"/>
              <w:keepLines w:val="0"/>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E9C52E7" w14:textId="77777777" w:rsidR="00D6032F" w:rsidRDefault="00D6032F" w:rsidP="00CE460C">
            <w:pPr>
              <w:pStyle w:val="TAC"/>
              <w:keepNext w:val="0"/>
              <w:keepLines w:val="0"/>
              <w:rPr>
                <w:lang w:eastAsia="zh-CN"/>
              </w:rPr>
            </w:pPr>
          </w:p>
        </w:tc>
      </w:tr>
      <w:tr w:rsidR="00D6032F" w14:paraId="7E4332D8" w14:textId="77777777" w:rsidTr="00CE460C">
        <w:trPr>
          <w:jc w:val="center"/>
        </w:trPr>
        <w:tc>
          <w:tcPr>
            <w:tcW w:w="1983" w:type="dxa"/>
            <w:tcBorders>
              <w:top w:val="nil"/>
              <w:left w:val="single" w:sz="4" w:space="0" w:color="auto"/>
              <w:bottom w:val="nil"/>
              <w:right w:val="single" w:sz="4" w:space="0" w:color="auto"/>
            </w:tcBorders>
            <w:vAlign w:val="center"/>
          </w:tcPr>
          <w:p w14:paraId="79ED780A"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6231B2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D4B8CD"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C254F6"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C421598" w14:textId="77777777" w:rsidR="00D6032F" w:rsidRDefault="00D6032F" w:rsidP="00CE460C">
            <w:pPr>
              <w:pStyle w:val="TAC"/>
              <w:keepNext w:val="0"/>
              <w:keepLines w:val="0"/>
              <w:rPr>
                <w:lang w:eastAsia="zh-CN"/>
              </w:rPr>
            </w:pPr>
            <w:r>
              <w:rPr>
                <w:lang w:eastAsia="zh-CN"/>
              </w:rPr>
              <w:t>4 and 5</w:t>
            </w:r>
          </w:p>
        </w:tc>
      </w:tr>
      <w:tr w:rsidR="00D6032F" w14:paraId="5C5473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02855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2C385EC"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F584AD"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FC7CD"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3D0CCFA" w14:textId="77777777" w:rsidR="00D6032F" w:rsidRDefault="00D6032F" w:rsidP="00CE460C">
            <w:pPr>
              <w:pStyle w:val="TAC"/>
              <w:keepNext w:val="0"/>
              <w:keepLines w:val="0"/>
              <w:rPr>
                <w:lang w:eastAsia="zh-CN"/>
              </w:rPr>
            </w:pPr>
          </w:p>
        </w:tc>
      </w:tr>
      <w:tr w:rsidR="00D6032F" w14:paraId="0B04C3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03486"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1BC1F5"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730" w:type="dxa"/>
            <w:tcBorders>
              <w:left w:val="single" w:sz="4" w:space="0" w:color="auto"/>
              <w:bottom w:val="single" w:sz="4" w:space="0" w:color="auto"/>
              <w:right w:val="single" w:sz="4" w:space="0" w:color="auto"/>
            </w:tcBorders>
            <w:vAlign w:val="center"/>
          </w:tcPr>
          <w:p w14:paraId="53ECC692"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8A9E77" w14:textId="77777777" w:rsidR="00D6032F" w:rsidRDefault="00D6032F" w:rsidP="00CE460C">
            <w:pPr>
              <w:pStyle w:val="TAC"/>
              <w:keepNext w:val="0"/>
              <w:keepLines w:val="0"/>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9EE0364" w14:textId="77777777" w:rsidR="00D6032F" w:rsidRDefault="00D6032F" w:rsidP="00CE460C">
            <w:pPr>
              <w:pStyle w:val="TAC"/>
              <w:keepNext w:val="0"/>
              <w:keepLines w:val="0"/>
              <w:rPr>
                <w:lang w:eastAsia="zh-CN"/>
              </w:rPr>
            </w:pPr>
            <w:r>
              <w:rPr>
                <w:rFonts w:hint="eastAsia"/>
                <w:lang w:eastAsia="zh-CN"/>
              </w:rPr>
              <w:t>0</w:t>
            </w:r>
          </w:p>
        </w:tc>
      </w:tr>
      <w:tr w:rsidR="00D6032F" w14:paraId="5B850C07" w14:textId="77777777" w:rsidTr="00CE460C">
        <w:trPr>
          <w:jc w:val="center"/>
        </w:trPr>
        <w:tc>
          <w:tcPr>
            <w:tcW w:w="1983" w:type="dxa"/>
            <w:tcBorders>
              <w:top w:val="nil"/>
              <w:left w:val="single" w:sz="4" w:space="0" w:color="auto"/>
              <w:bottom w:val="nil"/>
              <w:right w:val="single" w:sz="4" w:space="0" w:color="auto"/>
            </w:tcBorders>
            <w:vAlign w:val="center"/>
          </w:tcPr>
          <w:p w14:paraId="50D5C3C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3C5C51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27354F"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500C1"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86A928D" w14:textId="77777777" w:rsidR="00D6032F" w:rsidRDefault="00D6032F" w:rsidP="00CE460C">
            <w:pPr>
              <w:pStyle w:val="TAC"/>
              <w:keepNext w:val="0"/>
              <w:keepLines w:val="0"/>
              <w:rPr>
                <w:lang w:eastAsia="zh-CN"/>
              </w:rPr>
            </w:pPr>
          </w:p>
        </w:tc>
      </w:tr>
      <w:tr w:rsidR="00D6032F" w14:paraId="451E3970" w14:textId="77777777" w:rsidTr="00CE460C">
        <w:trPr>
          <w:jc w:val="center"/>
        </w:trPr>
        <w:tc>
          <w:tcPr>
            <w:tcW w:w="1983" w:type="dxa"/>
            <w:tcBorders>
              <w:top w:val="nil"/>
              <w:left w:val="single" w:sz="4" w:space="0" w:color="auto"/>
              <w:bottom w:val="nil"/>
              <w:right w:val="single" w:sz="4" w:space="0" w:color="auto"/>
            </w:tcBorders>
            <w:vAlign w:val="center"/>
          </w:tcPr>
          <w:p w14:paraId="1A2B5C76" w14:textId="77777777" w:rsidR="00D6032F" w:rsidRDefault="00D6032F" w:rsidP="00CE460C">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0C86CE45" w14:textId="77777777" w:rsidR="00D6032F" w:rsidRDefault="00D6032F" w:rsidP="00CE460C">
            <w:pPr>
              <w:pStyle w:val="TAC"/>
              <w:keepNext w:val="0"/>
              <w:keepLines w:val="0"/>
              <w:rPr>
                <w:rFonts w:cs="Arial"/>
                <w:bCs/>
                <w:szCs w:val="18"/>
                <w:lang w:eastAsia="zh-CN"/>
              </w:rPr>
            </w:pPr>
            <w:r>
              <w:rPr>
                <w:rFonts w:cs="Arial" w:hint="eastAsia"/>
                <w:bCs/>
                <w:szCs w:val="18"/>
                <w:lang w:eastAsia="zh-CN"/>
              </w:rPr>
              <w:t>CA_n79C</w:t>
            </w:r>
          </w:p>
          <w:p w14:paraId="2AA3F7C6" w14:textId="77777777" w:rsidR="00D6032F" w:rsidRDefault="00D6032F" w:rsidP="00CE460C">
            <w:pPr>
              <w:pStyle w:val="TAC"/>
              <w:keepNext w:val="0"/>
              <w:keepLines w:val="0"/>
              <w:rPr>
                <w:rFonts w:eastAsia="PMingLiU"/>
                <w:lang w:eastAsia="zh-TW"/>
              </w:rPr>
            </w:pPr>
            <w:r>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6F651E13"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53FB31E"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7C7553F" w14:textId="77777777" w:rsidR="00D6032F" w:rsidRDefault="00D6032F" w:rsidP="00CE460C">
            <w:pPr>
              <w:pStyle w:val="TAC"/>
              <w:keepNext w:val="0"/>
              <w:keepLines w:val="0"/>
              <w:rPr>
                <w:lang w:eastAsia="zh-CN"/>
              </w:rPr>
            </w:pPr>
            <w:r>
              <w:rPr>
                <w:lang w:eastAsia="zh-CN"/>
              </w:rPr>
              <w:t>4 and 5</w:t>
            </w:r>
          </w:p>
        </w:tc>
      </w:tr>
      <w:tr w:rsidR="00D6032F" w14:paraId="490A339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8E589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6E8E5E7"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C8BB56"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7CC27"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35EFBBF3" w14:textId="77777777" w:rsidR="00D6032F" w:rsidRDefault="00D6032F" w:rsidP="00CE460C">
            <w:pPr>
              <w:pStyle w:val="TAC"/>
              <w:keepNext w:val="0"/>
              <w:keepLines w:val="0"/>
              <w:rPr>
                <w:lang w:eastAsia="zh-CN"/>
              </w:rPr>
            </w:pPr>
          </w:p>
        </w:tc>
      </w:tr>
      <w:tr w:rsidR="00D6032F" w14:paraId="706CE719" w14:textId="77777777" w:rsidTr="00CE460C">
        <w:trPr>
          <w:jc w:val="center"/>
        </w:trPr>
        <w:tc>
          <w:tcPr>
            <w:tcW w:w="1983" w:type="dxa"/>
            <w:tcBorders>
              <w:top w:val="nil"/>
              <w:left w:val="single" w:sz="4" w:space="0" w:color="auto"/>
              <w:bottom w:val="nil"/>
              <w:right w:val="single" w:sz="4" w:space="0" w:color="auto"/>
            </w:tcBorders>
            <w:vAlign w:val="center"/>
          </w:tcPr>
          <w:p w14:paraId="276916CC"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059C50C7"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58D38C67"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BE286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0820E138"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3610F8D5" w14:textId="77777777" w:rsidTr="00CE460C">
        <w:trPr>
          <w:jc w:val="center"/>
        </w:trPr>
        <w:tc>
          <w:tcPr>
            <w:tcW w:w="1983" w:type="dxa"/>
            <w:tcBorders>
              <w:top w:val="nil"/>
              <w:left w:val="single" w:sz="4" w:space="0" w:color="auto"/>
              <w:bottom w:val="nil"/>
              <w:right w:val="single" w:sz="4" w:space="0" w:color="auto"/>
            </w:tcBorders>
            <w:vAlign w:val="center"/>
          </w:tcPr>
          <w:p w14:paraId="1CEAAE68"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72319D3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9A4EA"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3E8A61D"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F3958CF" w14:textId="77777777" w:rsidR="00D6032F" w:rsidRDefault="00D6032F" w:rsidP="00CE460C">
            <w:pPr>
              <w:pStyle w:val="TAC"/>
              <w:keepNext w:val="0"/>
              <w:keepLines w:val="0"/>
              <w:rPr>
                <w:lang w:eastAsia="zh-CN"/>
              </w:rPr>
            </w:pPr>
          </w:p>
        </w:tc>
      </w:tr>
      <w:tr w:rsidR="00D6032F" w14:paraId="27F0ADE2" w14:textId="77777777" w:rsidTr="00CE460C">
        <w:trPr>
          <w:jc w:val="center"/>
        </w:trPr>
        <w:tc>
          <w:tcPr>
            <w:tcW w:w="1983" w:type="dxa"/>
            <w:tcBorders>
              <w:top w:val="nil"/>
              <w:left w:val="single" w:sz="4" w:space="0" w:color="auto"/>
              <w:bottom w:val="nil"/>
              <w:right w:val="single" w:sz="4" w:space="0" w:color="auto"/>
            </w:tcBorders>
            <w:vAlign w:val="center"/>
          </w:tcPr>
          <w:p w14:paraId="4426D1F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052526B"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1308A3F"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E344F48"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07D24012"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04CD4E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4B8B8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835488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F2C7EF7"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90FC9B5"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DBA07E3" w14:textId="77777777" w:rsidR="00D6032F" w:rsidRDefault="00D6032F" w:rsidP="00CE460C">
            <w:pPr>
              <w:pStyle w:val="TAC"/>
              <w:keepNext w:val="0"/>
              <w:keepLines w:val="0"/>
              <w:rPr>
                <w:lang w:eastAsia="zh-CN"/>
              </w:rPr>
            </w:pPr>
          </w:p>
        </w:tc>
      </w:tr>
      <w:tr w:rsidR="00D6032F" w14:paraId="3A18EFD9" w14:textId="77777777" w:rsidTr="00CE460C">
        <w:trPr>
          <w:jc w:val="center"/>
        </w:trPr>
        <w:tc>
          <w:tcPr>
            <w:tcW w:w="1983" w:type="dxa"/>
            <w:tcBorders>
              <w:top w:val="nil"/>
              <w:left w:val="single" w:sz="4" w:space="0" w:color="auto"/>
              <w:bottom w:val="nil"/>
              <w:right w:val="single" w:sz="4" w:space="0" w:color="auto"/>
            </w:tcBorders>
            <w:vAlign w:val="center"/>
          </w:tcPr>
          <w:p w14:paraId="5356F4A9"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49F4CDB6"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4F84A28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w:t>
            </w:r>
            <w:r>
              <w:rPr>
                <w:rFonts w:ascii="Arial" w:hAnsi="Arial" w:cs="Arial" w:hint="eastAsia"/>
                <w:kern w:val="2"/>
                <w:sz w:val="18"/>
                <w:szCs w:val="18"/>
                <w:lang w:val="en-US" w:eastAsia="zh-CN"/>
              </w:rPr>
              <w:t>n34</w:t>
            </w:r>
            <w:r>
              <w:rPr>
                <w:rFonts w:ascii="Arial" w:eastAsia="MS Mincho" w:hAnsi="Arial" w:cs="Arial" w:hint="eastAsia"/>
                <w:kern w:val="2"/>
                <w:sz w:val="18"/>
                <w:szCs w:val="18"/>
                <w:lang w:val="en-US" w:eastAsia="zh-CN"/>
              </w:rPr>
              <w:t>A-n104A</w:t>
            </w:r>
          </w:p>
          <w:p w14:paraId="2E5CB020" w14:textId="77777777" w:rsidR="00D6032F" w:rsidRDefault="00D6032F" w:rsidP="00CE460C">
            <w:pPr>
              <w:pStyle w:val="TAC"/>
              <w:keepNext w:val="0"/>
              <w:keepLines w:val="0"/>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34DD783E"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5ABA5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46AB70F3"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7292765F" w14:textId="77777777" w:rsidTr="00CE460C">
        <w:trPr>
          <w:jc w:val="center"/>
        </w:trPr>
        <w:tc>
          <w:tcPr>
            <w:tcW w:w="1983" w:type="dxa"/>
            <w:tcBorders>
              <w:top w:val="nil"/>
              <w:left w:val="single" w:sz="4" w:space="0" w:color="auto"/>
              <w:bottom w:val="nil"/>
              <w:right w:val="single" w:sz="4" w:space="0" w:color="auto"/>
            </w:tcBorders>
            <w:vAlign w:val="center"/>
          </w:tcPr>
          <w:p w14:paraId="69B61BF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A5ACAA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1D94A1"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DBB929"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655B171C" w14:textId="77777777" w:rsidR="00D6032F" w:rsidRDefault="00D6032F" w:rsidP="00CE460C">
            <w:pPr>
              <w:pStyle w:val="TAC"/>
              <w:keepNext w:val="0"/>
              <w:keepLines w:val="0"/>
              <w:rPr>
                <w:lang w:eastAsia="zh-CN"/>
              </w:rPr>
            </w:pPr>
          </w:p>
        </w:tc>
      </w:tr>
      <w:tr w:rsidR="00D6032F" w14:paraId="2B2EA26C" w14:textId="77777777" w:rsidTr="00CE460C">
        <w:trPr>
          <w:jc w:val="center"/>
        </w:trPr>
        <w:tc>
          <w:tcPr>
            <w:tcW w:w="1983" w:type="dxa"/>
            <w:tcBorders>
              <w:top w:val="nil"/>
              <w:left w:val="single" w:sz="4" w:space="0" w:color="auto"/>
              <w:bottom w:val="nil"/>
              <w:right w:val="single" w:sz="4" w:space="0" w:color="auto"/>
            </w:tcBorders>
            <w:vAlign w:val="center"/>
          </w:tcPr>
          <w:p w14:paraId="77D40C4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CE6E944"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8F8C79"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B0CF5B1"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1B3A6B2F"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282F2EF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19D37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4D33C7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C3D488"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BD58E0"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58073954" w14:textId="77777777" w:rsidR="00D6032F" w:rsidRDefault="00D6032F" w:rsidP="00CE460C">
            <w:pPr>
              <w:pStyle w:val="TAC"/>
              <w:keepNext w:val="0"/>
              <w:keepLines w:val="0"/>
              <w:rPr>
                <w:lang w:eastAsia="zh-CN"/>
              </w:rPr>
            </w:pPr>
          </w:p>
        </w:tc>
      </w:tr>
      <w:tr w:rsidR="00D6032F" w14:paraId="1E5758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528EC2E" w14:textId="77777777" w:rsidR="00D6032F" w:rsidRDefault="00D6032F" w:rsidP="00CE460C">
            <w:pPr>
              <w:pStyle w:val="TAC"/>
              <w:keepNext w:val="0"/>
              <w:keepLines w:val="0"/>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7DF97A9F" w14:textId="77777777" w:rsidR="00D6032F" w:rsidRDefault="00D6032F" w:rsidP="00CE460C">
            <w:pPr>
              <w:pStyle w:val="TAC"/>
              <w:keepNext w:val="0"/>
              <w:keepLines w:val="0"/>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66E224C3" w14:textId="77777777" w:rsidR="00D6032F" w:rsidRDefault="00D6032F" w:rsidP="00CE460C">
            <w:pPr>
              <w:pStyle w:val="TAC"/>
              <w:keepNext w:val="0"/>
              <w:keepLines w:val="0"/>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A9488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550F86D" w14:textId="77777777" w:rsidR="00D6032F" w:rsidRDefault="00D6032F" w:rsidP="00CE460C">
            <w:pPr>
              <w:pStyle w:val="TAC"/>
              <w:keepNext w:val="0"/>
              <w:keepLines w:val="0"/>
              <w:rPr>
                <w:szCs w:val="18"/>
                <w:lang w:eastAsia="zh-CN"/>
              </w:rPr>
            </w:pPr>
            <w:r>
              <w:rPr>
                <w:szCs w:val="18"/>
                <w:lang w:eastAsia="zh-CN"/>
              </w:rPr>
              <w:t>0</w:t>
            </w:r>
          </w:p>
        </w:tc>
      </w:tr>
      <w:tr w:rsidR="00D6032F" w14:paraId="2592A4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7DA88A7" w14:textId="77777777" w:rsidR="00D6032F" w:rsidRDefault="00D6032F" w:rsidP="00CE460C">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5B9278A" w14:textId="77777777" w:rsidR="00D6032F" w:rsidRDefault="00D6032F" w:rsidP="00CE460C">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B2EADCE" w14:textId="77777777" w:rsidR="00D6032F" w:rsidRDefault="00D6032F" w:rsidP="00CE460C">
            <w:pPr>
              <w:pStyle w:val="TAC"/>
              <w:keepNext w:val="0"/>
              <w:keepLines w:val="0"/>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CE750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536D5CEC" w14:textId="77777777" w:rsidR="00D6032F" w:rsidRDefault="00D6032F" w:rsidP="00CE460C">
            <w:pPr>
              <w:pStyle w:val="TAC"/>
              <w:keepNext w:val="0"/>
              <w:keepLines w:val="0"/>
              <w:rPr>
                <w:szCs w:val="18"/>
                <w:lang w:eastAsia="zh-CN"/>
              </w:rPr>
            </w:pPr>
          </w:p>
        </w:tc>
      </w:tr>
      <w:tr w:rsidR="00D6032F" w14:paraId="60675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BC8E87" w14:textId="77777777" w:rsidR="00D6032F" w:rsidRDefault="00D6032F" w:rsidP="00CE460C">
            <w:pPr>
              <w:pStyle w:val="TAC"/>
              <w:keepNext w:val="0"/>
              <w:keepLines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2DB478FB" w14:textId="77777777" w:rsidR="00D6032F" w:rsidRDefault="00D6032F" w:rsidP="00CE460C">
            <w:pPr>
              <w:pStyle w:val="TAC"/>
              <w:keepNext w:val="0"/>
              <w:keepLines w:val="0"/>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F9207E7" w14:textId="77777777" w:rsidR="00D6032F" w:rsidRDefault="00D6032F" w:rsidP="00CE460C">
            <w:pPr>
              <w:pStyle w:val="TAC"/>
              <w:keepNext w:val="0"/>
              <w:keepLines w:val="0"/>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46172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F27B0C" w14:textId="77777777" w:rsidR="00D6032F" w:rsidRDefault="00D6032F" w:rsidP="00CE460C">
            <w:pPr>
              <w:pStyle w:val="TAC"/>
              <w:keepNext w:val="0"/>
              <w:keepLines w:val="0"/>
              <w:rPr>
                <w:lang w:eastAsia="zh-CN"/>
              </w:rPr>
            </w:pPr>
            <w:r>
              <w:rPr>
                <w:rFonts w:hint="eastAsia"/>
                <w:lang w:eastAsia="zh-CN"/>
              </w:rPr>
              <w:t>0</w:t>
            </w:r>
          </w:p>
        </w:tc>
      </w:tr>
      <w:tr w:rsidR="00D6032F" w14:paraId="6D9C065D" w14:textId="77777777" w:rsidTr="00CE460C">
        <w:trPr>
          <w:jc w:val="center"/>
        </w:trPr>
        <w:tc>
          <w:tcPr>
            <w:tcW w:w="1983" w:type="dxa"/>
            <w:tcBorders>
              <w:top w:val="nil"/>
              <w:left w:val="single" w:sz="4" w:space="0" w:color="auto"/>
              <w:bottom w:val="nil"/>
              <w:right w:val="single" w:sz="4" w:space="0" w:color="auto"/>
            </w:tcBorders>
            <w:vAlign w:val="center"/>
          </w:tcPr>
          <w:p w14:paraId="76F47A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09C1A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56E887" w14:textId="77777777" w:rsidR="00D6032F" w:rsidRDefault="00D6032F" w:rsidP="00CE460C">
            <w:pPr>
              <w:pStyle w:val="TAC"/>
              <w:keepNext w:val="0"/>
              <w:keepLines w:val="0"/>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235A1C"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4944C08F" w14:textId="77777777" w:rsidR="00D6032F" w:rsidRDefault="00D6032F" w:rsidP="00CE460C">
            <w:pPr>
              <w:pStyle w:val="TAC"/>
              <w:keepNext w:val="0"/>
              <w:keepLines w:val="0"/>
              <w:rPr>
                <w:rFonts w:eastAsia="Yu Mincho"/>
              </w:rPr>
            </w:pPr>
          </w:p>
        </w:tc>
      </w:tr>
      <w:tr w:rsidR="00D6032F" w14:paraId="0E6C7F69" w14:textId="77777777" w:rsidTr="00CE460C">
        <w:trPr>
          <w:jc w:val="center"/>
        </w:trPr>
        <w:tc>
          <w:tcPr>
            <w:tcW w:w="1983" w:type="dxa"/>
            <w:tcBorders>
              <w:top w:val="nil"/>
              <w:left w:val="single" w:sz="4" w:space="0" w:color="auto"/>
              <w:bottom w:val="nil"/>
              <w:right w:val="single" w:sz="4" w:space="0" w:color="auto"/>
            </w:tcBorders>
            <w:vAlign w:val="center"/>
          </w:tcPr>
          <w:p w14:paraId="15AD048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92F0A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261E91"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6F5E7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588DBFF" w14:textId="77777777" w:rsidR="00D6032F" w:rsidRDefault="00D6032F" w:rsidP="00CE460C">
            <w:pPr>
              <w:pStyle w:val="TAC"/>
              <w:keepNext w:val="0"/>
              <w:keepLines w:val="0"/>
              <w:rPr>
                <w:rFonts w:eastAsia="Yu Mincho"/>
              </w:rPr>
            </w:pPr>
            <w:r>
              <w:rPr>
                <w:rFonts w:hint="eastAsia"/>
                <w:lang w:eastAsia="zh-CN"/>
              </w:rPr>
              <w:t>1</w:t>
            </w:r>
          </w:p>
        </w:tc>
      </w:tr>
      <w:tr w:rsidR="00D6032F" w14:paraId="24FEC9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60945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27CC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DB9247"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7653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F43BEE2" w14:textId="77777777" w:rsidR="00D6032F" w:rsidRDefault="00D6032F" w:rsidP="00CE460C">
            <w:pPr>
              <w:pStyle w:val="TAC"/>
              <w:keepNext w:val="0"/>
              <w:keepLines w:val="0"/>
              <w:rPr>
                <w:rFonts w:eastAsia="Yu Mincho"/>
              </w:rPr>
            </w:pPr>
          </w:p>
        </w:tc>
      </w:tr>
      <w:tr w:rsidR="00D6032F" w14:paraId="04C0260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7BA4B1" w14:textId="77777777" w:rsidR="00D6032F" w:rsidRDefault="00D6032F" w:rsidP="00CE460C">
            <w:pPr>
              <w:pStyle w:val="TAC"/>
              <w:keepNext w:val="0"/>
              <w:keepLines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6B6A1196" w14:textId="77777777" w:rsidR="00D6032F" w:rsidRDefault="00D6032F" w:rsidP="00CE460C">
            <w:pPr>
              <w:pStyle w:val="TAC"/>
              <w:keepNext w:val="0"/>
              <w:keepLines w:val="0"/>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F3187EC"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386040"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FD11FDD" w14:textId="77777777" w:rsidR="00D6032F" w:rsidRDefault="00D6032F" w:rsidP="00CE460C">
            <w:pPr>
              <w:pStyle w:val="TAC"/>
              <w:keepNext w:val="0"/>
              <w:keepLines w:val="0"/>
              <w:rPr>
                <w:rFonts w:eastAsia="Yu Mincho"/>
              </w:rPr>
            </w:pPr>
            <w:r>
              <w:rPr>
                <w:rFonts w:hint="eastAsia"/>
                <w:lang w:eastAsia="zh-CN"/>
              </w:rPr>
              <w:t>0</w:t>
            </w:r>
          </w:p>
        </w:tc>
      </w:tr>
      <w:tr w:rsidR="00D6032F" w14:paraId="756722D0" w14:textId="77777777" w:rsidTr="00CE460C">
        <w:trPr>
          <w:jc w:val="center"/>
        </w:trPr>
        <w:tc>
          <w:tcPr>
            <w:tcW w:w="1983" w:type="dxa"/>
            <w:tcBorders>
              <w:top w:val="nil"/>
              <w:left w:val="single" w:sz="4" w:space="0" w:color="auto"/>
              <w:bottom w:val="nil"/>
              <w:right w:val="single" w:sz="4" w:space="0" w:color="auto"/>
            </w:tcBorders>
            <w:vAlign w:val="center"/>
          </w:tcPr>
          <w:p w14:paraId="5A7E70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8F3D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6F0A0C"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135C3"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DD87E03" w14:textId="77777777" w:rsidR="00D6032F" w:rsidRDefault="00D6032F" w:rsidP="00CE460C">
            <w:pPr>
              <w:pStyle w:val="TAC"/>
              <w:keepNext w:val="0"/>
              <w:keepLines w:val="0"/>
              <w:rPr>
                <w:rFonts w:eastAsia="Yu Mincho"/>
              </w:rPr>
            </w:pPr>
          </w:p>
        </w:tc>
      </w:tr>
      <w:tr w:rsidR="00D6032F" w14:paraId="1C217C83" w14:textId="77777777" w:rsidTr="00CE460C">
        <w:trPr>
          <w:jc w:val="center"/>
        </w:trPr>
        <w:tc>
          <w:tcPr>
            <w:tcW w:w="1983" w:type="dxa"/>
            <w:tcBorders>
              <w:top w:val="nil"/>
              <w:left w:val="single" w:sz="4" w:space="0" w:color="auto"/>
              <w:bottom w:val="nil"/>
              <w:right w:val="single" w:sz="4" w:space="0" w:color="auto"/>
            </w:tcBorders>
            <w:vAlign w:val="center"/>
          </w:tcPr>
          <w:p w14:paraId="10AF6AC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4A0B082"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A03F00"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9D995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A0FD315" w14:textId="77777777" w:rsidR="00D6032F" w:rsidRDefault="00D6032F" w:rsidP="00CE460C">
            <w:pPr>
              <w:pStyle w:val="TAC"/>
              <w:keepNext w:val="0"/>
              <w:keepLines w:val="0"/>
              <w:rPr>
                <w:lang w:eastAsia="zh-CN"/>
              </w:rPr>
            </w:pPr>
            <w:r>
              <w:rPr>
                <w:rFonts w:hint="eastAsia"/>
                <w:lang w:eastAsia="zh-CN"/>
              </w:rPr>
              <w:t>1</w:t>
            </w:r>
          </w:p>
        </w:tc>
      </w:tr>
      <w:tr w:rsidR="00D6032F" w14:paraId="2151739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B263B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5A73653"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DBCA65" w14:textId="77777777" w:rsidR="00D6032F" w:rsidRDefault="00D6032F" w:rsidP="00CE460C">
            <w:pPr>
              <w:pStyle w:val="TAC"/>
              <w:keepNext w:val="0"/>
              <w:keepLines w:val="0"/>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06007"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CA0D67D" w14:textId="77777777" w:rsidR="00D6032F" w:rsidRDefault="00D6032F" w:rsidP="00CE460C">
            <w:pPr>
              <w:pStyle w:val="TAC"/>
              <w:keepNext w:val="0"/>
              <w:keepLines w:val="0"/>
              <w:rPr>
                <w:lang w:eastAsia="zh-CN"/>
              </w:rPr>
            </w:pPr>
          </w:p>
        </w:tc>
      </w:tr>
      <w:tr w:rsidR="00D6032F" w14:paraId="73AC6C38" w14:textId="77777777" w:rsidTr="00CE460C">
        <w:trPr>
          <w:jc w:val="center"/>
        </w:trPr>
        <w:tc>
          <w:tcPr>
            <w:tcW w:w="1983" w:type="dxa"/>
            <w:tcBorders>
              <w:top w:val="nil"/>
              <w:left w:val="single" w:sz="4" w:space="0" w:color="auto"/>
              <w:bottom w:val="nil"/>
              <w:right w:val="single" w:sz="4" w:space="0" w:color="auto"/>
            </w:tcBorders>
            <w:vAlign w:val="center"/>
          </w:tcPr>
          <w:p w14:paraId="4CCD580D" w14:textId="77777777" w:rsidR="00D6032F" w:rsidRDefault="00D6032F" w:rsidP="00CE460C">
            <w:pPr>
              <w:pStyle w:val="TAC"/>
              <w:keepNext w:val="0"/>
              <w:keepLines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CB7DAE3" w14:textId="77777777" w:rsidR="00D6032F" w:rsidRDefault="00D6032F" w:rsidP="00CE460C">
            <w:pPr>
              <w:pStyle w:val="TAC"/>
              <w:keepNext w:val="0"/>
              <w:keepLines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4553372"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A3755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0D9EED6" w14:textId="77777777" w:rsidR="00D6032F" w:rsidRDefault="00D6032F" w:rsidP="00CE460C">
            <w:pPr>
              <w:pStyle w:val="TAC"/>
              <w:keepNext w:val="0"/>
              <w:keepLines w:val="0"/>
              <w:rPr>
                <w:lang w:eastAsia="zh-CN"/>
              </w:rPr>
            </w:pPr>
            <w:r>
              <w:rPr>
                <w:lang w:eastAsia="zh-CN"/>
              </w:rPr>
              <w:t>0</w:t>
            </w:r>
          </w:p>
        </w:tc>
      </w:tr>
      <w:tr w:rsidR="00D6032F" w14:paraId="09E72FF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C0908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74C848"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345210" w14:textId="77777777" w:rsidR="00D6032F" w:rsidRDefault="00D6032F" w:rsidP="00CE460C">
            <w:pPr>
              <w:pStyle w:val="TAC"/>
              <w:keepNext w:val="0"/>
              <w:keepLines w:val="0"/>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3D1CD4"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87FC4E" w14:textId="77777777" w:rsidR="00D6032F" w:rsidRDefault="00D6032F" w:rsidP="00CE460C">
            <w:pPr>
              <w:pStyle w:val="TAC"/>
              <w:keepNext w:val="0"/>
              <w:keepLines w:val="0"/>
              <w:rPr>
                <w:lang w:eastAsia="zh-CN"/>
              </w:rPr>
            </w:pPr>
          </w:p>
        </w:tc>
      </w:tr>
      <w:tr w:rsidR="00D6032F" w14:paraId="2AABF7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276189" w14:textId="77777777" w:rsidR="00D6032F" w:rsidRDefault="00D6032F" w:rsidP="00CE460C">
            <w:pPr>
              <w:pStyle w:val="TAC"/>
              <w:keepNext w:val="0"/>
              <w:keepLines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52D57998"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2A6983B" w14:textId="77777777" w:rsidR="00D6032F" w:rsidRDefault="00D6032F" w:rsidP="00CE460C">
            <w:pPr>
              <w:pStyle w:val="TAC"/>
              <w:keepNext w:val="0"/>
              <w:keepLines w:val="0"/>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2AEB5F" w14:textId="77777777" w:rsidR="00D6032F" w:rsidRDefault="00D6032F" w:rsidP="00CE460C">
            <w:pPr>
              <w:pStyle w:val="TAC"/>
              <w:keepNext w:val="0"/>
              <w:keepLines w:val="0"/>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94707C" w14:textId="77777777" w:rsidR="00D6032F" w:rsidRDefault="00D6032F" w:rsidP="00CE460C">
            <w:pPr>
              <w:pStyle w:val="TAC"/>
              <w:keepNext w:val="0"/>
              <w:keepLines w:val="0"/>
              <w:rPr>
                <w:lang w:eastAsia="zh-CN"/>
              </w:rPr>
            </w:pPr>
            <w:r>
              <w:rPr>
                <w:rFonts w:hint="eastAsia"/>
                <w:lang w:eastAsia="zh-CN"/>
              </w:rPr>
              <w:t>0</w:t>
            </w:r>
          </w:p>
        </w:tc>
      </w:tr>
      <w:tr w:rsidR="00D6032F" w14:paraId="2759C2CB" w14:textId="77777777" w:rsidTr="00CE460C">
        <w:trPr>
          <w:jc w:val="center"/>
        </w:trPr>
        <w:tc>
          <w:tcPr>
            <w:tcW w:w="1983" w:type="dxa"/>
            <w:tcBorders>
              <w:top w:val="nil"/>
              <w:left w:val="single" w:sz="4" w:space="0" w:color="auto"/>
              <w:bottom w:val="nil"/>
              <w:right w:val="single" w:sz="4" w:space="0" w:color="auto"/>
            </w:tcBorders>
            <w:vAlign w:val="center"/>
          </w:tcPr>
          <w:p w14:paraId="224D3F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8F79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8A432" w14:textId="77777777" w:rsidR="00D6032F" w:rsidRDefault="00D6032F" w:rsidP="00CE460C">
            <w:pPr>
              <w:pStyle w:val="TAC"/>
              <w:keepNext w:val="0"/>
              <w:keepLines w:val="0"/>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FB468" w14:textId="77777777" w:rsidR="00D6032F" w:rsidRDefault="00D6032F" w:rsidP="00CE460C">
            <w:pPr>
              <w:pStyle w:val="TAC"/>
              <w:keepNext w:val="0"/>
              <w:keepLines w:val="0"/>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628D3FF" w14:textId="77777777" w:rsidR="00D6032F" w:rsidRDefault="00D6032F" w:rsidP="00CE460C">
            <w:pPr>
              <w:pStyle w:val="TAC"/>
              <w:keepNext w:val="0"/>
              <w:keepLines w:val="0"/>
              <w:rPr>
                <w:lang w:eastAsia="zh-CN"/>
              </w:rPr>
            </w:pPr>
          </w:p>
        </w:tc>
      </w:tr>
      <w:tr w:rsidR="00D6032F" w14:paraId="0C486A7C" w14:textId="77777777" w:rsidTr="00CE460C">
        <w:trPr>
          <w:jc w:val="center"/>
        </w:trPr>
        <w:tc>
          <w:tcPr>
            <w:tcW w:w="1983" w:type="dxa"/>
            <w:tcBorders>
              <w:top w:val="nil"/>
              <w:left w:val="single" w:sz="4" w:space="0" w:color="auto"/>
              <w:bottom w:val="nil"/>
              <w:right w:val="single" w:sz="4" w:space="0" w:color="auto"/>
            </w:tcBorders>
            <w:vAlign w:val="center"/>
          </w:tcPr>
          <w:p w14:paraId="3992A17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49232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66F9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843804" w14:textId="77777777" w:rsidR="00D6032F" w:rsidRDefault="00D6032F" w:rsidP="00CE460C">
            <w:pPr>
              <w:pStyle w:val="TAC"/>
              <w:keepNext w:val="0"/>
              <w:keepLines w:val="0"/>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165DFD3" w14:textId="77777777" w:rsidR="00D6032F" w:rsidRDefault="00D6032F" w:rsidP="00CE460C">
            <w:pPr>
              <w:pStyle w:val="TAC"/>
              <w:keepNext w:val="0"/>
              <w:keepLines w:val="0"/>
              <w:rPr>
                <w:lang w:eastAsia="zh-CN"/>
              </w:rPr>
            </w:pPr>
            <w:r>
              <w:rPr>
                <w:rFonts w:hint="eastAsia"/>
                <w:lang w:eastAsia="zh-CN"/>
              </w:rPr>
              <w:t>1</w:t>
            </w:r>
          </w:p>
        </w:tc>
      </w:tr>
      <w:tr w:rsidR="00D6032F" w14:paraId="304D1491" w14:textId="77777777" w:rsidTr="00CE460C">
        <w:trPr>
          <w:jc w:val="center"/>
        </w:trPr>
        <w:tc>
          <w:tcPr>
            <w:tcW w:w="1983" w:type="dxa"/>
            <w:tcBorders>
              <w:top w:val="nil"/>
              <w:left w:val="single" w:sz="4" w:space="0" w:color="auto"/>
              <w:bottom w:val="nil"/>
              <w:right w:val="single" w:sz="4" w:space="0" w:color="auto"/>
            </w:tcBorders>
            <w:vAlign w:val="center"/>
          </w:tcPr>
          <w:p w14:paraId="5129DFC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E7BA39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0F708"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1D9CD" w14:textId="77777777" w:rsidR="00D6032F" w:rsidRDefault="00D6032F" w:rsidP="00CE460C">
            <w:pPr>
              <w:pStyle w:val="TAC"/>
              <w:keepNext w:val="0"/>
              <w:keepLines w:val="0"/>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1D7CE4" w14:textId="77777777" w:rsidR="00D6032F" w:rsidRDefault="00D6032F" w:rsidP="00CE460C">
            <w:pPr>
              <w:pStyle w:val="TAC"/>
              <w:keepNext w:val="0"/>
              <w:keepLines w:val="0"/>
              <w:rPr>
                <w:lang w:eastAsia="zh-CN"/>
              </w:rPr>
            </w:pPr>
          </w:p>
        </w:tc>
      </w:tr>
      <w:tr w:rsidR="00D6032F" w14:paraId="6DF2A0F9" w14:textId="77777777" w:rsidTr="00CE460C">
        <w:trPr>
          <w:jc w:val="center"/>
        </w:trPr>
        <w:tc>
          <w:tcPr>
            <w:tcW w:w="1983" w:type="dxa"/>
            <w:tcBorders>
              <w:top w:val="nil"/>
              <w:left w:val="single" w:sz="4" w:space="0" w:color="auto"/>
              <w:bottom w:val="nil"/>
              <w:right w:val="single" w:sz="4" w:space="0" w:color="auto"/>
            </w:tcBorders>
            <w:vAlign w:val="center"/>
          </w:tcPr>
          <w:p w14:paraId="181ABB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87647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5717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7F767D"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0F18E73"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5F8994B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16707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E435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88E5"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7864A"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7B7C18F" w14:textId="77777777" w:rsidR="00D6032F" w:rsidRDefault="00D6032F" w:rsidP="00CE460C">
            <w:pPr>
              <w:pStyle w:val="TAC"/>
              <w:keepNext w:val="0"/>
              <w:keepLines w:val="0"/>
              <w:rPr>
                <w:lang w:eastAsia="zh-CN"/>
              </w:rPr>
            </w:pPr>
          </w:p>
        </w:tc>
      </w:tr>
      <w:tr w:rsidR="00D6032F" w14:paraId="735AA5B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1C185D" w14:textId="77777777" w:rsidR="00D6032F" w:rsidRDefault="00D6032F" w:rsidP="00CE460C">
            <w:pPr>
              <w:pStyle w:val="TAC"/>
              <w:keepNext w:val="0"/>
              <w:keepLines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1CDF6B5F"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226EF35" w14:textId="77777777" w:rsidR="00D6032F" w:rsidRDefault="00D6032F" w:rsidP="00CE460C">
            <w:pPr>
              <w:pStyle w:val="TAC"/>
              <w:keepNext w:val="0"/>
              <w:keepLines w:val="0"/>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B399F8"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26B782" w14:textId="77777777" w:rsidR="00D6032F" w:rsidRDefault="00D6032F" w:rsidP="00CE460C">
            <w:pPr>
              <w:pStyle w:val="TAC"/>
              <w:keepNext w:val="0"/>
              <w:keepLines w:val="0"/>
              <w:rPr>
                <w:lang w:eastAsia="zh-CN"/>
              </w:rPr>
            </w:pPr>
            <w:r>
              <w:rPr>
                <w:rFonts w:hint="eastAsia"/>
                <w:lang w:eastAsia="zh-CN"/>
              </w:rPr>
              <w:t>0</w:t>
            </w:r>
          </w:p>
        </w:tc>
      </w:tr>
      <w:tr w:rsidR="00D6032F" w14:paraId="42B53A36" w14:textId="77777777" w:rsidTr="00CE460C">
        <w:trPr>
          <w:jc w:val="center"/>
        </w:trPr>
        <w:tc>
          <w:tcPr>
            <w:tcW w:w="1983" w:type="dxa"/>
            <w:tcBorders>
              <w:top w:val="nil"/>
              <w:left w:val="single" w:sz="4" w:space="0" w:color="auto"/>
              <w:bottom w:val="nil"/>
              <w:right w:val="single" w:sz="4" w:space="0" w:color="auto"/>
            </w:tcBorders>
            <w:vAlign w:val="center"/>
          </w:tcPr>
          <w:p w14:paraId="7794D6E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405C31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97151"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71CF9DB" w14:textId="77777777" w:rsidR="00D6032F" w:rsidRDefault="00D6032F" w:rsidP="00CE460C">
            <w:pPr>
              <w:pStyle w:val="TAC"/>
              <w:keepNext w:val="0"/>
              <w:keepLines w:val="0"/>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DAA20B3" w14:textId="77777777" w:rsidR="00D6032F" w:rsidRDefault="00D6032F" w:rsidP="00CE460C">
            <w:pPr>
              <w:pStyle w:val="TAC"/>
              <w:keepNext w:val="0"/>
              <w:keepLines w:val="0"/>
              <w:rPr>
                <w:lang w:eastAsia="zh-CN"/>
              </w:rPr>
            </w:pPr>
          </w:p>
        </w:tc>
      </w:tr>
      <w:tr w:rsidR="00D6032F" w14:paraId="0C696D82" w14:textId="77777777" w:rsidTr="00CE460C">
        <w:trPr>
          <w:jc w:val="center"/>
        </w:trPr>
        <w:tc>
          <w:tcPr>
            <w:tcW w:w="1983" w:type="dxa"/>
            <w:tcBorders>
              <w:top w:val="nil"/>
              <w:left w:val="single" w:sz="4" w:space="0" w:color="auto"/>
              <w:bottom w:val="nil"/>
              <w:right w:val="single" w:sz="4" w:space="0" w:color="auto"/>
            </w:tcBorders>
            <w:vAlign w:val="center"/>
          </w:tcPr>
          <w:p w14:paraId="3D86F28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12CE6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52972" w14:textId="77777777" w:rsidR="00D6032F" w:rsidRDefault="00D6032F" w:rsidP="00CE460C">
            <w:pPr>
              <w:pStyle w:val="TAC"/>
              <w:keepNext w:val="0"/>
              <w:keepLines w:val="0"/>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93E722" w14:textId="77777777" w:rsidR="00D6032F" w:rsidRDefault="00D6032F" w:rsidP="00CE460C">
            <w:pPr>
              <w:pStyle w:val="TAC"/>
              <w:keepNext w:val="0"/>
              <w:keepLines w:val="0"/>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16F2B1" w14:textId="77777777" w:rsidR="00D6032F" w:rsidRDefault="00D6032F" w:rsidP="00CE460C">
            <w:pPr>
              <w:pStyle w:val="TAC"/>
              <w:keepNext w:val="0"/>
              <w:keepLines w:val="0"/>
              <w:rPr>
                <w:lang w:eastAsia="zh-CN"/>
              </w:rPr>
            </w:pPr>
            <w:r>
              <w:rPr>
                <w:rFonts w:hint="eastAsia"/>
                <w:lang w:eastAsia="zh-CN"/>
              </w:rPr>
              <w:t>1</w:t>
            </w:r>
          </w:p>
        </w:tc>
      </w:tr>
      <w:tr w:rsidR="00D6032F" w14:paraId="59B51192" w14:textId="77777777" w:rsidTr="00CE460C">
        <w:trPr>
          <w:jc w:val="center"/>
        </w:trPr>
        <w:tc>
          <w:tcPr>
            <w:tcW w:w="1983" w:type="dxa"/>
            <w:tcBorders>
              <w:top w:val="nil"/>
              <w:left w:val="single" w:sz="4" w:space="0" w:color="auto"/>
              <w:bottom w:val="nil"/>
              <w:right w:val="single" w:sz="4" w:space="0" w:color="auto"/>
            </w:tcBorders>
            <w:vAlign w:val="center"/>
          </w:tcPr>
          <w:p w14:paraId="439ADBC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EE736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E17E7" w14:textId="77777777" w:rsidR="00D6032F" w:rsidRDefault="00D6032F" w:rsidP="00CE460C">
            <w:pPr>
              <w:pStyle w:val="TAC"/>
              <w:keepNext w:val="0"/>
              <w:keepLines w:val="0"/>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77B876" w14:textId="77777777" w:rsidR="00D6032F" w:rsidRDefault="00D6032F" w:rsidP="00CE460C">
            <w:pPr>
              <w:pStyle w:val="TAC"/>
              <w:keepNext w:val="0"/>
              <w:keepLines w:val="0"/>
              <w:rPr>
                <w:rFonts w:cs="Arial"/>
                <w:kern w:val="2"/>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8EC3B8B" w14:textId="77777777" w:rsidR="00D6032F" w:rsidRDefault="00D6032F" w:rsidP="00CE460C">
            <w:pPr>
              <w:pStyle w:val="TAC"/>
              <w:keepNext w:val="0"/>
              <w:keepLines w:val="0"/>
              <w:rPr>
                <w:lang w:eastAsia="zh-CN"/>
              </w:rPr>
            </w:pPr>
          </w:p>
        </w:tc>
      </w:tr>
      <w:tr w:rsidR="00D6032F" w14:paraId="4E935749" w14:textId="77777777" w:rsidTr="00CE460C">
        <w:trPr>
          <w:jc w:val="center"/>
        </w:trPr>
        <w:tc>
          <w:tcPr>
            <w:tcW w:w="1983" w:type="dxa"/>
            <w:tcBorders>
              <w:top w:val="nil"/>
              <w:left w:val="single" w:sz="4" w:space="0" w:color="auto"/>
              <w:bottom w:val="nil"/>
              <w:right w:val="single" w:sz="4" w:space="0" w:color="auto"/>
            </w:tcBorders>
            <w:vAlign w:val="center"/>
          </w:tcPr>
          <w:p w14:paraId="126FF23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AC229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6CE72"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1AC70E"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B531D2E"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019E357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8862B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40B09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493F0" w14:textId="77777777" w:rsidR="00D6032F" w:rsidRDefault="00D6032F" w:rsidP="00CE460C">
            <w:pPr>
              <w:pStyle w:val="TAC"/>
              <w:keepNext w:val="0"/>
              <w:keepLines w:val="0"/>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C1F4C"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F9A0E5" w14:textId="77777777" w:rsidR="00D6032F" w:rsidRDefault="00D6032F" w:rsidP="00CE460C">
            <w:pPr>
              <w:pStyle w:val="TAC"/>
              <w:keepNext w:val="0"/>
              <w:keepLines w:val="0"/>
              <w:rPr>
                <w:lang w:eastAsia="zh-CN"/>
              </w:rPr>
            </w:pPr>
          </w:p>
        </w:tc>
      </w:tr>
      <w:tr w:rsidR="00D6032F" w14:paraId="0F50C6A2" w14:textId="77777777" w:rsidTr="00CE460C">
        <w:trPr>
          <w:jc w:val="center"/>
        </w:trPr>
        <w:tc>
          <w:tcPr>
            <w:tcW w:w="1983" w:type="dxa"/>
            <w:tcBorders>
              <w:left w:val="single" w:sz="4" w:space="0" w:color="auto"/>
              <w:bottom w:val="nil"/>
              <w:right w:val="single" w:sz="4" w:space="0" w:color="auto"/>
            </w:tcBorders>
            <w:vAlign w:val="center"/>
          </w:tcPr>
          <w:p w14:paraId="2D7568D3"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0C433DA6"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A0C3DD"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86BA1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4F9E849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861DD2E" w14:textId="77777777" w:rsidTr="00CE460C">
        <w:trPr>
          <w:jc w:val="center"/>
        </w:trPr>
        <w:tc>
          <w:tcPr>
            <w:tcW w:w="1983" w:type="dxa"/>
            <w:tcBorders>
              <w:top w:val="nil"/>
              <w:left w:val="single" w:sz="4" w:space="0" w:color="auto"/>
              <w:bottom w:val="nil"/>
              <w:right w:val="single" w:sz="4" w:space="0" w:color="auto"/>
            </w:tcBorders>
            <w:vAlign w:val="center"/>
          </w:tcPr>
          <w:p w14:paraId="28E0F66A"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5A17DF"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2BE45"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5A4B5D"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009F0A5" w14:textId="77777777" w:rsidR="00D6032F" w:rsidRDefault="00D6032F" w:rsidP="00CE460C">
            <w:pPr>
              <w:pStyle w:val="TAC"/>
              <w:keepNext w:val="0"/>
              <w:keepLines w:val="0"/>
              <w:rPr>
                <w:szCs w:val="18"/>
                <w:lang w:eastAsia="zh-CN"/>
              </w:rPr>
            </w:pPr>
          </w:p>
        </w:tc>
      </w:tr>
      <w:tr w:rsidR="00D6032F" w14:paraId="5739416E" w14:textId="77777777" w:rsidTr="00CE460C">
        <w:trPr>
          <w:jc w:val="center"/>
        </w:trPr>
        <w:tc>
          <w:tcPr>
            <w:tcW w:w="1983" w:type="dxa"/>
            <w:tcBorders>
              <w:top w:val="nil"/>
              <w:left w:val="single" w:sz="4" w:space="0" w:color="auto"/>
              <w:bottom w:val="nil"/>
              <w:right w:val="single" w:sz="4" w:space="0" w:color="auto"/>
            </w:tcBorders>
            <w:vAlign w:val="center"/>
          </w:tcPr>
          <w:p w14:paraId="6D6F15A2"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9DE59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D572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862F36"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ECE30F7"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12D825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A9000A9"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11763C39"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10E9A" w14:textId="77777777" w:rsidR="00D6032F" w:rsidRDefault="00D6032F" w:rsidP="00CE460C">
            <w:pPr>
              <w:pStyle w:val="TAC"/>
              <w:keepNext w:val="0"/>
              <w:keepLines w:val="0"/>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CA171D"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CE5A667" w14:textId="77777777" w:rsidR="00D6032F" w:rsidRDefault="00D6032F" w:rsidP="00CE460C">
            <w:pPr>
              <w:pStyle w:val="TAC"/>
              <w:keepNext w:val="0"/>
              <w:keepLines w:val="0"/>
              <w:rPr>
                <w:szCs w:val="18"/>
                <w:lang w:eastAsia="zh-CN"/>
              </w:rPr>
            </w:pPr>
          </w:p>
        </w:tc>
      </w:tr>
      <w:tr w:rsidR="00D6032F" w14:paraId="5674F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EE94BB"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60CCA233"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7762C9"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156DD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0123D37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32851E0" w14:textId="77777777" w:rsidTr="00CE460C">
        <w:trPr>
          <w:jc w:val="center"/>
        </w:trPr>
        <w:tc>
          <w:tcPr>
            <w:tcW w:w="1983" w:type="dxa"/>
            <w:tcBorders>
              <w:top w:val="nil"/>
              <w:left w:val="single" w:sz="4" w:space="0" w:color="auto"/>
              <w:bottom w:val="nil"/>
              <w:right w:val="single" w:sz="4" w:space="0" w:color="auto"/>
            </w:tcBorders>
            <w:vAlign w:val="center"/>
          </w:tcPr>
          <w:p w14:paraId="5F6635B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6F282B7C"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92B1B"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979CC7"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E663C68" w14:textId="77777777" w:rsidR="00D6032F" w:rsidRDefault="00D6032F" w:rsidP="00CE460C">
            <w:pPr>
              <w:pStyle w:val="TAC"/>
              <w:keepNext w:val="0"/>
              <w:keepLines w:val="0"/>
              <w:rPr>
                <w:szCs w:val="18"/>
                <w:lang w:eastAsia="zh-CN"/>
              </w:rPr>
            </w:pPr>
          </w:p>
        </w:tc>
      </w:tr>
      <w:tr w:rsidR="00D6032F" w14:paraId="53DFF8B9" w14:textId="77777777" w:rsidTr="00CE460C">
        <w:trPr>
          <w:jc w:val="center"/>
        </w:trPr>
        <w:tc>
          <w:tcPr>
            <w:tcW w:w="1983" w:type="dxa"/>
            <w:tcBorders>
              <w:top w:val="nil"/>
              <w:left w:val="single" w:sz="4" w:space="0" w:color="auto"/>
              <w:bottom w:val="nil"/>
              <w:right w:val="single" w:sz="4" w:space="0" w:color="auto"/>
            </w:tcBorders>
            <w:vAlign w:val="center"/>
          </w:tcPr>
          <w:p w14:paraId="2CD9CE06"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3AC1993E"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0A9E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23D118"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9198A6B"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6E1D45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55A07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39FA6F4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B62B6" w14:textId="77777777" w:rsidR="00D6032F" w:rsidRDefault="00D6032F" w:rsidP="00CE460C">
            <w:pPr>
              <w:pStyle w:val="TAC"/>
              <w:keepNext w:val="0"/>
              <w:keepLines w:val="0"/>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56C63F"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1002878" w14:textId="77777777" w:rsidR="00D6032F" w:rsidRDefault="00D6032F" w:rsidP="00CE460C">
            <w:pPr>
              <w:pStyle w:val="TAC"/>
              <w:keepNext w:val="0"/>
              <w:keepLines w:val="0"/>
              <w:rPr>
                <w:szCs w:val="18"/>
                <w:lang w:eastAsia="zh-CN"/>
              </w:rPr>
            </w:pPr>
          </w:p>
        </w:tc>
      </w:tr>
      <w:tr w:rsidR="00D6032F" w14:paraId="0C1AC7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F8A6A3" w14:textId="77777777" w:rsidR="00D6032F" w:rsidRDefault="00D6032F" w:rsidP="00CE460C">
            <w:pPr>
              <w:pStyle w:val="TAC"/>
              <w:keepLines w:val="0"/>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51DAB3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7E3EE58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40</w:t>
            </w:r>
            <w:r>
              <w:rPr>
                <w:rFonts w:ascii="Arial" w:hAnsi="Arial"/>
                <w:sz w:val="18"/>
                <w:szCs w:val="18"/>
                <w:vertAlign w:val="superscript"/>
                <w:lang w:eastAsia="zh-CN"/>
              </w:rPr>
              <w:t>8,9</w:t>
            </w:r>
          </w:p>
          <w:p w14:paraId="4DF93A5F" w14:textId="77777777" w:rsidR="00D6032F" w:rsidRDefault="00D6032F" w:rsidP="00CE460C">
            <w:pPr>
              <w:pStyle w:val="TAC"/>
              <w:keepLines w:val="0"/>
              <w:rPr>
                <w:lang w:eastAsia="zh-CN"/>
              </w:rPr>
            </w:pPr>
            <w:r>
              <w:rPr>
                <w:rFonts w:hint="eastAsia"/>
                <w:lang w:eastAsia="zh-CN"/>
              </w:rPr>
              <w:t>CA</w:t>
            </w:r>
            <w:r>
              <w:t>_</w:t>
            </w:r>
            <w:r>
              <w:rPr>
                <w:rFonts w:hint="eastAsia"/>
                <w:lang w:eastAsia="zh-CN"/>
              </w:rPr>
              <w:t>n39</w:t>
            </w:r>
            <w:r>
              <w:rPr>
                <w:lang w:eastAsia="ja-JP"/>
              </w:rPr>
              <w:t>A-</w:t>
            </w:r>
            <w:r>
              <w:rPr>
                <w:rFonts w:hint="eastAsia"/>
                <w:lang w:eastAsia="zh-CN"/>
              </w:rPr>
              <w:t>n40</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13AEE" w14:textId="77777777" w:rsidR="00D6032F" w:rsidRDefault="00D6032F" w:rsidP="00CE460C">
            <w:pPr>
              <w:pStyle w:val="TAC"/>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7EB64B" w14:textId="77777777" w:rsidR="00D6032F" w:rsidRDefault="00D6032F" w:rsidP="00CE460C">
            <w:pPr>
              <w:pStyle w:val="TAC"/>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A244292" w14:textId="77777777" w:rsidR="00D6032F" w:rsidRDefault="00D6032F" w:rsidP="00CE460C">
            <w:pPr>
              <w:pStyle w:val="TAC"/>
              <w:keepLines w:val="0"/>
              <w:rPr>
                <w:szCs w:val="18"/>
                <w:lang w:eastAsia="zh-CN"/>
              </w:rPr>
            </w:pPr>
            <w:r>
              <w:rPr>
                <w:rFonts w:hint="eastAsia"/>
                <w:szCs w:val="18"/>
                <w:lang w:eastAsia="zh-CN"/>
              </w:rPr>
              <w:t>0</w:t>
            </w:r>
          </w:p>
        </w:tc>
      </w:tr>
      <w:tr w:rsidR="00D6032F" w14:paraId="11B0F8BB" w14:textId="77777777" w:rsidTr="00CE460C">
        <w:trPr>
          <w:jc w:val="center"/>
        </w:trPr>
        <w:tc>
          <w:tcPr>
            <w:tcW w:w="1983" w:type="dxa"/>
            <w:tcBorders>
              <w:top w:val="nil"/>
              <w:left w:val="single" w:sz="4" w:space="0" w:color="auto"/>
              <w:bottom w:val="nil"/>
              <w:right w:val="single" w:sz="4" w:space="0" w:color="auto"/>
            </w:tcBorders>
            <w:vAlign w:val="center"/>
          </w:tcPr>
          <w:p w14:paraId="7A62CD5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6C436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33E5B"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C04C5"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2FDFFE" w14:textId="77777777" w:rsidR="00D6032F" w:rsidRDefault="00D6032F" w:rsidP="00CE460C">
            <w:pPr>
              <w:pStyle w:val="TAC"/>
              <w:keepNext w:val="0"/>
              <w:keepLines w:val="0"/>
              <w:rPr>
                <w:rFonts w:eastAsia="Yu Mincho"/>
                <w:szCs w:val="18"/>
              </w:rPr>
            </w:pPr>
          </w:p>
        </w:tc>
      </w:tr>
      <w:tr w:rsidR="00D6032F" w14:paraId="78631804" w14:textId="77777777" w:rsidTr="00CE460C">
        <w:trPr>
          <w:jc w:val="center"/>
        </w:trPr>
        <w:tc>
          <w:tcPr>
            <w:tcW w:w="1983" w:type="dxa"/>
            <w:tcBorders>
              <w:top w:val="nil"/>
              <w:left w:val="single" w:sz="4" w:space="0" w:color="auto"/>
              <w:bottom w:val="nil"/>
              <w:right w:val="single" w:sz="4" w:space="0" w:color="auto"/>
            </w:tcBorders>
            <w:vAlign w:val="center"/>
          </w:tcPr>
          <w:p w14:paraId="4D42CF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7123EB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C1499"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AEF492"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E9475B"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84322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9D46D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B47E6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2016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DC6093"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71BBEC" w14:textId="77777777" w:rsidR="00D6032F" w:rsidRDefault="00D6032F" w:rsidP="00CE460C">
            <w:pPr>
              <w:pStyle w:val="TAC"/>
              <w:keepNext w:val="0"/>
              <w:keepLines w:val="0"/>
              <w:rPr>
                <w:rFonts w:eastAsia="Yu Mincho"/>
                <w:szCs w:val="18"/>
              </w:rPr>
            </w:pPr>
          </w:p>
        </w:tc>
      </w:tr>
      <w:tr w:rsidR="00D6032F" w14:paraId="2DE71A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8AAE52"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D4E336A"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6C17491D"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545CD50B" w14:textId="77777777" w:rsidR="00D6032F" w:rsidRDefault="00D6032F" w:rsidP="00CE460C">
            <w:pPr>
              <w:pStyle w:val="TAC"/>
              <w:keepNext w:val="0"/>
              <w:keepLines w:val="0"/>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65FC6A"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9113D2"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B24AA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1041C1F" w14:textId="77777777" w:rsidTr="00CE460C">
        <w:trPr>
          <w:jc w:val="center"/>
        </w:trPr>
        <w:tc>
          <w:tcPr>
            <w:tcW w:w="1983" w:type="dxa"/>
            <w:tcBorders>
              <w:top w:val="nil"/>
              <w:left w:val="single" w:sz="4" w:space="0" w:color="auto"/>
              <w:bottom w:val="nil"/>
              <w:right w:val="single" w:sz="4" w:space="0" w:color="auto"/>
            </w:tcBorders>
            <w:vAlign w:val="center"/>
          </w:tcPr>
          <w:p w14:paraId="15EC8F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F3E70B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7615FD"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63CAA"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C2109C" w14:textId="77777777" w:rsidR="00D6032F" w:rsidRDefault="00D6032F" w:rsidP="00CE460C">
            <w:pPr>
              <w:pStyle w:val="TAC"/>
              <w:keepNext w:val="0"/>
              <w:keepLines w:val="0"/>
              <w:rPr>
                <w:rFonts w:eastAsia="Yu Mincho"/>
                <w:szCs w:val="18"/>
              </w:rPr>
            </w:pPr>
          </w:p>
        </w:tc>
      </w:tr>
      <w:tr w:rsidR="00D6032F" w14:paraId="12244D3B" w14:textId="77777777" w:rsidTr="00CE460C">
        <w:trPr>
          <w:jc w:val="center"/>
        </w:trPr>
        <w:tc>
          <w:tcPr>
            <w:tcW w:w="1983" w:type="dxa"/>
            <w:tcBorders>
              <w:top w:val="nil"/>
              <w:left w:val="single" w:sz="4" w:space="0" w:color="auto"/>
              <w:bottom w:val="nil"/>
              <w:right w:val="single" w:sz="4" w:space="0" w:color="auto"/>
            </w:tcBorders>
            <w:vAlign w:val="center"/>
          </w:tcPr>
          <w:p w14:paraId="55B796D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F23B90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E67D0"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614C70"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3BE2F2A"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4C97E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B3844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E6B2A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1354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45682A"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B9F3C3" w14:textId="77777777" w:rsidR="00D6032F" w:rsidRDefault="00D6032F" w:rsidP="00CE460C">
            <w:pPr>
              <w:pStyle w:val="TAC"/>
              <w:keepNext w:val="0"/>
              <w:keepLines w:val="0"/>
              <w:rPr>
                <w:szCs w:val="18"/>
                <w:lang w:eastAsia="zh-CN"/>
              </w:rPr>
            </w:pPr>
          </w:p>
        </w:tc>
      </w:tr>
      <w:tr w:rsidR="00D6032F" w14:paraId="7266B4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FCFAD9" w14:textId="77777777" w:rsidR="00D6032F" w:rsidRDefault="00D6032F" w:rsidP="00CE460C">
            <w:pPr>
              <w:pStyle w:val="TAC"/>
              <w:keepNext w:val="0"/>
              <w:keepLines w:val="0"/>
              <w:rPr>
                <w:szCs w:val="18"/>
                <w:lang w:eastAsia="zh-CN"/>
              </w:rPr>
            </w:pPr>
            <w:r>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vAlign w:val="center"/>
          </w:tcPr>
          <w:p w14:paraId="44302701"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065538D8"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0E726407" w14:textId="77777777" w:rsidR="00D6032F" w:rsidRDefault="00D6032F" w:rsidP="00CE460C">
            <w:pPr>
              <w:pStyle w:val="TAC"/>
              <w:keepNext w:val="0"/>
              <w:keepLines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557424C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63B4B884" w14:textId="77777777" w:rsidR="00D6032F" w:rsidRDefault="00D6032F" w:rsidP="00CE460C">
            <w:pPr>
              <w:pStyle w:val="TAC"/>
              <w:keepNext w:val="0"/>
              <w:keepLines w:val="0"/>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7179D4F"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FFAB51E"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031C6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7AA561" w14:textId="77777777" w:rsidTr="00CE460C">
        <w:trPr>
          <w:jc w:val="center"/>
        </w:trPr>
        <w:tc>
          <w:tcPr>
            <w:tcW w:w="1983" w:type="dxa"/>
            <w:tcBorders>
              <w:top w:val="nil"/>
              <w:left w:val="single" w:sz="4" w:space="0" w:color="auto"/>
              <w:bottom w:val="nil"/>
              <w:right w:val="single" w:sz="4" w:space="0" w:color="auto"/>
            </w:tcBorders>
            <w:vAlign w:val="center"/>
          </w:tcPr>
          <w:p w14:paraId="692E2F5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BDAABA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7EF8862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F6781" w14:textId="77777777" w:rsidR="00D6032F" w:rsidRDefault="00D6032F" w:rsidP="00CE460C">
            <w:pPr>
              <w:pStyle w:val="TAC"/>
              <w:keepNext w:val="0"/>
              <w:keepLines w:val="0"/>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E72718A" w14:textId="77777777" w:rsidR="00D6032F" w:rsidRDefault="00D6032F" w:rsidP="00CE460C">
            <w:pPr>
              <w:pStyle w:val="TAC"/>
              <w:keepNext w:val="0"/>
              <w:keepLines w:val="0"/>
              <w:rPr>
                <w:szCs w:val="18"/>
                <w:lang w:eastAsia="zh-CN"/>
              </w:rPr>
            </w:pPr>
          </w:p>
        </w:tc>
      </w:tr>
      <w:tr w:rsidR="00D6032F" w14:paraId="6A39B047" w14:textId="77777777" w:rsidTr="00CE460C">
        <w:trPr>
          <w:jc w:val="center"/>
        </w:trPr>
        <w:tc>
          <w:tcPr>
            <w:tcW w:w="1983" w:type="dxa"/>
            <w:tcBorders>
              <w:top w:val="nil"/>
              <w:left w:val="single" w:sz="4" w:space="0" w:color="auto"/>
              <w:bottom w:val="nil"/>
              <w:right w:val="single" w:sz="4" w:space="0" w:color="auto"/>
            </w:tcBorders>
            <w:vAlign w:val="center"/>
          </w:tcPr>
          <w:p w14:paraId="672769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E12EF6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677848DE"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905ADF"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FAD7E8"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1769BA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2C7B3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7EFA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54E1948"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CA478" w14:textId="77777777" w:rsidR="00D6032F" w:rsidRDefault="00D6032F" w:rsidP="00CE460C">
            <w:pPr>
              <w:pStyle w:val="TAC"/>
              <w:keepNext w:val="0"/>
              <w:keepLines w:val="0"/>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6BAE43BE" w14:textId="77777777" w:rsidR="00D6032F" w:rsidRDefault="00D6032F" w:rsidP="00CE460C">
            <w:pPr>
              <w:pStyle w:val="TAC"/>
              <w:keepNext w:val="0"/>
              <w:keepLines w:val="0"/>
              <w:rPr>
                <w:szCs w:val="18"/>
                <w:lang w:eastAsia="zh-CN"/>
              </w:rPr>
            </w:pPr>
          </w:p>
        </w:tc>
      </w:tr>
      <w:tr w:rsidR="00D6032F" w14:paraId="4CE1931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E133919" w14:textId="77777777" w:rsidR="00D6032F" w:rsidRDefault="00D6032F" w:rsidP="00CE460C">
            <w:pPr>
              <w:pStyle w:val="TAC"/>
              <w:keepNext w:val="0"/>
              <w:keepLines w:val="0"/>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52824CA5"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C34A9A"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11EF08"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0BCDC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09C56C" w14:textId="77777777" w:rsidTr="00CE460C">
        <w:trPr>
          <w:jc w:val="center"/>
        </w:trPr>
        <w:tc>
          <w:tcPr>
            <w:tcW w:w="1983" w:type="dxa"/>
            <w:tcBorders>
              <w:top w:val="nil"/>
              <w:left w:val="single" w:sz="4" w:space="0" w:color="auto"/>
              <w:bottom w:val="nil"/>
              <w:right w:val="single" w:sz="4" w:space="0" w:color="auto"/>
            </w:tcBorders>
            <w:vAlign w:val="center"/>
          </w:tcPr>
          <w:p w14:paraId="04D4F71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17A1A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1EA1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DA35B" w14:textId="77777777" w:rsidR="00D6032F" w:rsidRDefault="00D6032F" w:rsidP="00CE460C">
            <w:pPr>
              <w:pStyle w:val="TAC"/>
              <w:keepNext w:val="0"/>
              <w:keepLines w:val="0"/>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4A90CCB3" w14:textId="77777777" w:rsidR="00D6032F" w:rsidRDefault="00D6032F" w:rsidP="00CE460C">
            <w:pPr>
              <w:pStyle w:val="TAC"/>
              <w:keepNext w:val="0"/>
              <w:keepLines w:val="0"/>
              <w:rPr>
                <w:rFonts w:eastAsia="Yu Mincho"/>
                <w:szCs w:val="18"/>
              </w:rPr>
            </w:pPr>
          </w:p>
        </w:tc>
      </w:tr>
      <w:tr w:rsidR="00D6032F" w14:paraId="34087B54" w14:textId="77777777" w:rsidTr="00CE460C">
        <w:trPr>
          <w:jc w:val="center"/>
        </w:trPr>
        <w:tc>
          <w:tcPr>
            <w:tcW w:w="1983" w:type="dxa"/>
            <w:tcBorders>
              <w:top w:val="nil"/>
              <w:left w:val="single" w:sz="4" w:space="0" w:color="auto"/>
              <w:bottom w:val="nil"/>
              <w:right w:val="single" w:sz="4" w:space="0" w:color="auto"/>
            </w:tcBorders>
            <w:vAlign w:val="center"/>
          </w:tcPr>
          <w:p w14:paraId="01E7844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9CA223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F2E9C"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FC01F7" w14:textId="77777777" w:rsidR="00D6032F" w:rsidRDefault="00D6032F" w:rsidP="00CE460C">
            <w:pPr>
              <w:pStyle w:val="TAC"/>
              <w:keepNext w:val="0"/>
              <w:keepLines w:val="0"/>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BE46520"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1AFEB8C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70255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55AD6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9719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7009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4F9ED283" w14:textId="77777777" w:rsidR="00D6032F" w:rsidRDefault="00D6032F" w:rsidP="00CE460C">
            <w:pPr>
              <w:pStyle w:val="TAC"/>
              <w:keepNext w:val="0"/>
              <w:keepLines w:val="0"/>
              <w:rPr>
                <w:rFonts w:eastAsia="Yu Mincho"/>
                <w:szCs w:val="18"/>
              </w:rPr>
            </w:pPr>
          </w:p>
        </w:tc>
      </w:tr>
      <w:tr w:rsidR="00D6032F" w14:paraId="40EBF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03147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4635DEB8"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1BAE147C"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79</w:t>
            </w:r>
            <w:r>
              <w:rPr>
                <w:rFonts w:ascii="Arial" w:hAnsi="Arial"/>
                <w:sz w:val="18"/>
                <w:szCs w:val="18"/>
                <w:vertAlign w:val="superscript"/>
                <w:lang w:eastAsia="zh-CN"/>
              </w:rPr>
              <w:t>8,9</w:t>
            </w:r>
          </w:p>
          <w:p w14:paraId="00549225" w14:textId="77777777" w:rsidR="00D6032F" w:rsidRDefault="00D6032F" w:rsidP="00CE460C">
            <w:pPr>
              <w:pStyle w:val="TAC"/>
              <w:keepNext w:val="0"/>
              <w:keepLines w:val="0"/>
            </w:pPr>
            <w:r>
              <w:rPr>
                <w:lang w:eastAsia="zh-CN"/>
              </w:rPr>
              <w:t>CA_n</w:t>
            </w:r>
            <w:r>
              <w:rPr>
                <w:rFonts w:hint="eastAsia"/>
                <w:lang w:eastAsia="zh-CN"/>
              </w:rPr>
              <w:t>39</w:t>
            </w:r>
            <w:r>
              <w:rPr>
                <w:lang w:eastAsia="zh-CN"/>
              </w:rPr>
              <w:t>A-n</w:t>
            </w:r>
            <w:r>
              <w:rPr>
                <w:rFonts w:hint="eastAsia"/>
                <w:lang w:eastAsia="zh-CN"/>
              </w:rPr>
              <w:t>79</w:t>
            </w:r>
            <w:r>
              <w:rPr>
                <w:lang w:eastAsia="zh-CN"/>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758A7"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90D5E3"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6A37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2DD6A4E" w14:textId="77777777" w:rsidTr="00CE460C">
        <w:trPr>
          <w:jc w:val="center"/>
        </w:trPr>
        <w:tc>
          <w:tcPr>
            <w:tcW w:w="1983" w:type="dxa"/>
            <w:tcBorders>
              <w:top w:val="nil"/>
              <w:left w:val="single" w:sz="4" w:space="0" w:color="auto"/>
              <w:bottom w:val="nil"/>
              <w:right w:val="single" w:sz="4" w:space="0" w:color="auto"/>
            </w:tcBorders>
            <w:vAlign w:val="center"/>
          </w:tcPr>
          <w:p w14:paraId="36AD7A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5D39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031243"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55FB"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D4F3628" w14:textId="77777777" w:rsidR="00D6032F" w:rsidRDefault="00D6032F" w:rsidP="00CE460C">
            <w:pPr>
              <w:pStyle w:val="TAC"/>
              <w:keepNext w:val="0"/>
              <w:keepLines w:val="0"/>
              <w:rPr>
                <w:rFonts w:eastAsia="Yu Mincho"/>
                <w:szCs w:val="18"/>
              </w:rPr>
            </w:pPr>
          </w:p>
        </w:tc>
      </w:tr>
      <w:tr w:rsidR="00D6032F" w14:paraId="7EEEEEA7" w14:textId="77777777" w:rsidTr="00CE460C">
        <w:trPr>
          <w:jc w:val="center"/>
        </w:trPr>
        <w:tc>
          <w:tcPr>
            <w:tcW w:w="1983" w:type="dxa"/>
            <w:tcBorders>
              <w:top w:val="nil"/>
              <w:left w:val="single" w:sz="4" w:space="0" w:color="auto"/>
              <w:bottom w:val="nil"/>
              <w:right w:val="single" w:sz="4" w:space="0" w:color="auto"/>
            </w:tcBorders>
            <w:vAlign w:val="center"/>
          </w:tcPr>
          <w:p w14:paraId="1344210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7B3081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952CF"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FAB8DA"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2923B04" w14:textId="77777777" w:rsidR="00D6032F" w:rsidRDefault="00D6032F" w:rsidP="00CE460C">
            <w:pPr>
              <w:pStyle w:val="TAC"/>
              <w:keepNext w:val="0"/>
              <w:keepLines w:val="0"/>
              <w:rPr>
                <w:lang w:eastAsia="zh-CN"/>
              </w:rPr>
            </w:pPr>
            <w:r>
              <w:rPr>
                <w:szCs w:val="18"/>
                <w:lang w:eastAsia="zh-CN"/>
              </w:rPr>
              <w:t>4 and 5</w:t>
            </w:r>
          </w:p>
        </w:tc>
      </w:tr>
      <w:tr w:rsidR="00D6032F" w14:paraId="58FBC2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4673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CCD8C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5D065"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3874B5"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E1F834" w14:textId="77777777" w:rsidR="00D6032F" w:rsidRDefault="00D6032F" w:rsidP="00CE460C">
            <w:pPr>
              <w:pStyle w:val="TAC"/>
              <w:keepNext w:val="0"/>
              <w:keepLines w:val="0"/>
              <w:rPr>
                <w:lang w:eastAsia="zh-CN"/>
              </w:rPr>
            </w:pPr>
          </w:p>
        </w:tc>
      </w:tr>
      <w:tr w:rsidR="00D6032F" w14:paraId="493176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5E99C7" w14:textId="77777777" w:rsidR="00D6032F" w:rsidRDefault="00D6032F" w:rsidP="00CE460C">
            <w:pPr>
              <w:pStyle w:val="TAC"/>
              <w:keepNext w:val="0"/>
              <w:keepLines w:val="0"/>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413E3A64" w14:textId="77777777" w:rsidR="00D6032F" w:rsidRDefault="00D6032F" w:rsidP="00CE460C">
            <w:pPr>
              <w:keepNext/>
              <w:keepLines/>
              <w:spacing w:after="0"/>
              <w:jc w:val="center"/>
              <w:rPr>
                <w:rFonts w:ascii="Arial" w:hAnsi="Arial"/>
                <w:sz w:val="18"/>
                <w:lang w:val="en-US"/>
              </w:rPr>
            </w:pPr>
            <w:r>
              <w:rPr>
                <w:rFonts w:ascii="Arial" w:hAnsi="Arial"/>
                <w:sz w:val="18"/>
                <w:lang w:eastAsia="zh-CN"/>
              </w:rPr>
              <w:t>CA_n79C</w:t>
            </w:r>
          </w:p>
          <w:p w14:paraId="0B52D2AB" w14:textId="77777777" w:rsidR="00D6032F" w:rsidRDefault="00D6032F" w:rsidP="00CE460C">
            <w:pPr>
              <w:keepNext/>
              <w:keepLines/>
              <w:spacing w:after="0"/>
              <w:jc w:val="center"/>
              <w:rPr>
                <w:rFonts w:ascii="Arial" w:hAnsi="Arial"/>
                <w:sz w:val="18"/>
                <w:lang w:val="en-US" w:eastAsia="zh-CN"/>
              </w:rPr>
            </w:pPr>
            <w:r>
              <w:rPr>
                <w:rFonts w:ascii="Arial" w:hAnsi="Arial"/>
                <w:sz w:val="18"/>
                <w:lang w:val="en-US"/>
              </w:rPr>
              <w:t>CA_n39A-n79</w:t>
            </w:r>
            <w:r>
              <w:rPr>
                <w:rFonts w:ascii="Arial" w:hAnsi="Arial" w:hint="eastAsia"/>
                <w:sz w:val="18"/>
                <w:lang w:val="en-US" w:eastAsia="zh-CN"/>
              </w:rPr>
              <w:t>A</w:t>
            </w:r>
          </w:p>
          <w:p w14:paraId="0368906A" w14:textId="77777777" w:rsidR="00D6032F" w:rsidRDefault="00D6032F" w:rsidP="00CE460C">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5D78DF04"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107240" w14:textId="77777777" w:rsidR="00D6032F" w:rsidRDefault="00D6032F" w:rsidP="00CE460C">
            <w:pPr>
              <w:pStyle w:val="TAC"/>
              <w:keepNext w:val="0"/>
              <w:keepLines w:val="0"/>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FBB3E6" w14:textId="77777777" w:rsidR="00D6032F" w:rsidRDefault="00D6032F" w:rsidP="00CE460C">
            <w:pPr>
              <w:pStyle w:val="TAC"/>
              <w:keepNext w:val="0"/>
              <w:keepLines w:val="0"/>
              <w:rPr>
                <w:lang w:eastAsia="zh-CN"/>
              </w:rPr>
            </w:pPr>
            <w:r>
              <w:rPr>
                <w:rFonts w:hint="eastAsia"/>
                <w:lang w:eastAsia="zh-CN"/>
              </w:rPr>
              <w:t>0</w:t>
            </w:r>
          </w:p>
        </w:tc>
      </w:tr>
      <w:tr w:rsidR="00D6032F" w14:paraId="64997B02" w14:textId="77777777" w:rsidTr="00CE460C">
        <w:trPr>
          <w:jc w:val="center"/>
        </w:trPr>
        <w:tc>
          <w:tcPr>
            <w:tcW w:w="1983" w:type="dxa"/>
            <w:tcBorders>
              <w:top w:val="nil"/>
              <w:left w:val="single" w:sz="4" w:space="0" w:color="auto"/>
              <w:bottom w:val="nil"/>
              <w:right w:val="single" w:sz="4" w:space="0" w:color="auto"/>
            </w:tcBorders>
            <w:vAlign w:val="center"/>
          </w:tcPr>
          <w:p w14:paraId="09A243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0D2CF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828C8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568CA8"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5B5EF2E7" w14:textId="77777777" w:rsidR="00D6032F" w:rsidRDefault="00D6032F" w:rsidP="00CE460C">
            <w:pPr>
              <w:pStyle w:val="TAC"/>
              <w:keepNext w:val="0"/>
              <w:keepLines w:val="0"/>
              <w:rPr>
                <w:rFonts w:eastAsia="Yu Mincho"/>
              </w:rPr>
            </w:pPr>
          </w:p>
        </w:tc>
      </w:tr>
      <w:tr w:rsidR="00D6032F" w14:paraId="7B3532B0" w14:textId="77777777" w:rsidTr="00CE460C">
        <w:trPr>
          <w:jc w:val="center"/>
        </w:trPr>
        <w:tc>
          <w:tcPr>
            <w:tcW w:w="1983" w:type="dxa"/>
            <w:tcBorders>
              <w:top w:val="nil"/>
              <w:left w:val="single" w:sz="4" w:space="0" w:color="auto"/>
              <w:bottom w:val="nil"/>
              <w:right w:val="single" w:sz="4" w:space="0" w:color="auto"/>
            </w:tcBorders>
            <w:vAlign w:val="center"/>
          </w:tcPr>
          <w:p w14:paraId="6F10D59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DDED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E748E0"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36F3F"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22FB4BC" w14:textId="77777777" w:rsidR="00D6032F" w:rsidRDefault="00D6032F" w:rsidP="00CE460C">
            <w:pPr>
              <w:pStyle w:val="TAC"/>
              <w:keepNext w:val="0"/>
              <w:keepLines w:val="0"/>
              <w:rPr>
                <w:rFonts w:eastAsia="Yu Mincho"/>
              </w:rPr>
            </w:pPr>
            <w:r>
              <w:rPr>
                <w:lang w:eastAsia="zh-CN"/>
              </w:rPr>
              <w:t>4 and 5</w:t>
            </w:r>
          </w:p>
        </w:tc>
      </w:tr>
      <w:tr w:rsidR="00D6032F" w14:paraId="53FD810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E6721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DB3B9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DA2868"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4CE38A"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EC20317" w14:textId="77777777" w:rsidR="00D6032F" w:rsidRDefault="00D6032F" w:rsidP="00CE460C">
            <w:pPr>
              <w:pStyle w:val="TAC"/>
              <w:keepNext w:val="0"/>
              <w:keepLines w:val="0"/>
              <w:rPr>
                <w:rFonts w:eastAsia="Yu Mincho"/>
              </w:rPr>
            </w:pPr>
          </w:p>
        </w:tc>
      </w:tr>
      <w:tr w:rsidR="00D6032F" w14:paraId="76E79A8D" w14:textId="77777777" w:rsidTr="00CE460C">
        <w:trPr>
          <w:jc w:val="center"/>
        </w:trPr>
        <w:tc>
          <w:tcPr>
            <w:tcW w:w="1983" w:type="dxa"/>
            <w:tcBorders>
              <w:left w:val="single" w:sz="4" w:space="0" w:color="auto"/>
              <w:bottom w:val="nil"/>
              <w:right w:val="single" w:sz="4" w:space="0" w:color="auto"/>
            </w:tcBorders>
            <w:vAlign w:val="center"/>
          </w:tcPr>
          <w:p w14:paraId="3F4B535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47C9F99E"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A79EC48"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226A3D61" w14:textId="77777777" w:rsidR="00D6032F" w:rsidRDefault="00D6032F" w:rsidP="00CE460C">
            <w:pPr>
              <w:pStyle w:val="TAC"/>
              <w:keepNext w:val="0"/>
              <w:keepLines w:val="0"/>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C1870E"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671599"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3CB495E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08C45A4" w14:textId="77777777" w:rsidTr="00CE460C">
        <w:trPr>
          <w:jc w:val="center"/>
        </w:trPr>
        <w:tc>
          <w:tcPr>
            <w:tcW w:w="1983" w:type="dxa"/>
            <w:tcBorders>
              <w:top w:val="nil"/>
              <w:left w:val="single" w:sz="4" w:space="0" w:color="auto"/>
              <w:bottom w:val="nil"/>
              <w:right w:val="single" w:sz="4" w:space="0" w:color="auto"/>
            </w:tcBorders>
            <w:vAlign w:val="center"/>
          </w:tcPr>
          <w:p w14:paraId="2E21190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CAA4B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1E0BFF"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F17B9"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BFDBEC4" w14:textId="77777777" w:rsidR="00D6032F" w:rsidRDefault="00D6032F" w:rsidP="00CE460C">
            <w:pPr>
              <w:pStyle w:val="TAC"/>
              <w:keepNext w:val="0"/>
              <w:keepLines w:val="0"/>
              <w:rPr>
                <w:rFonts w:eastAsia="Yu Mincho"/>
                <w:szCs w:val="18"/>
              </w:rPr>
            </w:pPr>
          </w:p>
        </w:tc>
      </w:tr>
      <w:tr w:rsidR="00D6032F" w14:paraId="28AC06A7" w14:textId="77777777" w:rsidTr="00CE460C">
        <w:trPr>
          <w:jc w:val="center"/>
        </w:trPr>
        <w:tc>
          <w:tcPr>
            <w:tcW w:w="1983" w:type="dxa"/>
            <w:tcBorders>
              <w:top w:val="nil"/>
              <w:left w:val="single" w:sz="4" w:space="0" w:color="auto"/>
              <w:bottom w:val="nil"/>
              <w:right w:val="single" w:sz="4" w:space="0" w:color="auto"/>
            </w:tcBorders>
            <w:vAlign w:val="center"/>
          </w:tcPr>
          <w:p w14:paraId="20584F5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E971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E160C"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60C89D"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AFD0B6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CCA690F" w14:textId="77777777" w:rsidTr="00CE460C">
        <w:trPr>
          <w:jc w:val="center"/>
        </w:trPr>
        <w:tc>
          <w:tcPr>
            <w:tcW w:w="1983" w:type="dxa"/>
            <w:tcBorders>
              <w:top w:val="nil"/>
              <w:left w:val="single" w:sz="4" w:space="0" w:color="auto"/>
              <w:bottom w:val="nil"/>
              <w:right w:val="single" w:sz="4" w:space="0" w:color="auto"/>
            </w:tcBorders>
            <w:vAlign w:val="center"/>
          </w:tcPr>
          <w:p w14:paraId="6A87F50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D00ED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D7481E"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F68F46"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AE34B3E" w14:textId="77777777" w:rsidR="00D6032F" w:rsidRDefault="00D6032F" w:rsidP="00CE460C">
            <w:pPr>
              <w:pStyle w:val="TAC"/>
              <w:keepNext w:val="0"/>
              <w:keepLines w:val="0"/>
              <w:rPr>
                <w:rFonts w:eastAsia="Yu Mincho"/>
                <w:szCs w:val="18"/>
              </w:rPr>
            </w:pPr>
          </w:p>
        </w:tc>
      </w:tr>
      <w:tr w:rsidR="00D6032F" w14:paraId="21CF37F0" w14:textId="77777777" w:rsidTr="00CE460C">
        <w:trPr>
          <w:jc w:val="center"/>
        </w:trPr>
        <w:tc>
          <w:tcPr>
            <w:tcW w:w="1983" w:type="dxa"/>
            <w:tcBorders>
              <w:top w:val="nil"/>
              <w:left w:val="single" w:sz="4" w:space="0" w:color="auto"/>
              <w:bottom w:val="nil"/>
              <w:right w:val="single" w:sz="4" w:space="0" w:color="auto"/>
            </w:tcBorders>
            <w:vAlign w:val="center"/>
          </w:tcPr>
          <w:p w14:paraId="4C2D2E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62A99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0A3D3"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69C8AB"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7A441B1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602C41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A1C7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6502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D705F"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CA2C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76ACD9CB" w14:textId="77777777" w:rsidR="00D6032F" w:rsidRDefault="00D6032F" w:rsidP="00CE460C">
            <w:pPr>
              <w:pStyle w:val="TAC"/>
              <w:keepNext w:val="0"/>
              <w:keepLines w:val="0"/>
              <w:rPr>
                <w:rFonts w:eastAsia="Yu Mincho"/>
                <w:szCs w:val="18"/>
              </w:rPr>
            </w:pPr>
          </w:p>
        </w:tc>
      </w:tr>
      <w:tr w:rsidR="00D6032F" w14:paraId="02D147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D89B32" w14:textId="77777777" w:rsidR="00D6032F" w:rsidRDefault="00D6032F" w:rsidP="00CE460C">
            <w:pPr>
              <w:pStyle w:val="TAC"/>
              <w:keepNext w:val="0"/>
              <w:keepLines w:val="0"/>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3CC697A5" w14:textId="77777777" w:rsidR="00D6032F" w:rsidRDefault="00D6032F" w:rsidP="00CE460C">
            <w:pPr>
              <w:pStyle w:val="TAC"/>
              <w:keepNext w:val="0"/>
              <w:keepLines w:val="0"/>
              <w:rPr>
                <w:vertAlign w:val="superscript"/>
                <w:lang w:eastAsia="zh-CN"/>
              </w:rPr>
            </w:pPr>
            <w:r>
              <w:rPr>
                <w:rFonts w:hint="eastAsia"/>
                <w:lang w:eastAsia="zh-CN"/>
              </w:rPr>
              <w:t>CA_n41C</w:t>
            </w:r>
          </w:p>
          <w:p w14:paraId="29B45D8C" w14:textId="77777777" w:rsidR="00D6032F" w:rsidRDefault="00D6032F" w:rsidP="00CE460C">
            <w:pPr>
              <w:pStyle w:val="TAC"/>
              <w:keepNext w:val="0"/>
              <w:keepLines w:val="0"/>
              <w:rPr>
                <w:lang w:eastAsia="zh-CN"/>
              </w:rPr>
            </w:pPr>
            <w:r>
              <w:rPr>
                <w:rFonts w:hint="eastAsia"/>
                <w:lang w:eastAsia="zh-CN"/>
              </w:rPr>
              <w:t>CA_n40A-n41A</w:t>
            </w:r>
          </w:p>
          <w:p w14:paraId="07759E14" w14:textId="77777777" w:rsidR="00D6032F" w:rsidRDefault="00D6032F" w:rsidP="00CE460C">
            <w:pPr>
              <w:pStyle w:val="TAC"/>
              <w:keepNext w:val="0"/>
              <w:keepLines w:val="0"/>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63E0D0D" w14:textId="77777777" w:rsidR="00D6032F" w:rsidRDefault="00D6032F" w:rsidP="00CE460C">
            <w:pPr>
              <w:pStyle w:val="TAC"/>
              <w:keepNext w:val="0"/>
              <w:keepLines w:val="0"/>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8796DE"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DB3B91C" w14:textId="77777777" w:rsidR="00D6032F" w:rsidRDefault="00D6032F" w:rsidP="00CE460C">
            <w:pPr>
              <w:pStyle w:val="TAC"/>
              <w:keepNext w:val="0"/>
              <w:keepLines w:val="0"/>
              <w:rPr>
                <w:szCs w:val="18"/>
                <w:lang w:eastAsia="zh-CN"/>
              </w:rPr>
            </w:pPr>
            <w:r>
              <w:rPr>
                <w:rFonts w:hint="eastAsia"/>
                <w:lang w:eastAsia="zh-CN"/>
              </w:rPr>
              <w:t>0</w:t>
            </w:r>
          </w:p>
        </w:tc>
      </w:tr>
      <w:tr w:rsidR="00D6032F" w14:paraId="605ECD88" w14:textId="77777777" w:rsidTr="00CE460C">
        <w:trPr>
          <w:jc w:val="center"/>
        </w:trPr>
        <w:tc>
          <w:tcPr>
            <w:tcW w:w="1983" w:type="dxa"/>
            <w:tcBorders>
              <w:top w:val="nil"/>
              <w:left w:val="single" w:sz="4" w:space="0" w:color="auto"/>
              <w:bottom w:val="nil"/>
              <w:right w:val="single" w:sz="4" w:space="0" w:color="auto"/>
            </w:tcBorders>
            <w:vAlign w:val="center"/>
          </w:tcPr>
          <w:p w14:paraId="31B7B64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FD79F8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ED1B5" w14:textId="77777777" w:rsidR="00D6032F" w:rsidRDefault="00D6032F" w:rsidP="00CE460C">
            <w:pPr>
              <w:pStyle w:val="TAC"/>
              <w:keepNext w:val="0"/>
              <w:keepLines w:val="0"/>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8FEF49"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01DB97E5" w14:textId="77777777" w:rsidR="00D6032F" w:rsidRDefault="00D6032F" w:rsidP="00CE460C">
            <w:pPr>
              <w:pStyle w:val="TAC"/>
              <w:keepNext w:val="0"/>
              <w:keepLines w:val="0"/>
              <w:rPr>
                <w:szCs w:val="18"/>
                <w:lang w:eastAsia="zh-CN"/>
              </w:rPr>
            </w:pPr>
          </w:p>
        </w:tc>
      </w:tr>
      <w:tr w:rsidR="00D6032F" w14:paraId="3BED70D9" w14:textId="77777777" w:rsidTr="00CE460C">
        <w:trPr>
          <w:jc w:val="center"/>
        </w:trPr>
        <w:tc>
          <w:tcPr>
            <w:tcW w:w="1983" w:type="dxa"/>
            <w:tcBorders>
              <w:top w:val="nil"/>
              <w:left w:val="single" w:sz="4" w:space="0" w:color="auto"/>
              <w:bottom w:val="nil"/>
              <w:right w:val="single" w:sz="4" w:space="0" w:color="auto"/>
            </w:tcBorders>
            <w:vAlign w:val="center"/>
          </w:tcPr>
          <w:p w14:paraId="2FFFD4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78669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4D92C" w14:textId="77777777" w:rsidR="00D6032F" w:rsidRDefault="00D6032F" w:rsidP="00CE460C">
            <w:pPr>
              <w:pStyle w:val="TAC"/>
              <w:keepNext w:val="0"/>
              <w:keepLines w:val="0"/>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0C1B71"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685893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AC49A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0F105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F1EB5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D2785" w14:textId="77777777" w:rsidR="00D6032F" w:rsidRDefault="00D6032F" w:rsidP="00CE460C">
            <w:pPr>
              <w:pStyle w:val="TAC"/>
              <w:keepNext w:val="0"/>
              <w:keepLines w:val="0"/>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1C96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7D8FF3C" w14:textId="77777777" w:rsidR="00D6032F" w:rsidRDefault="00D6032F" w:rsidP="00CE460C">
            <w:pPr>
              <w:pStyle w:val="TAC"/>
              <w:keepNext w:val="0"/>
              <w:keepLines w:val="0"/>
              <w:rPr>
                <w:szCs w:val="18"/>
                <w:lang w:eastAsia="zh-CN"/>
              </w:rPr>
            </w:pPr>
          </w:p>
        </w:tc>
      </w:tr>
      <w:tr w:rsidR="00D6032F" w14:paraId="60767330"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35BBA71" w14:textId="77777777" w:rsidR="00D6032F" w:rsidRDefault="00D6032F" w:rsidP="00CE460C">
            <w:pPr>
              <w:pStyle w:val="TAC"/>
              <w:keepNext w:val="0"/>
              <w:keepLines w:val="0"/>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610C51D2" w14:textId="77777777" w:rsidR="00D6032F" w:rsidRDefault="00D6032F" w:rsidP="00CE460C">
            <w:pPr>
              <w:pStyle w:val="TAC"/>
              <w:keepNext w:val="0"/>
              <w:keepLines w:val="0"/>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30ABDE2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6311E"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6D47398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502BBC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DEA8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8C159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41631" w14:textId="77777777" w:rsidR="00D6032F" w:rsidRDefault="00D6032F" w:rsidP="00CE460C">
            <w:pPr>
              <w:pStyle w:val="TAC"/>
              <w:keepNext w:val="0"/>
              <w:keepLines w:val="0"/>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B7450C3"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4AFF29" w14:textId="77777777" w:rsidR="00D6032F" w:rsidRDefault="00D6032F" w:rsidP="00CE460C">
            <w:pPr>
              <w:pStyle w:val="TAC"/>
              <w:keepNext w:val="0"/>
              <w:keepLines w:val="0"/>
              <w:rPr>
                <w:szCs w:val="18"/>
                <w:lang w:eastAsia="zh-CN"/>
              </w:rPr>
            </w:pPr>
          </w:p>
        </w:tc>
      </w:tr>
      <w:tr w:rsidR="00D6032F" w14:paraId="01C78A35" w14:textId="77777777" w:rsidTr="00CE460C">
        <w:trPr>
          <w:jc w:val="center"/>
        </w:trPr>
        <w:tc>
          <w:tcPr>
            <w:tcW w:w="1983" w:type="dxa"/>
            <w:tcBorders>
              <w:top w:val="nil"/>
              <w:left w:val="single" w:sz="4" w:space="0" w:color="auto"/>
              <w:bottom w:val="nil"/>
              <w:right w:val="single" w:sz="4" w:space="0" w:color="auto"/>
            </w:tcBorders>
            <w:vAlign w:val="center"/>
          </w:tcPr>
          <w:p w14:paraId="38DF2D51"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64DA58E3"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90DBDA" w14:textId="77777777" w:rsidR="00D6032F" w:rsidRDefault="00D6032F" w:rsidP="00CE460C">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4EF66F" w14:textId="77777777" w:rsidR="00D6032F" w:rsidRDefault="00D6032F" w:rsidP="00CE460C">
            <w:pPr>
              <w:pStyle w:val="TAC"/>
              <w:keepNext w:val="0"/>
              <w:keepLines w:val="0"/>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1F510207" w14:textId="77777777" w:rsidR="00D6032F" w:rsidRDefault="00D6032F" w:rsidP="00CE460C">
            <w:pPr>
              <w:pStyle w:val="TAC"/>
              <w:keepNext w:val="0"/>
              <w:keepLines w:val="0"/>
              <w:rPr>
                <w:szCs w:val="18"/>
                <w:lang w:eastAsia="zh-CN"/>
              </w:rPr>
            </w:pPr>
            <w:r>
              <w:rPr>
                <w:rFonts w:cs="Arial" w:hint="eastAsia"/>
                <w:kern w:val="2"/>
                <w:szCs w:val="18"/>
              </w:rPr>
              <w:t>4 and 5</w:t>
            </w:r>
          </w:p>
        </w:tc>
      </w:tr>
      <w:tr w:rsidR="00D6032F" w14:paraId="1A11525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F0DC7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AD643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487F" w14:textId="77777777" w:rsidR="00D6032F" w:rsidRDefault="00D6032F" w:rsidP="00CE460C">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8F1FC8" w14:textId="77777777" w:rsidR="00D6032F" w:rsidRDefault="00D6032F" w:rsidP="00CE460C">
            <w:pPr>
              <w:pStyle w:val="TAC"/>
              <w:keepNext w:val="0"/>
              <w:keepLines w:val="0"/>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9C307DD" w14:textId="77777777" w:rsidR="00D6032F" w:rsidRDefault="00D6032F" w:rsidP="00CE460C">
            <w:pPr>
              <w:pStyle w:val="TAC"/>
              <w:keepNext w:val="0"/>
              <w:keepLines w:val="0"/>
              <w:rPr>
                <w:szCs w:val="18"/>
                <w:lang w:eastAsia="zh-CN"/>
              </w:rPr>
            </w:pPr>
          </w:p>
        </w:tc>
      </w:tr>
      <w:tr w:rsidR="00D6032F" w14:paraId="1B9A9CE8" w14:textId="77777777" w:rsidTr="00CE460C">
        <w:trPr>
          <w:jc w:val="center"/>
        </w:trPr>
        <w:tc>
          <w:tcPr>
            <w:tcW w:w="1983" w:type="dxa"/>
            <w:tcBorders>
              <w:top w:val="single" w:sz="4" w:space="0" w:color="auto"/>
              <w:left w:val="single" w:sz="4" w:space="0" w:color="auto"/>
              <w:bottom w:val="nil"/>
              <w:right w:val="single" w:sz="4" w:space="0" w:color="auto"/>
            </w:tcBorders>
          </w:tcPr>
          <w:p w14:paraId="2590E87D" w14:textId="77777777" w:rsidR="00D6032F" w:rsidRDefault="00D6032F" w:rsidP="00CE460C">
            <w:pPr>
              <w:pStyle w:val="TAC"/>
              <w:keepNext w:val="0"/>
              <w:keepLines w:val="0"/>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4333DA2D" w14:textId="77777777" w:rsidR="00D6032F" w:rsidRDefault="00D6032F" w:rsidP="00CE460C">
            <w:pPr>
              <w:widowControl w:val="0"/>
              <w:spacing w:after="0"/>
              <w:jc w:val="center"/>
              <w:rPr>
                <w:rFonts w:ascii="Arial" w:hAnsi="Arial"/>
                <w:sz w:val="18"/>
                <w:lang w:eastAsia="zh-CN"/>
              </w:rPr>
            </w:pPr>
            <w:r>
              <w:rPr>
                <w:rFonts w:ascii="Arial" w:hAnsi="Arial"/>
                <w:sz w:val="18"/>
                <w:lang w:eastAsia="zh-CN"/>
              </w:rPr>
              <w:t>n40</w:t>
            </w:r>
            <w:r>
              <w:rPr>
                <w:rFonts w:ascii="Arial" w:hAnsi="Arial"/>
                <w:sz w:val="18"/>
                <w:vertAlign w:val="superscript"/>
                <w:lang w:eastAsia="zh-CN"/>
              </w:rPr>
              <w:t>8,9</w:t>
            </w:r>
          </w:p>
          <w:p w14:paraId="3745D73A" w14:textId="77777777" w:rsidR="00D6032F" w:rsidRDefault="00D6032F" w:rsidP="00CE460C">
            <w:pPr>
              <w:widowControl w:val="0"/>
              <w:spacing w:after="0"/>
              <w:jc w:val="center"/>
              <w:rPr>
                <w:rFonts w:ascii="Arial" w:hAnsi="Arial"/>
                <w:sz w:val="18"/>
              </w:rPr>
            </w:pPr>
            <w:r>
              <w:rPr>
                <w:rFonts w:ascii="Arial" w:hAnsi="Arial"/>
                <w:sz w:val="18"/>
                <w:lang w:eastAsia="zh-CN"/>
              </w:rPr>
              <w:t>n77</w:t>
            </w:r>
            <w:r>
              <w:rPr>
                <w:rFonts w:ascii="Arial" w:hAnsi="Arial"/>
                <w:sz w:val="18"/>
                <w:vertAlign w:val="superscript"/>
                <w:lang w:eastAsia="zh-CN"/>
              </w:rPr>
              <w:t>8,9</w:t>
            </w:r>
          </w:p>
          <w:p w14:paraId="0D5E8E9C" w14:textId="77777777" w:rsidR="00D6032F" w:rsidRDefault="00D6032F" w:rsidP="00CE460C">
            <w:pPr>
              <w:pStyle w:val="TAC"/>
              <w:keepNext w:val="0"/>
              <w:keepLines w:val="0"/>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91B588" w14:textId="77777777" w:rsidR="00D6032F" w:rsidRDefault="00D6032F" w:rsidP="00CE460C">
            <w:pPr>
              <w:pStyle w:val="TAC"/>
              <w:keepNext w:val="0"/>
              <w:keepLines w:val="0"/>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E31D2" w14:textId="77777777" w:rsidR="00D6032F" w:rsidRDefault="00D6032F" w:rsidP="00CE460C">
            <w:pPr>
              <w:pStyle w:val="TAC"/>
              <w:keepNext w:val="0"/>
              <w:keepLines w:val="0"/>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3FA123E" w14:textId="77777777" w:rsidR="00D6032F" w:rsidRDefault="00D6032F" w:rsidP="00CE460C">
            <w:pPr>
              <w:pStyle w:val="TAC"/>
              <w:keepNext w:val="0"/>
              <w:keepLines w:val="0"/>
              <w:rPr>
                <w:szCs w:val="18"/>
                <w:lang w:eastAsia="zh-CN"/>
              </w:rPr>
            </w:pPr>
            <w:r>
              <w:rPr>
                <w:lang w:eastAsia="zh-CN"/>
              </w:rPr>
              <w:t>0</w:t>
            </w:r>
          </w:p>
        </w:tc>
      </w:tr>
      <w:tr w:rsidR="00D6032F" w14:paraId="3807BB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8235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4EBC5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D4C2C" w14:textId="77777777" w:rsidR="00D6032F" w:rsidRDefault="00D6032F" w:rsidP="00CE460C">
            <w:pPr>
              <w:pStyle w:val="TAC"/>
              <w:keepNext w:val="0"/>
              <w:keepLines w:val="0"/>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800EA7" w14:textId="77777777" w:rsidR="00D6032F" w:rsidRDefault="00D6032F" w:rsidP="00CE460C">
            <w:pPr>
              <w:pStyle w:val="TAC"/>
              <w:keepNext w:val="0"/>
              <w:keepLines w:val="0"/>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3EBEC7E7" w14:textId="77777777" w:rsidR="00D6032F" w:rsidRDefault="00D6032F" w:rsidP="00CE460C">
            <w:pPr>
              <w:pStyle w:val="TAC"/>
              <w:keepNext w:val="0"/>
              <w:keepLines w:val="0"/>
              <w:rPr>
                <w:szCs w:val="18"/>
                <w:lang w:eastAsia="zh-CN"/>
              </w:rPr>
            </w:pPr>
          </w:p>
        </w:tc>
      </w:tr>
      <w:tr w:rsidR="00D6032F" w14:paraId="2408D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AACAF4" w14:textId="77777777" w:rsidR="00D6032F" w:rsidRDefault="00D6032F" w:rsidP="00CE460C">
            <w:pPr>
              <w:pStyle w:val="TAC"/>
              <w:keepNext w:val="0"/>
              <w:keepLines w:val="0"/>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0238BE06" w14:textId="77777777" w:rsidR="00D6032F" w:rsidRDefault="00D6032F" w:rsidP="00CE460C">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DE9550" w14:textId="77777777" w:rsidR="00D6032F" w:rsidRDefault="00D6032F" w:rsidP="00CE460C">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3138D" w14:textId="77777777" w:rsidR="00D6032F" w:rsidRDefault="00D6032F" w:rsidP="00CE460C">
            <w:pPr>
              <w:pStyle w:val="TAC"/>
              <w:keepNext w:val="0"/>
              <w:keepLines w:val="0"/>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1E1F1E0" w14:textId="77777777" w:rsidR="00D6032F" w:rsidRDefault="00D6032F" w:rsidP="00CE460C">
            <w:pPr>
              <w:pStyle w:val="TAC"/>
              <w:keepNext w:val="0"/>
              <w:keepLines w:val="0"/>
              <w:rPr>
                <w:lang w:eastAsia="zh-CN"/>
              </w:rPr>
            </w:pPr>
            <w:r>
              <w:rPr>
                <w:lang w:eastAsia="zh-CN"/>
              </w:rPr>
              <w:t>0</w:t>
            </w:r>
          </w:p>
        </w:tc>
      </w:tr>
      <w:tr w:rsidR="00D6032F" w14:paraId="28DD95D2"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020E225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4940B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3D09F" w14:textId="77777777" w:rsidR="00D6032F" w:rsidRDefault="00D6032F" w:rsidP="00CE460C">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A73A28" w14:textId="77777777" w:rsidR="00D6032F" w:rsidRDefault="00D6032F" w:rsidP="00CE460C">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A6ED492" w14:textId="77777777" w:rsidR="00D6032F" w:rsidRDefault="00D6032F" w:rsidP="00CE460C">
            <w:pPr>
              <w:pStyle w:val="TAC"/>
              <w:keepNext w:val="0"/>
              <w:keepLines w:val="0"/>
              <w:rPr>
                <w:lang w:eastAsia="zh-CN"/>
              </w:rPr>
            </w:pPr>
          </w:p>
        </w:tc>
      </w:tr>
      <w:tr w:rsidR="00D6032F" w14:paraId="5BC2FA7D" w14:textId="77777777" w:rsidTr="00D6032F">
        <w:trPr>
          <w:jc w:val="center"/>
          <w:ins w:id="12" w:author="Nokia" w:date="2025-10-01T12:39:00Z"/>
        </w:trPr>
        <w:tc>
          <w:tcPr>
            <w:tcW w:w="1983" w:type="dxa"/>
            <w:tcBorders>
              <w:top w:val="single" w:sz="4" w:space="0" w:color="auto"/>
              <w:left w:val="single" w:sz="4" w:space="0" w:color="auto"/>
              <w:bottom w:val="nil"/>
              <w:right w:val="single" w:sz="4" w:space="0" w:color="auto"/>
            </w:tcBorders>
            <w:vAlign w:val="center"/>
          </w:tcPr>
          <w:p w14:paraId="72B1CF67" w14:textId="48D46873" w:rsidR="00D6032F" w:rsidRDefault="00D6032F" w:rsidP="00D6032F">
            <w:pPr>
              <w:pStyle w:val="TAC"/>
              <w:keepNext w:val="0"/>
              <w:keepLines w:val="0"/>
              <w:rPr>
                <w:ins w:id="13" w:author="Nokia" w:date="2025-10-01T12:39:00Z" w16du:dateUtc="2025-10-01T10:39:00Z"/>
                <w:lang w:eastAsia="zh-CN"/>
              </w:rPr>
            </w:pPr>
            <w:ins w:id="14" w:author="Nokia" w:date="2025-10-01T12:39:00Z" w16du:dateUtc="2025-10-01T10:39:00Z">
              <w:r>
                <w:rPr>
                  <w:lang w:eastAsia="zh-CN"/>
                </w:rPr>
                <w:t>CA_n40(2A)-n77(2A)</w:t>
              </w:r>
            </w:ins>
          </w:p>
        </w:tc>
        <w:tc>
          <w:tcPr>
            <w:tcW w:w="1690" w:type="dxa"/>
            <w:tcBorders>
              <w:top w:val="single" w:sz="4" w:space="0" w:color="auto"/>
              <w:left w:val="single" w:sz="4" w:space="0" w:color="auto"/>
              <w:bottom w:val="nil"/>
              <w:right w:val="single" w:sz="4" w:space="0" w:color="auto"/>
            </w:tcBorders>
            <w:vAlign w:val="center"/>
          </w:tcPr>
          <w:p w14:paraId="2A6EA877" w14:textId="02D625A3" w:rsidR="00D6032F" w:rsidRDefault="00D6032F" w:rsidP="00D6032F">
            <w:pPr>
              <w:pStyle w:val="TAC"/>
              <w:keepNext w:val="0"/>
              <w:keepLines w:val="0"/>
              <w:rPr>
                <w:ins w:id="15" w:author="Nokia" w:date="2025-10-01T12:39:00Z" w16du:dateUtc="2025-10-01T10:39:00Z"/>
                <w:lang w:eastAsia="zh-CN"/>
              </w:rPr>
            </w:pPr>
            <w:ins w:id="16" w:author="Nokia" w:date="2025-10-01T12:39:00Z" w16du:dateUtc="2025-10-01T10:39:00Z">
              <w:r>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7241B56B" w14:textId="6C6EA219" w:rsidR="00D6032F" w:rsidRDefault="00D6032F" w:rsidP="00D6032F">
            <w:pPr>
              <w:pStyle w:val="TAC"/>
              <w:keepNext w:val="0"/>
              <w:keepLines w:val="0"/>
              <w:rPr>
                <w:ins w:id="17" w:author="Nokia" w:date="2025-10-01T12:39:00Z" w16du:dateUtc="2025-10-01T10:39:00Z"/>
                <w:lang w:eastAsia="zh-CN"/>
              </w:rPr>
            </w:pPr>
            <w:ins w:id="18" w:author="Nokia" w:date="2025-10-01T12:39:00Z" w16du:dateUtc="2025-10-01T10:39: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DD9C20E" w14:textId="01F28BA6" w:rsidR="00D6032F" w:rsidRDefault="00D6032F" w:rsidP="00D6032F">
            <w:pPr>
              <w:pStyle w:val="TAC"/>
              <w:keepNext w:val="0"/>
              <w:keepLines w:val="0"/>
              <w:rPr>
                <w:ins w:id="19" w:author="Nokia" w:date="2025-10-01T12:39:00Z" w16du:dateUtc="2025-10-01T10:39:00Z"/>
                <w:rFonts w:eastAsia="Yu Mincho"/>
              </w:rPr>
            </w:pPr>
            <w:ins w:id="20" w:author="Nokia" w:date="2025-10-01T12:40:00Z" w16du:dateUtc="2025-10-01T10:40:00Z">
              <w:r>
                <w:rPr>
                  <w:rFonts w:eastAsia="Yu Mincho"/>
                </w:rPr>
                <w:t>CA_n40(2A)</w:t>
              </w:r>
              <w:r>
                <w:rPr>
                  <w:rFonts w:hint="eastAsia"/>
                  <w:lang w:eastAsia="zh-CN"/>
                </w:rPr>
                <w:t>_BCS</w:t>
              </w:r>
              <w:r>
                <w:rPr>
                  <w:lang w:eastAsia="zh-CN"/>
                </w:rPr>
                <w:t>4 and 5</w:t>
              </w:r>
            </w:ins>
          </w:p>
        </w:tc>
        <w:tc>
          <w:tcPr>
            <w:tcW w:w="1360" w:type="dxa"/>
            <w:tcBorders>
              <w:top w:val="single" w:sz="4" w:space="0" w:color="auto"/>
              <w:left w:val="single" w:sz="4" w:space="0" w:color="auto"/>
              <w:bottom w:val="nil"/>
              <w:right w:val="single" w:sz="4" w:space="0" w:color="auto"/>
            </w:tcBorders>
            <w:vAlign w:val="center"/>
          </w:tcPr>
          <w:p w14:paraId="05F67A6A" w14:textId="2A82953B" w:rsidR="00D6032F" w:rsidRDefault="00D6032F" w:rsidP="00D6032F">
            <w:pPr>
              <w:pStyle w:val="TAC"/>
              <w:keepNext w:val="0"/>
              <w:keepLines w:val="0"/>
              <w:rPr>
                <w:ins w:id="21" w:author="Nokia" w:date="2025-10-01T12:39:00Z" w16du:dateUtc="2025-10-01T10:39:00Z"/>
                <w:lang w:eastAsia="zh-CN"/>
              </w:rPr>
            </w:pPr>
            <w:ins w:id="22" w:author="Nokia" w:date="2025-10-01T12:40:00Z" w16du:dateUtc="2025-10-01T10:40:00Z">
              <w:r>
                <w:rPr>
                  <w:lang w:eastAsia="zh-CN"/>
                </w:rPr>
                <w:t>4 and 5</w:t>
              </w:r>
            </w:ins>
          </w:p>
        </w:tc>
      </w:tr>
      <w:tr w:rsidR="00D6032F" w14:paraId="1549D615" w14:textId="77777777" w:rsidTr="00CE460C">
        <w:trPr>
          <w:jc w:val="center"/>
          <w:ins w:id="23" w:author="Nokia" w:date="2025-10-01T12:39:00Z"/>
        </w:trPr>
        <w:tc>
          <w:tcPr>
            <w:tcW w:w="1983" w:type="dxa"/>
            <w:tcBorders>
              <w:top w:val="nil"/>
              <w:left w:val="single" w:sz="4" w:space="0" w:color="auto"/>
              <w:bottom w:val="single" w:sz="4" w:space="0" w:color="auto"/>
              <w:right w:val="single" w:sz="4" w:space="0" w:color="auto"/>
            </w:tcBorders>
            <w:vAlign w:val="center"/>
          </w:tcPr>
          <w:p w14:paraId="62108046" w14:textId="77777777" w:rsidR="00D6032F" w:rsidRDefault="00D6032F" w:rsidP="00D6032F">
            <w:pPr>
              <w:pStyle w:val="TAC"/>
              <w:keepNext w:val="0"/>
              <w:keepLines w:val="0"/>
              <w:rPr>
                <w:ins w:id="24" w:author="Nokia" w:date="2025-10-01T12:39:00Z" w16du:dateUtc="2025-10-01T10:39:00Z"/>
                <w:lang w:eastAsia="zh-CN"/>
              </w:rPr>
            </w:pPr>
          </w:p>
        </w:tc>
        <w:tc>
          <w:tcPr>
            <w:tcW w:w="1690" w:type="dxa"/>
            <w:tcBorders>
              <w:top w:val="nil"/>
              <w:left w:val="single" w:sz="4" w:space="0" w:color="auto"/>
              <w:bottom w:val="single" w:sz="4" w:space="0" w:color="auto"/>
              <w:right w:val="single" w:sz="4" w:space="0" w:color="auto"/>
            </w:tcBorders>
            <w:vAlign w:val="center"/>
          </w:tcPr>
          <w:p w14:paraId="2E15E8BA" w14:textId="77777777" w:rsidR="00D6032F" w:rsidRDefault="00D6032F" w:rsidP="00D6032F">
            <w:pPr>
              <w:pStyle w:val="TAC"/>
              <w:keepNext w:val="0"/>
              <w:keepLines w:val="0"/>
              <w:rPr>
                <w:ins w:id="25" w:author="Nokia" w:date="2025-10-01T12:39:00Z" w16du:dateUtc="2025-10-01T10: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E059C" w14:textId="0CC670D7" w:rsidR="00D6032F" w:rsidRDefault="00D6032F" w:rsidP="00D6032F">
            <w:pPr>
              <w:pStyle w:val="TAC"/>
              <w:keepNext w:val="0"/>
              <w:keepLines w:val="0"/>
              <w:rPr>
                <w:ins w:id="26" w:author="Nokia" w:date="2025-10-01T12:39:00Z" w16du:dateUtc="2025-10-01T10:39:00Z"/>
                <w:lang w:eastAsia="zh-CN"/>
              </w:rPr>
            </w:pPr>
            <w:ins w:id="27" w:author="Nokia" w:date="2025-10-01T12:39:00Z" w16du:dateUtc="2025-10-01T10:39: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7879E392" w14:textId="296D7637" w:rsidR="00D6032F" w:rsidRDefault="00D6032F" w:rsidP="00D6032F">
            <w:pPr>
              <w:pStyle w:val="TAC"/>
              <w:keepNext w:val="0"/>
              <w:keepLines w:val="0"/>
              <w:rPr>
                <w:ins w:id="28" w:author="Nokia" w:date="2025-10-01T12:39:00Z" w16du:dateUtc="2025-10-01T10:39:00Z"/>
                <w:rFonts w:eastAsia="Yu Mincho"/>
              </w:rPr>
            </w:pPr>
            <w:ins w:id="29" w:author="Nokia" w:date="2025-10-01T12:39:00Z" w16du:dateUtc="2025-10-01T10:39:00Z">
              <w:r>
                <w:rPr>
                  <w:rFonts w:eastAsia="Yu Mincho"/>
                </w:rPr>
                <w:t>CA_n77(2A)</w:t>
              </w:r>
              <w:r>
                <w:rPr>
                  <w:rFonts w:hint="eastAsia"/>
                  <w:lang w:eastAsia="zh-CN"/>
                </w:rPr>
                <w:t>_BCS</w:t>
              </w:r>
            </w:ins>
            <w:ins w:id="30" w:author="Nokia" w:date="2025-10-01T12:40:00Z" w16du:dateUtc="2025-10-01T10:40:00Z">
              <w:r>
                <w:rPr>
                  <w:lang w:eastAsia="zh-CN"/>
                </w:rPr>
                <w:t>4 and 5</w:t>
              </w:r>
            </w:ins>
          </w:p>
        </w:tc>
        <w:tc>
          <w:tcPr>
            <w:tcW w:w="1360" w:type="dxa"/>
            <w:tcBorders>
              <w:top w:val="nil"/>
              <w:left w:val="single" w:sz="4" w:space="0" w:color="auto"/>
              <w:bottom w:val="single" w:sz="4" w:space="0" w:color="auto"/>
              <w:right w:val="single" w:sz="4" w:space="0" w:color="auto"/>
            </w:tcBorders>
            <w:vAlign w:val="center"/>
          </w:tcPr>
          <w:p w14:paraId="771C5730" w14:textId="77777777" w:rsidR="00D6032F" w:rsidRDefault="00D6032F" w:rsidP="00D6032F">
            <w:pPr>
              <w:pStyle w:val="TAC"/>
              <w:keepNext w:val="0"/>
              <w:keepLines w:val="0"/>
              <w:rPr>
                <w:ins w:id="31" w:author="Nokia" w:date="2025-10-01T12:39:00Z" w16du:dateUtc="2025-10-01T10:39:00Z"/>
                <w:lang w:eastAsia="zh-CN"/>
              </w:rPr>
            </w:pPr>
          </w:p>
        </w:tc>
      </w:tr>
      <w:tr w:rsidR="00D6032F" w14:paraId="530B2793" w14:textId="77777777" w:rsidTr="00CE460C">
        <w:trPr>
          <w:jc w:val="center"/>
        </w:trPr>
        <w:tc>
          <w:tcPr>
            <w:tcW w:w="1983" w:type="dxa"/>
            <w:tcBorders>
              <w:top w:val="single" w:sz="4" w:space="0" w:color="auto"/>
              <w:left w:val="single" w:sz="4" w:space="0" w:color="auto"/>
              <w:bottom w:val="nil"/>
              <w:right w:val="single" w:sz="4" w:space="0" w:color="auto"/>
            </w:tcBorders>
          </w:tcPr>
          <w:p w14:paraId="57C95648" w14:textId="77777777" w:rsidR="00D6032F" w:rsidRDefault="00D6032F" w:rsidP="00D6032F">
            <w:pPr>
              <w:pStyle w:val="TAC"/>
              <w:keepNext w:val="0"/>
              <w:keepLines w:val="0"/>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1FFDC73" w14:textId="77777777" w:rsidR="00D6032F" w:rsidRDefault="00D6032F" w:rsidP="00D6032F">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90EE1"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7CA52D" w14:textId="77777777" w:rsidR="00D6032F" w:rsidRDefault="00D6032F" w:rsidP="00D6032F">
            <w:pPr>
              <w:pStyle w:val="TAC"/>
              <w:keepNext w:val="0"/>
              <w:keepLines w:val="0"/>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DD9AE93" w14:textId="77777777" w:rsidR="00D6032F" w:rsidRDefault="00D6032F" w:rsidP="00D6032F">
            <w:pPr>
              <w:pStyle w:val="TAC"/>
              <w:keepNext w:val="0"/>
              <w:keepLines w:val="0"/>
              <w:rPr>
                <w:lang w:eastAsia="zh-CN"/>
              </w:rPr>
            </w:pPr>
            <w:r>
              <w:rPr>
                <w:lang w:eastAsia="zh-CN"/>
              </w:rPr>
              <w:t>0</w:t>
            </w:r>
          </w:p>
        </w:tc>
      </w:tr>
      <w:tr w:rsidR="00D6032F" w14:paraId="5E18519E" w14:textId="77777777" w:rsidTr="00D6032F">
        <w:trPr>
          <w:jc w:val="center"/>
        </w:trPr>
        <w:tc>
          <w:tcPr>
            <w:tcW w:w="1983" w:type="dxa"/>
            <w:tcBorders>
              <w:top w:val="nil"/>
              <w:left w:val="single" w:sz="4" w:space="0" w:color="auto"/>
              <w:bottom w:val="nil"/>
              <w:right w:val="single" w:sz="4" w:space="0" w:color="auto"/>
            </w:tcBorders>
            <w:vAlign w:val="center"/>
          </w:tcPr>
          <w:p w14:paraId="6DFA1B13"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ED9E97"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9D5E7" w14:textId="77777777" w:rsidR="00D6032F" w:rsidRDefault="00D6032F" w:rsidP="00D6032F">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FF0F5" w14:textId="77777777" w:rsidR="00D6032F" w:rsidRDefault="00D6032F" w:rsidP="00D6032F">
            <w:pPr>
              <w:pStyle w:val="TAC"/>
              <w:keepNext w:val="0"/>
              <w:keepLines w:val="0"/>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B8BD287" w14:textId="77777777" w:rsidR="00D6032F" w:rsidRDefault="00D6032F" w:rsidP="00D6032F">
            <w:pPr>
              <w:pStyle w:val="TAC"/>
              <w:keepNext w:val="0"/>
              <w:keepLines w:val="0"/>
              <w:rPr>
                <w:lang w:eastAsia="zh-CN"/>
              </w:rPr>
            </w:pPr>
          </w:p>
        </w:tc>
      </w:tr>
      <w:tr w:rsidR="00D6032F" w14:paraId="0C291462" w14:textId="77777777" w:rsidTr="00D6032F">
        <w:trPr>
          <w:jc w:val="center"/>
          <w:ins w:id="32" w:author="Nokia" w:date="2025-10-01T12:30:00Z"/>
        </w:trPr>
        <w:tc>
          <w:tcPr>
            <w:tcW w:w="1983" w:type="dxa"/>
            <w:tcBorders>
              <w:top w:val="nil"/>
              <w:left w:val="single" w:sz="4" w:space="0" w:color="auto"/>
              <w:bottom w:val="nil"/>
              <w:right w:val="single" w:sz="4" w:space="0" w:color="auto"/>
            </w:tcBorders>
            <w:vAlign w:val="center"/>
          </w:tcPr>
          <w:p w14:paraId="2D13DD6A" w14:textId="77777777" w:rsidR="00D6032F" w:rsidRDefault="00D6032F" w:rsidP="00D6032F">
            <w:pPr>
              <w:pStyle w:val="TAC"/>
              <w:keepNext w:val="0"/>
              <w:keepLines w:val="0"/>
              <w:rPr>
                <w:ins w:id="33" w:author="Nokia" w:date="2025-10-01T12:30:00Z" w16du:dateUtc="2025-10-01T10:30:00Z"/>
                <w:lang w:eastAsia="zh-CN"/>
              </w:rPr>
            </w:pPr>
          </w:p>
        </w:tc>
        <w:tc>
          <w:tcPr>
            <w:tcW w:w="1690" w:type="dxa"/>
            <w:tcBorders>
              <w:top w:val="single" w:sz="4" w:space="0" w:color="auto"/>
              <w:left w:val="single" w:sz="4" w:space="0" w:color="auto"/>
              <w:bottom w:val="nil"/>
              <w:right w:val="single" w:sz="4" w:space="0" w:color="auto"/>
            </w:tcBorders>
            <w:vAlign w:val="center"/>
          </w:tcPr>
          <w:p w14:paraId="6E21E619" w14:textId="6825E221" w:rsidR="00D6032F" w:rsidRDefault="00D6032F" w:rsidP="00D6032F">
            <w:pPr>
              <w:pStyle w:val="TAC"/>
              <w:keepNext w:val="0"/>
              <w:keepLines w:val="0"/>
              <w:rPr>
                <w:ins w:id="34" w:author="Nokia" w:date="2025-10-01T12:30:00Z" w16du:dateUtc="2025-10-01T10:30:00Z"/>
                <w:lang w:eastAsia="zh-CN"/>
              </w:rPr>
            </w:pPr>
            <w:ins w:id="35" w:author="Nokia" w:date="2025-10-01T12:31:00Z" w16du:dateUtc="2025-10-01T10:31:00Z">
              <w:r>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25854EEF" w14:textId="4664FCA8" w:rsidR="00D6032F" w:rsidRDefault="00D6032F" w:rsidP="00D6032F">
            <w:pPr>
              <w:pStyle w:val="TAC"/>
              <w:keepNext w:val="0"/>
              <w:keepLines w:val="0"/>
              <w:rPr>
                <w:ins w:id="36" w:author="Nokia" w:date="2025-10-01T12:30:00Z" w16du:dateUtc="2025-10-01T10:30:00Z"/>
                <w:lang w:eastAsia="zh-CN"/>
              </w:rPr>
            </w:pPr>
            <w:ins w:id="37" w:author="Nokia" w:date="2025-10-01T12:31:00Z" w16du:dateUtc="2025-10-01T10:31: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631F86D" w14:textId="506D32FA" w:rsidR="00D6032F" w:rsidRDefault="00D6032F" w:rsidP="00D6032F">
            <w:pPr>
              <w:pStyle w:val="TAC"/>
              <w:keepNext w:val="0"/>
              <w:keepLines w:val="0"/>
              <w:rPr>
                <w:ins w:id="38" w:author="Nokia" w:date="2025-10-01T12:30:00Z" w16du:dateUtc="2025-10-01T10:30:00Z"/>
                <w:rFonts w:cs="Arial"/>
                <w:lang w:eastAsia="zh-CN"/>
              </w:rPr>
            </w:pPr>
            <w:ins w:id="39" w:author="Nokia" w:date="2025-10-01T12:32:00Z" w16du:dateUtc="2025-10-01T10:32:00Z">
              <w:r>
                <w:rPr>
                  <w:rFonts w:cs="Arial"/>
                  <w:kern w:val="2"/>
                  <w:szCs w:val="18"/>
                </w:rPr>
                <w:t>See n40</w:t>
              </w:r>
            </w:ins>
            <w:ins w:id="40" w:author="Nokia" w:date="2025-10-01T12:31:00Z" w16du:dateUtc="2025-10-01T10:31:00Z">
              <w:r>
                <w:rPr>
                  <w:rFonts w:cs="Arial"/>
                  <w:kern w:val="2"/>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461419A8" w14:textId="3521E008" w:rsidR="00D6032F" w:rsidRDefault="00D6032F" w:rsidP="00D6032F">
            <w:pPr>
              <w:pStyle w:val="TAC"/>
              <w:keepNext w:val="0"/>
              <w:keepLines w:val="0"/>
              <w:rPr>
                <w:ins w:id="41" w:author="Nokia" w:date="2025-10-01T12:30:00Z" w16du:dateUtc="2025-10-01T10:30:00Z"/>
                <w:lang w:eastAsia="zh-CN"/>
              </w:rPr>
            </w:pPr>
            <w:ins w:id="42" w:author="Nokia" w:date="2025-10-01T12:32:00Z" w16du:dateUtc="2025-10-01T10:32:00Z">
              <w:r>
                <w:rPr>
                  <w:lang w:eastAsia="zh-CN"/>
                </w:rPr>
                <w:t>4 and 5</w:t>
              </w:r>
            </w:ins>
          </w:p>
        </w:tc>
      </w:tr>
      <w:tr w:rsidR="00D6032F" w14:paraId="5D3BE193" w14:textId="77777777" w:rsidTr="00CE460C">
        <w:trPr>
          <w:jc w:val="center"/>
          <w:ins w:id="43" w:author="Nokia" w:date="2025-10-01T12:30:00Z"/>
        </w:trPr>
        <w:tc>
          <w:tcPr>
            <w:tcW w:w="1983" w:type="dxa"/>
            <w:tcBorders>
              <w:top w:val="nil"/>
              <w:left w:val="single" w:sz="4" w:space="0" w:color="auto"/>
              <w:bottom w:val="single" w:sz="4" w:space="0" w:color="auto"/>
              <w:right w:val="single" w:sz="4" w:space="0" w:color="auto"/>
            </w:tcBorders>
            <w:vAlign w:val="center"/>
          </w:tcPr>
          <w:p w14:paraId="1EFF989E" w14:textId="77777777" w:rsidR="00D6032F" w:rsidRDefault="00D6032F" w:rsidP="00D6032F">
            <w:pPr>
              <w:pStyle w:val="TAC"/>
              <w:keepNext w:val="0"/>
              <w:keepLines w:val="0"/>
              <w:rPr>
                <w:ins w:id="44" w:author="Nokia" w:date="2025-10-01T12:30:00Z" w16du:dateUtc="2025-10-01T10:30:00Z"/>
                <w:lang w:eastAsia="zh-CN"/>
              </w:rPr>
            </w:pPr>
          </w:p>
        </w:tc>
        <w:tc>
          <w:tcPr>
            <w:tcW w:w="1690" w:type="dxa"/>
            <w:tcBorders>
              <w:top w:val="nil"/>
              <w:left w:val="single" w:sz="4" w:space="0" w:color="auto"/>
              <w:bottom w:val="single" w:sz="4" w:space="0" w:color="auto"/>
              <w:right w:val="single" w:sz="4" w:space="0" w:color="auto"/>
            </w:tcBorders>
            <w:vAlign w:val="center"/>
          </w:tcPr>
          <w:p w14:paraId="4E8EB4E6" w14:textId="77777777" w:rsidR="00D6032F" w:rsidRDefault="00D6032F" w:rsidP="00D6032F">
            <w:pPr>
              <w:pStyle w:val="TAC"/>
              <w:keepNext w:val="0"/>
              <w:keepLines w:val="0"/>
              <w:rPr>
                <w:ins w:id="45" w:author="Nokia" w:date="2025-10-01T12:30:00Z" w16du:dateUtc="2025-10-01T10:3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EAAAE" w14:textId="7E654DB8" w:rsidR="00D6032F" w:rsidRDefault="00D6032F" w:rsidP="00D6032F">
            <w:pPr>
              <w:pStyle w:val="TAC"/>
              <w:keepNext w:val="0"/>
              <w:keepLines w:val="0"/>
              <w:rPr>
                <w:ins w:id="46" w:author="Nokia" w:date="2025-10-01T12:30:00Z" w16du:dateUtc="2025-10-01T10:30:00Z"/>
                <w:lang w:eastAsia="zh-CN"/>
              </w:rPr>
            </w:pPr>
            <w:ins w:id="47" w:author="Nokia" w:date="2025-10-01T12:31:00Z" w16du:dateUtc="2025-10-01T10:31: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4A6A7DB" w14:textId="34623A90" w:rsidR="00D6032F" w:rsidRDefault="00D6032F" w:rsidP="00D6032F">
            <w:pPr>
              <w:pStyle w:val="TAC"/>
              <w:keepNext w:val="0"/>
              <w:keepLines w:val="0"/>
              <w:rPr>
                <w:ins w:id="48" w:author="Nokia" w:date="2025-10-01T12:30:00Z" w16du:dateUtc="2025-10-01T10:30:00Z"/>
                <w:rFonts w:cs="Arial"/>
                <w:lang w:eastAsia="zh-CN"/>
              </w:rPr>
            </w:pPr>
            <w:ins w:id="49" w:author="Nokia" w:date="2025-10-01T12:31:00Z" w16du:dateUtc="2025-10-01T10:31:00Z">
              <w:r>
                <w:rPr>
                  <w:rFonts w:cs="Arial"/>
                  <w:lang w:eastAsia="zh-CN"/>
                </w:rPr>
                <w:t>CA_n77C_BCS4 and 5</w:t>
              </w:r>
            </w:ins>
          </w:p>
        </w:tc>
        <w:tc>
          <w:tcPr>
            <w:tcW w:w="1360" w:type="dxa"/>
            <w:tcBorders>
              <w:top w:val="nil"/>
              <w:left w:val="single" w:sz="4" w:space="0" w:color="auto"/>
              <w:bottom w:val="single" w:sz="4" w:space="0" w:color="auto"/>
              <w:right w:val="single" w:sz="4" w:space="0" w:color="auto"/>
            </w:tcBorders>
            <w:vAlign w:val="center"/>
          </w:tcPr>
          <w:p w14:paraId="188263D0" w14:textId="77777777" w:rsidR="00D6032F" w:rsidRDefault="00D6032F" w:rsidP="00D6032F">
            <w:pPr>
              <w:pStyle w:val="TAC"/>
              <w:keepNext w:val="0"/>
              <w:keepLines w:val="0"/>
              <w:rPr>
                <w:ins w:id="50" w:author="Nokia" w:date="2025-10-01T12:30:00Z" w16du:dateUtc="2025-10-01T10:30:00Z"/>
                <w:lang w:eastAsia="zh-CN"/>
              </w:rPr>
            </w:pPr>
          </w:p>
        </w:tc>
      </w:tr>
      <w:tr w:rsidR="00D6032F" w14:paraId="5461248E" w14:textId="77777777" w:rsidTr="00CE460C">
        <w:trPr>
          <w:jc w:val="center"/>
        </w:trPr>
        <w:tc>
          <w:tcPr>
            <w:tcW w:w="1983" w:type="dxa"/>
            <w:tcBorders>
              <w:top w:val="single" w:sz="4" w:space="0" w:color="auto"/>
              <w:left w:val="single" w:sz="4" w:space="0" w:color="auto"/>
              <w:bottom w:val="nil"/>
              <w:right w:val="single" w:sz="4" w:space="0" w:color="auto"/>
            </w:tcBorders>
          </w:tcPr>
          <w:p w14:paraId="66000CA9" w14:textId="77777777" w:rsidR="00D6032F" w:rsidRDefault="00D6032F" w:rsidP="00D6032F">
            <w:pPr>
              <w:pStyle w:val="TAC"/>
              <w:keepNext w:val="0"/>
              <w:keepLines w:val="0"/>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2AF2AFAC" w14:textId="77777777" w:rsidR="00D6032F" w:rsidRDefault="00D6032F" w:rsidP="00D6032F">
            <w:pPr>
              <w:pStyle w:val="TAC"/>
              <w:keepNext w:val="0"/>
              <w:keepLines w:val="0"/>
              <w:rPr>
                <w:lang w:eastAsia="zh-CN"/>
              </w:rPr>
            </w:pPr>
            <w:r>
              <w:rPr>
                <w:szCs w:val="18"/>
                <w:lang w:eastAsia="zh-CN"/>
              </w:rPr>
              <w:t>n77</w:t>
            </w:r>
            <w:r>
              <w:rPr>
                <w:szCs w:val="18"/>
                <w:vertAlign w:val="superscript"/>
                <w:lang w:eastAsia="zh-CN"/>
              </w:rPr>
              <w:t>8</w:t>
            </w:r>
          </w:p>
          <w:p w14:paraId="3B4A3220" w14:textId="77777777" w:rsidR="00D6032F" w:rsidRDefault="00D6032F" w:rsidP="00D6032F">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871CAE5"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8181CB" w14:textId="77777777" w:rsidR="00D6032F" w:rsidRDefault="00D6032F" w:rsidP="00D6032F">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35D10F9" w14:textId="77777777" w:rsidR="00D6032F" w:rsidRDefault="00D6032F" w:rsidP="00D6032F">
            <w:pPr>
              <w:pStyle w:val="TAC"/>
              <w:keepNext w:val="0"/>
              <w:keepLines w:val="0"/>
              <w:rPr>
                <w:lang w:eastAsia="zh-CN"/>
              </w:rPr>
            </w:pPr>
            <w:r>
              <w:rPr>
                <w:lang w:eastAsia="zh-CN"/>
              </w:rPr>
              <w:t>0</w:t>
            </w:r>
          </w:p>
        </w:tc>
      </w:tr>
      <w:tr w:rsidR="00D6032F" w14:paraId="4042D3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C43E6B"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9B58C0"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89B56"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5C0710" w14:textId="77777777" w:rsidR="00D6032F" w:rsidRDefault="00D6032F" w:rsidP="00D6032F">
            <w:pPr>
              <w:pStyle w:val="TAC"/>
              <w:keepNext w:val="0"/>
              <w:keepLines w:val="0"/>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2687BBF8" w14:textId="77777777" w:rsidR="00D6032F" w:rsidRDefault="00D6032F" w:rsidP="00D6032F">
            <w:pPr>
              <w:pStyle w:val="TAC"/>
              <w:keepNext w:val="0"/>
              <w:keepLines w:val="0"/>
              <w:rPr>
                <w:lang w:eastAsia="zh-CN"/>
              </w:rPr>
            </w:pPr>
          </w:p>
        </w:tc>
      </w:tr>
      <w:tr w:rsidR="00D6032F" w14:paraId="0892496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BFE26C" w14:textId="77777777" w:rsidR="00D6032F" w:rsidRDefault="00D6032F" w:rsidP="00D6032F">
            <w:pPr>
              <w:pStyle w:val="TAC"/>
              <w:keepLines w:val="0"/>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025E4120" w14:textId="77777777" w:rsidR="00D6032F" w:rsidRDefault="00D6032F" w:rsidP="00D6032F">
            <w:pPr>
              <w:pStyle w:val="TAC"/>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4F50DB6" w14:textId="77777777" w:rsidR="00D6032F" w:rsidRDefault="00D6032F" w:rsidP="00D6032F">
            <w:pPr>
              <w:pStyle w:val="TAC"/>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BFBF2" w14:textId="77777777" w:rsidR="00D6032F" w:rsidRDefault="00D6032F" w:rsidP="00D6032F">
            <w:pPr>
              <w:pStyle w:val="TAC"/>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649D7B5B" w14:textId="77777777" w:rsidR="00D6032F" w:rsidRDefault="00D6032F" w:rsidP="00D6032F">
            <w:pPr>
              <w:pStyle w:val="TAC"/>
              <w:keepLines w:val="0"/>
              <w:rPr>
                <w:lang w:eastAsia="zh-CN"/>
              </w:rPr>
            </w:pPr>
            <w:r>
              <w:rPr>
                <w:lang w:eastAsia="zh-CN"/>
              </w:rPr>
              <w:t>0</w:t>
            </w:r>
          </w:p>
        </w:tc>
      </w:tr>
      <w:tr w:rsidR="00D6032F" w14:paraId="3BC4A8A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F177545"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FACB61"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9370F"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A206CE" w14:textId="77777777" w:rsidR="00D6032F" w:rsidRDefault="00D6032F" w:rsidP="00D6032F">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3CEBC3D5" w14:textId="77777777" w:rsidR="00D6032F" w:rsidRDefault="00D6032F" w:rsidP="00D6032F">
            <w:pPr>
              <w:pStyle w:val="TAC"/>
              <w:keepNext w:val="0"/>
              <w:keepLines w:val="0"/>
              <w:rPr>
                <w:lang w:eastAsia="zh-CN"/>
              </w:rPr>
            </w:pPr>
          </w:p>
        </w:tc>
      </w:tr>
      <w:tr w:rsidR="00D6032F" w14:paraId="17F15F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870C8D" w14:textId="77777777" w:rsidR="00D6032F" w:rsidRDefault="00D6032F" w:rsidP="00D6032F">
            <w:pPr>
              <w:pStyle w:val="TAC"/>
              <w:keepNext w:val="0"/>
              <w:keepLines w:val="0"/>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11F936B2" w14:textId="77777777" w:rsidR="00D6032F" w:rsidRDefault="00D6032F" w:rsidP="00D6032F">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0B40A5C"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FE1EAC" w14:textId="77777777" w:rsidR="00D6032F" w:rsidRDefault="00D6032F" w:rsidP="00D6032F">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0EB8F9D" w14:textId="77777777" w:rsidR="00D6032F" w:rsidRDefault="00D6032F" w:rsidP="00D6032F">
            <w:pPr>
              <w:pStyle w:val="TAC"/>
              <w:keepNext w:val="0"/>
              <w:keepLines w:val="0"/>
              <w:rPr>
                <w:lang w:eastAsia="zh-CN"/>
              </w:rPr>
            </w:pPr>
            <w:r>
              <w:rPr>
                <w:lang w:eastAsia="zh-CN"/>
              </w:rPr>
              <w:t>0</w:t>
            </w:r>
          </w:p>
        </w:tc>
      </w:tr>
      <w:tr w:rsidR="00D6032F" w14:paraId="2C9A177E"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1F495A3"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1D4C1B"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D82FF"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974CA6" w14:textId="77777777" w:rsidR="00D6032F" w:rsidRDefault="00D6032F" w:rsidP="00D6032F">
            <w:pPr>
              <w:pStyle w:val="TAC"/>
              <w:keepNext w:val="0"/>
              <w:keepLines w:val="0"/>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864583E" w14:textId="77777777" w:rsidR="00D6032F" w:rsidRDefault="00D6032F" w:rsidP="00D6032F">
            <w:pPr>
              <w:pStyle w:val="TAC"/>
              <w:keepNext w:val="0"/>
              <w:keepLines w:val="0"/>
              <w:rPr>
                <w:lang w:eastAsia="zh-CN"/>
              </w:rPr>
            </w:pPr>
          </w:p>
        </w:tc>
      </w:tr>
      <w:tr w:rsidR="00D6032F" w14:paraId="631CC40D" w14:textId="77777777" w:rsidTr="00D6032F">
        <w:trPr>
          <w:jc w:val="center"/>
          <w:ins w:id="51" w:author="Nokia" w:date="2025-10-01T12:33:00Z"/>
        </w:trPr>
        <w:tc>
          <w:tcPr>
            <w:tcW w:w="1983" w:type="dxa"/>
            <w:tcBorders>
              <w:top w:val="single" w:sz="4" w:space="0" w:color="auto"/>
              <w:left w:val="single" w:sz="4" w:space="0" w:color="auto"/>
              <w:bottom w:val="nil"/>
              <w:right w:val="single" w:sz="4" w:space="0" w:color="auto"/>
            </w:tcBorders>
            <w:vAlign w:val="center"/>
          </w:tcPr>
          <w:p w14:paraId="69D080BC" w14:textId="65AEE443" w:rsidR="00D6032F" w:rsidRDefault="00D6032F" w:rsidP="00D6032F">
            <w:pPr>
              <w:pStyle w:val="TAC"/>
              <w:keepNext w:val="0"/>
              <w:keepLines w:val="0"/>
              <w:rPr>
                <w:ins w:id="52" w:author="Nokia" w:date="2025-10-01T12:33:00Z" w16du:dateUtc="2025-10-01T10:33:00Z"/>
                <w:lang w:eastAsia="zh-CN"/>
              </w:rPr>
            </w:pPr>
            <w:ins w:id="53" w:author="Nokia" w:date="2025-10-01T12:34:00Z" w16du:dateUtc="2025-10-01T10:34:00Z">
              <w:r>
                <w:rPr>
                  <w:lang w:eastAsia="zh-CN"/>
                </w:rPr>
                <w:t>CA_n40C-n77A</w:t>
              </w:r>
            </w:ins>
          </w:p>
        </w:tc>
        <w:tc>
          <w:tcPr>
            <w:tcW w:w="1690" w:type="dxa"/>
            <w:tcBorders>
              <w:top w:val="single" w:sz="4" w:space="0" w:color="auto"/>
              <w:left w:val="single" w:sz="4" w:space="0" w:color="auto"/>
              <w:bottom w:val="nil"/>
              <w:right w:val="single" w:sz="4" w:space="0" w:color="auto"/>
            </w:tcBorders>
            <w:vAlign w:val="center"/>
          </w:tcPr>
          <w:p w14:paraId="7EE7AE85" w14:textId="61891A17" w:rsidR="00D6032F" w:rsidRDefault="00D6032F" w:rsidP="00D6032F">
            <w:pPr>
              <w:pStyle w:val="TAC"/>
              <w:keepNext w:val="0"/>
              <w:keepLines w:val="0"/>
              <w:rPr>
                <w:ins w:id="54" w:author="Nokia" w:date="2025-10-01T12:33:00Z" w16du:dateUtc="2025-10-01T10:33:00Z"/>
                <w:lang w:eastAsia="zh-CN"/>
              </w:rPr>
            </w:pPr>
            <w:ins w:id="55" w:author="Nokia" w:date="2025-10-01T12:34:00Z" w16du:dateUtc="2025-10-01T10:34:00Z">
              <w:r>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191F18AF" w14:textId="75AF424F" w:rsidR="00D6032F" w:rsidRDefault="00D6032F" w:rsidP="00D6032F">
            <w:pPr>
              <w:pStyle w:val="TAC"/>
              <w:keepNext w:val="0"/>
              <w:keepLines w:val="0"/>
              <w:rPr>
                <w:ins w:id="56" w:author="Nokia" w:date="2025-10-01T12:33:00Z" w16du:dateUtc="2025-10-01T10:33:00Z"/>
                <w:lang w:eastAsia="zh-CN"/>
              </w:rPr>
            </w:pPr>
            <w:ins w:id="57" w:author="Nokia" w:date="2025-10-01T12:34:00Z" w16du:dateUtc="2025-10-01T10:34: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902A87F" w14:textId="709C4A3E" w:rsidR="00D6032F" w:rsidRDefault="00D6032F" w:rsidP="00D6032F">
            <w:pPr>
              <w:pStyle w:val="TAC"/>
              <w:keepNext w:val="0"/>
              <w:keepLines w:val="0"/>
              <w:rPr>
                <w:ins w:id="58" w:author="Nokia" w:date="2025-10-01T12:33:00Z" w16du:dateUtc="2025-10-01T10:33:00Z"/>
                <w:rFonts w:eastAsia="Yu Mincho"/>
              </w:rPr>
            </w:pPr>
            <w:ins w:id="59" w:author="Nokia" w:date="2025-10-01T12:34:00Z" w16du:dateUtc="2025-10-01T10:34:00Z">
              <w:r>
                <w:t>CA_n40C</w:t>
              </w:r>
              <w:r>
                <w:rPr>
                  <w:rFonts w:hint="eastAsia"/>
                  <w:lang w:eastAsia="zh-CN"/>
                </w:rPr>
                <w:t>_BCS</w:t>
              </w:r>
              <w:r>
                <w:t>4 and 5</w:t>
              </w:r>
            </w:ins>
          </w:p>
        </w:tc>
        <w:tc>
          <w:tcPr>
            <w:tcW w:w="1360" w:type="dxa"/>
            <w:tcBorders>
              <w:top w:val="single" w:sz="4" w:space="0" w:color="auto"/>
              <w:left w:val="single" w:sz="4" w:space="0" w:color="auto"/>
              <w:bottom w:val="nil"/>
              <w:right w:val="single" w:sz="4" w:space="0" w:color="auto"/>
            </w:tcBorders>
            <w:vAlign w:val="center"/>
          </w:tcPr>
          <w:p w14:paraId="5606EF72" w14:textId="7CE70377" w:rsidR="00D6032F" w:rsidRDefault="00D6032F" w:rsidP="00D6032F">
            <w:pPr>
              <w:pStyle w:val="TAC"/>
              <w:keepNext w:val="0"/>
              <w:keepLines w:val="0"/>
              <w:rPr>
                <w:ins w:id="60" w:author="Nokia" w:date="2025-10-01T12:33:00Z" w16du:dateUtc="2025-10-01T10:33:00Z"/>
                <w:lang w:eastAsia="zh-CN"/>
              </w:rPr>
            </w:pPr>
            <w:ins w:id="61" w:author="Nokia" w:date="2025-10-01T12:34:00Z" w16du:dateUtc="2025-10-01T10:34:00Z">
              <w:r>
                <w:rPr>
                  <w:lang w:eastAsia="zh-CN"/>
                </w:rPr>
                <w:t>4 and 5</w:t>
              </w:r>
            </w:ins>
          </w:p>
        </w:tc>
      </w:tr>
      <w:tr w:rsidR="00D6032F" w14:paraId="792DD44C" w14:textId="77777777" w:rsidTr="00D6032F">
        <w:trPr>
          <w:jc w:val="center"/>
          <w:ins w:id="62" w:author="Nokia" w:date="2025-10-01T12:33:00Z"/>
        </w:trPr>
        <w:tc>
          <w:tcPr>
            <w:tcW w:w="1983" w:type="dxa"/>
            <w:tcBorders>
              <w:top w:val="nil"/>
              <w:left w:val="single" w:sz="4" w:space="0" w:color="auto"/>
              <w:bottom w:val="single" w:sz="4" w:space="0" w:color="auto"/>
              <w:right w:val="single" w:sz="4" w:space="0" w:color="auto"/>
            </w:tcBorders>
            <w:vAlign w:val="center"/>
          </w:tcPr>
          <w:p w14:paraId="619A062E" w14:textId="77777777" w:rsidR="00D6032F" w:rsidRDefault="00D6032F" w:rsidP="00D6032F">
            <w:pPr>
              <w:pStyle w:val="TAC"/>
              <w:keepNext w:val="0"/>
              <w:keepLines w:val="0"/>
              <w:rPr>
                <w:ins w:id="63" w:author="Nokia" w:date="2025-10-01T12:33:00Z" w16du:dateUtc="2025-10-01T10:33:00Z"/>
                <w:lang w:eastAsia="zh-CN"/>
              </w:rPr>
            </w:pPr>
          </w:p>
        </w:tc>
        <w:tc>
          <w:tcPr>
            <w:tcW w:w="1690" w:type="dxa"/>
            <w:tcBorders>
              <w:top w:val="nil"/>
              <w:left w:val="single" w:sz="4" w:space="0" w:color="auto"/>
              <w:bottom w:val="single" w:sz="4" w:space="0" w:color="auto"/>
              <w:right w:val="single" w:sz="4" w:space="0" w:color="auto"/>
            </w:tcBorders>
            <w:vAlign w:val="center"/>
          </w:tcPr>
          <w:p w14:paraId="6CEBFC48" w14:textId="77777777" w:rsidR="00D6032F" w:rsidRDefault="00D6032F" w:rsidP="00D6032F">
            <w:pPr>
              <w:pStyle w:val="TAC"/>
              <w:keepNext w:val="0"/>
              <w:keepLines w:val="0"/>
              <w:rPr>
                <w:ins w:id="64" w:author="Nokia" w:date="2025-10-01T12:33:00Z" w16du:dateUtc="2025-10-01T10:3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A53BD" w14:textId="38F9E2C9" w:rsidR="00D6032F" w:rsidRDefault="00D6032F" w:rsidP="00D6032F">
            <w:pPr>
              <w:pStyle w:val="TAC"/>
              <w:keepNext w:val="0"/>
              <w:keepLines w:val="0"/>
              <w:rPr>
                <w:ins w:id="65" w:author="Nokia" w:date="2025-10-01T12:33:00Z" w16du:dateUtc="2025-10-01T10:33:00Z"/>
                <w:lang w:eastAsia="zh-CN"/>
              </w:rPr>
            </w:pPr>
            <w:ins w:id="66" w:author="Nokia" w:date="2025-10-01T12:34:00Z" w16du:dateUtc="2025-10-01T10:34: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CAB3D9F" w14:textId="45D61466" w:rsidR="00D6032F" w:rsidRDefault="00D6032F" w:rsidP="00D6032F">
            <w:pPr>
              <w:pStyle w:val="TAC"/>
              <w:keepNext w:val="0"/>
              <w:keepLines w:val="0"/>
              <w:rPr>
                <w:ins w:id="67" w:author="Nokia" w:date="2025-10-01T12:33:00Z" w16du:dateUtc="2025-10-01T10:33:00Z"/>
                <w:rFonts w:eastAsia="Yu Mincho"/>
              </w:rPr>
            </w:pPr>
            <w:ins w:id="68" w:author="Nokia" w:date="2025-10-01T12:34:00Z" w16du:dateUtc="2025-10-01T10:34:00Z">
              <w:r>
                <w:rPr>
                  <w:rFonts w:cs="Arial"/>
                  <w:kern w:val="2"/>
                  <w:szCs w:val="18"/>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1067CCF0" w14:textId="77777777" w:rsidR="00D6032F" w:rsidRDefault="00D6032F" w:rsidP="00D6032F">
            <w:pPr>
              <w:pStyle w:val="TAC"/>
              <w:keepNext w:val="0"/>
              <w:keepLines w:val="0"/>
              <w:rPr>
                <w:ins w:id="69" w:author="Nokia" w:date="2025-10-01T12:33:00Z" w16du:dateUtc="2025-10-01T10:33:00Z"/>
                <w:lang w:eastAsia="zh-CN"/>
              </w:rPr>
            </w:pPr>
          </w:p>
        </w:tc>
      </w:tr>
      <w:tr w:rsidR="00D6032F" w14:paraId="496ECEB4" w14:textId="77777777" w:rsidTr="00D6032F">
        <w:trPr>
          <w:jc w:val="center"/>
          <w:ins w:id="70" w:author="Nokia" w:date="2025-10-01T12:37:00Z"/>
        </w:trPr>
        <w:tc>
          <w:tcPr>
            <w:tcW w:w="1983" w:type="dxa"/>
            <w:tcBorders>
              <w:top w:val="single" w:sz="4" w:space="0" w:color="auto"/>
              <w:left w:val="single" w:sz="4" w:space="0" w:color="auto"/>
              <w:bottom w:val="nil"/>
              <w:right w:val="single" w:sz="4" w:space="0" w:color="auto"/>
            </w:tcBorders>
            <w:vAlign w:val="center"/>
          </w:tcPr>
          <w:p w14:paraId="6D996F17" w14:textId="5E8C844E" w:rsidR="00D6032F" w:rsidRDefault="00D6032F" w:rsidP="00D6032F">
            <w:pPr>
              <w:pStyle w:val="TAC"/>
              <w:keepNext w:val="0"/>
              <w:keepLines w:val="0"/>
              <w:rPr>
                <w:ins w:id="71" w:author="Nokia" w:date="2025-10-01T12:37:00Z" w16du:dateUtc="2025-10-01T10:37:00Z"/>
                <w:lang w:eastAsia="zh-CN"/>
              </w:rPr>
            </w:pPr>
            <w:ins w:id="72" w:author="Nokia" w:date="2025-10-01T12:37:00Z" w16du:dateUtc="2025-10-01T10:37:00Z">
              <w:r>
                <w:rPr>
                  <w:lang w:eastAsia="zh-CN"/>
                </w:rPr>
                <w:t>CA_n40D-n77A</w:t>
              </w:r>
            </w:ins>
          </w:p>
        </w:tc>
        <w:tc>
          <w:tcPr>
            <w:tcW w:w="1690" w:type="dxa"/>
            <w:tcBorders>
              <w:top w:val="single" w:sz="4" w:space="0" w:color="auto"/>
              <w:left w:val="single" w:sz="4" w:space="0" w:color="auto"/>
              <w:bottom w:val="nil"/>
              <w:right w:val="single" w:sz="4" w:space="0" w:color="auto"/>
            </w:tcBorders>
            <w:vAlign w:val="center"/>
          </w:tcPr>
          <w:p w14:paraId="3247BC6B" w14:textId="6CACD1A2" w:rsidR="00D6032F" w:rsidRDefault="00D6032F" w:rsidP="00D6032F">
            <w:pPr>
              <w:pStyle w:val="TAC"/>
              <w:keepNext w:val="0"/>
              <w:keepLines w:val="0"/>
              <w:rPr>
                <w:ins w:id="73" w:author="Nokia" w:date="2025-10-01T12:37:00Z" w16du:dateUtc="2025-10-01T10:37:00Z"/>
                <w:lang w:eastAsia="zh-CN"/>
              </w:rPr>
            </w:pPr>
            <w:ins w:id="74" w:author="Nokia" w:date="2025-10-01T12:37:00Z" w16du:dateUtc="2025-10-01T10:37:00Z">
              <w:r>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0514207A" w14:textId="3CF33268" w:rsidR="00D6032F" w:rsidRDefault="00D6032F" w:rsidP="00D6032F">
            <w:pPr>
              <w:pStyle w:val="TAC"/>
              <w:keepNext w:val="0"/>
              <w:keepLines w:val="0"/>
              <w:rPr>
                <w:ins w:id="75" w:author="Nokia" w:date="2025-10-01T12:37:00Z" w16du:dateUtc="2025-10-01T10:37:00Z"/>
                <w:lang w:eastAsia="zh-CN"/>
              </w:rPr>
            </w:pPr>
            <w:ins w:id="76" w:author="Nokia" w:date="2025-10-01T12:37:00Z" w16du:dateUtc="2025-10-01T10:37: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02EA65C" w14:textId="58777071" w:rsidR="00D6032F" w:rsidRDefault="00D6032F" w:rsidP="00D6032F">
            <w:pPr>
              <w:pStyle w:val="TAC"/>
              <w:keepNext w:val="0"/>
              <w:keepLines w:val="0"/>
              <w:rPr>
                <w:ins w:id="77" w:author="Nokia" w:date="2025-10-01T12:37:00Z" w16du:dateUtc="2025-10-01T10:37:00Z"/>
                <w:rFonts w:cs="Arial"/>
                <w:kern w:val="2"/>
                <w:szCs w:val="18"/>
              </w:rPr>
            </w:pPr>
            <w:ins w:id="78" w:author="Nokia" w:date="2025-10-01T12:37:00Z" w16du:dateUtc="2025-10-01T10:37:00Z">
              <w:r>
                <w:t>CA_n40D</w:t>
              </w:r>
              <w:r>
                <w:rPr>
                  <w:rFonts w:hint="eastAsia"/>
                  <w:lang w:eastAsia="zh-CN"/>
                </w:rPr>
                <w:t>_BCS</w:t>
              </w:r>
              <w:r>
                <w:t>4 and 5</w:t>
              </w:r>
            </w:ins>
          </w:p>
        </w:tc>
        <w:tc>
          <w:tcPr>
            <w:tcW w:w="1360" w:type="dxa"/>
            <w:tcBorders>
              <w:top w:val="single" w:sz="4" w:space="0" w:color="auto"/>
              <w:left w:val="single" w:sz="4" w:space="0" w:color="auto"/>
              <w:bottom w:val="nil"/>
              <w:right w:val="single" w:sz="4" w:space="0" w:color="auto"/>
            </w:tcBorders>
            <w:vAlign w:val="center"/>
          </w:tcPr>
          <w:p w14:paraId="48B1008C" w14:textId="609E8824" w:rsidR="00D6032F" w:rsidRDefault="00D6032F" w:rsidP="00D6032F">
            <w:pPr>
              <w:pStyle w:val="TAC"/>
              <w:keepNext w:val="0"/>
              <w:keepLines w:val="0"/>
              <w:rPr>
                <w:ins w:id="79" w:author="Nokia" w:date="2025-10-01T12:37:00Z" w16du:dateUtc="2025-10-01T10:37:00Z"/>
                <w:lang w:eastAsia="zh-CN"/>
              </w:rPr>
            </w:pPr>
            <w:ins w:id="80" w:author="Nokia" w:date="2025-10-01T12:37:00Z" w16du:dateUtc="2025-10-01T10:37:00Z">
              <w:r>
                <w:rPr>
                  <w:lang w:eastAsia="zh-CN"/>
                </w:rPr>
                <w:t>4 and 5</w:t>
              </w:r>
            </w:ins>
          </w:p>
        </w:tc>
      </w:tr>
      <w:tr w:rsidR="00D6032F" w14:paraId="12FA315F" w14:textId="77777777" w:rsidTr="00CE460C">
        <w:trPr>
          <w:jc w:val="center"/>
          <w:ins w:id="81" w:author="Nokia" w:date="2025-10-01T12:37:00Z"/>
        </w:trPr>
        <w:tc>
          <w:tcPr>
            <w:tcW w:w="1983" w:type="dxa"/>
            <w:tcBorders>
              <w:top w:val="nil"/>
              <w:left w:val="single" w:sz="4" w:space="0" w:color="auto"/>
              <w:bottom w:val="single" w:sz="4" w:space="0" w:color="auto"/>
              <w:right w:val="single" w:sz="4" w:space="0" w:color="auto"/>
            </w:tcBorders>
            <w:vAlign w:val="center"/>
          </w:tcPr>
          <w:p w14:paraId="3AFCB30C" w14:textId="77777777" w:rsidR="00D6032F" w:rsidRDefault="00D6032F" w:rsidP="00D6032F">
            <w:pPr>
              <w:pStyle w:val="TAC"/>
              <w:keepNext w:val="0"/>
              <w:keepLines w:val="0"/>
              <w:rPr>
                <w:ins w:id="82" w:author="Nokia" w:date="2025-10-01T12:37:00Z" w16du:dateUtc="2025-10-01T10:37:00Z"/>
                <w:lang w:eastAsia="zh-CN"/>
              </w:rPr>
            </w:pPr>
          </w:p>
        </w:tc>
        <w:tc>
          <w:tcPr>
            <w:tcW w:w="1690" w:type="dxa"/>
            <w:tcBorders>
              <w:top w:val="nil"/>
              <w:left w:val="single" w:sz="4" w:space="0" w:color="auto"/>
              <w:bottom w:val="single" w:sz="4" w:space="0" w:color="auto"/>
              <w:right w:val="single" w:sz="4" w:space="0" w:color="auto"/>
            </w:tcBorders>
            <w:vAlign w:val="center"/>
          </w:tcPr>
          <w:p w14:paraId="0B6D9D2B" w14:textId="77777777" w:rsidR="00D6032F" w:rsidRDefault="00D6032F" w:rsidP="00D6032F">
            <w:pPr>
              <w:pStyle w:val="TAC"/>
              <w:keepNext w:val="0"/>
              <w:keepLines w:val="0"/>
              <w:rPr>
                <w:ins w:id="83" w:author="Nokia" w:date="2025-10-01T12:37:00Z" w16du:dateUtc="2025-10-01T10:3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32AE1" w14:textId="3CD9B54E" w:rsidR="00D6032F" w:rsidRDefault="00D6032F" w:rsidP="00D6032F">
            <w:pPr>
              <w:pStyle w:val="TAC"/>
              <w:keepNext w:val="0"/>
              <w:keepLines w:val="0"/>
              <w:rPr>
                <w:ins w:id="84" w:author="Nokia" w:date="2025-10-01T12:37:00Z" w16du:dateUtc="2025-10-01T10:37:00Z"/>
                <w:lang w:eastAsia="zh-CN"/>
              </w:rPr>
            </w:pPr>
            <w:ins w:id="85" w:author="Nokia" w:date="2025-10-01T12:37:00Z" w16du:dateUtc="2025-10-01T10:37: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5100AC50" w14:textId="070D3E37" w:rsidR="00D6032F" w:rsidRDefault="00D6032F" w:rsidP="00D6032F">
            <w:pPr>
              <w:pStyle w:val="TAC"/>
              <w:keepNext w:val="0"/>
              <w:keepLines w:val="0"/>
              <w:rPr>
                <w:ins w:id="86" w:author="Nokia" w:date="2025-10-01T12:37:00Z" w16du:dateUtc="2025-10-01T10:37:00Z"/>
                <w:rFonts w:cs="Arial"/>
                <w:kern w:val="2"/>
                <w:szCs w:val="18"/>
              </w:rPr>
            </w:pPr>
            <w:ins w:id="87" w:author="Nokia" w:date="2025-10-01T12:37:00Z" w16du:dateUtc="2025-10-01T10:37:00Z">
              <w:r>
                <w:rPr>
                  <w:rFonts w:cs="Arial"/>
                  <w:kern w:val="2"/>
                  <w:szCs w:val="18"/>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1DF6A35" w14:textId="77777777" w:rsidR="00D6032F" w:rsidRDefault="00D6032F" w:rsidP="00D6032F">
            <w:pPr>
              <w:pStyle w:val="TAC"/>
              <w:keepNext w:val="0"/>
              <w:keepLines w:val="0"/>
              <w:rPr>
                <w:ins w:id="88" w:author="Nokia" w:date="2025-10-01T12:37:00Z" w16du:dateUtc="2025-10-01T10:37:00Z"/>
                <w:lang w:eastAsia="zh-CN"/>
              </w:rPr>
            </w:pPr>
          </w:p>
        </w:tc>
      </w:tr>
      <w:tr w:rsidR="00D6032F" w14:paraId="5AB90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8415DD"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1C479801" w14:textId="77777777" w:rsidR="00D6032F" w:rsidRDefault="00D6032F" w:rsidP="00D6032F">
            <w:pPr>
              <w:pStyle w:val="TAC"/>
              <w:keepNext w:val="0"/>
              <w:keepLines w:val="0"/>
              <w:rPr>
                <w:lang w:eastAsia="zh-CN"/>
              </w:rPr>
            </w:pPr>
            <w:r>
              <w:rPr>
                <w:lang w:eastAsia="zh-CN"/>
              </w:rPr>
              <w:t>n40</w:t>
            </w:r>
            <w:r>
              <w:rPr>
                <w:vertAlign w:val="superscript"/>
                <w:lang w:eastAsia="zh-CN"/>
              </w:rPr>
              <w:t>8,9</w:t>
            </w:r>
          </w:p>
          <w:p w14:paraId="019F143E" w14:textId="77777777" w:rsidR="00D6032F" w:rsidRDefault="00D6032F" w:rsidP="00D6032F">
            <w:pPr>
              <w:pStyle w:val="TAC"/>
              <w:keepNext w:val="0"/>
              <w:keepLines w:val="0"/>
            </w:pPr>
            <w:r>
              <w:rPr>
                <w:lang w:eastAsia="zh-CN"/>
              </w:rPr>
              <w:t>n78</w:t>
            </w:r>
            <w:r>
              <w:rPr>
                <w:vertAlign w:val="superscript"/>
                <w:lang w:eastAsia="zh-CN"/>
              </w:rPr>
              <w:t>8,9</w:t>
            </w:r>
          </w:p>
          <w:p w14:paraId="4ED832A3" w14:textId="77777777" w:rsidR="00D6032F" w:rsidRDefault="00D6032F" w:rsidP="00D6032F">
            <w:pPr>
              <w:pStyle w:val="TAC"/>
              <w:keepNext w:val="0"/>
              <w:keepLines w:val="0"/>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1B862F"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F79EC0" w14:textId="77777777" w:rsidR="00D6032F" w:rsidRDefault="00D6032F" w:rsidP="00D6032F">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7921840"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55636DCB" w14:textId="77777777" w:rsidTr="00CE460C">
        <w:trPr>
          <w:jc w:val="center"/>
        </w:trPr>
        <w:tc>
          <w:tcPr>
            <w:tcW w:w="1983" w:type="dxa"/>
            <w:tcBorders>
              <w:top w:val="nil"/>
              <w:left w:val="single" w:sz="4" w:space="0" w:color="auto"/>
              <w:bottom w:val="nil"/>
              <w:right w:val="single" w:sz="4" w:space="0" w:color="auto"/>
            </w:tcBorders>
            <w:vAlign w:val="center"/>
          </w:tcPr>
          <w:p w14:paraId="06C16A3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514520A"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9C1ADB" w14:textId="77777777" w:rsidR="00D6032F" w:rsidRDefault="00D6032F" w:rsidP="00D6032F">
            <w:pPr>
              <w:pStyle w:val="TAC"/>
              <w:keepNext w:val="0"/>
              <w:keepLines w:val="0"/>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F1980" w14:textId="77777777" w:rsidR="00D6032F" w:rsidRDefault="00D6032F" w:rsidP="00D6032F">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0422A74" w14:textId="77777777" w:rsidR="00D6032F" w:rsidRDefault="00D6032F" w:rsidP="00D6032F">
            <w:pPr>
              <w:pStyle w:val="TAC"/>
              <w:keepNext w:val="0"/>
              <w:keepLines w:val="0"/>
              <w:rPr>
                <w:rFonts w:eastAsia="Yu Mincho"/>
                <w:szCs w:val="18"/>
              </w:rPr>
            </w:pPr>
          </w:p>
        </w:tc>
      </w:tr>
      <w:tr w:rsidR="00D6032F" w14:paraId="76CB2464" w14:textId="77777777" w:rsidTr="00CE460C">
        <w:trPr>
          <w:jc w:val="center"/>
        </w:trPr>
        <w:tc>
          <w:tcPr>
            <w:tcW w:w="1983" w:type="dxa"/>
            <w:tcBorders>
              <w:top w:val="nil"/>
              <w:left w:val="single" w:sz="4" w:space="0" w:color="auto"/>
              <w:bottom w:val="nil"/>
              <w:right w:val="single" w:sz="4" w:space="0" w:color="auto"/>
            </w:tcBorders>
            <w:vAlign w:val="center"/>
          </w:tcPr>
          <w:p w14:paraId="6277F3C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ED06D91"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081DB5"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686DEB" w14:textId="77777777" w:rsidR="00D6032F" w:rsidRDefault="00D6032F" w:rsidP="00D6032F">
            <w:pPr>
              <w:pStyle w:val="TAC"/>
              <w:keepNext w:val="0"/>
              <w:keepLines w:val="0"/>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404D7696"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53A845C3" w14:textId="77777777" w:rsidTr="00CE460C">
        <w:trPr>
          <w:jc w:val="center"/>
        </w:trPr>
        <w:tc>
          <w:tcPr>
            <w:tcW w:w="1983" w:type="dxa"/>
            <w:tcBorders>
              <w:top w:val="nil"/>
              <w:left w:val="single" w:sz="4" w:space="0" w:color="auto"/>
              <w:bottom w:val="nil"/>
              <w:right w:val="single" w:sz="4" w:space="0" w:color="auto"/>
            </w:tcBorders>
            <w:vAlign w:val="center"/>
          </w:tcPr>
          <w:p w14:paraId="6A40109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6C9E2F3"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4598B"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C1E75" w14:textId="77777777" w:rsidR="00D6032F" w:rsidRDefault="00D6032F" w:rsidP="00D6032F">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40E95D2C" w14:textId="77777777" w:rsidR="00D6032F" w:rsidRDefault="00D6032F" w:rsidP="00D6032F">
            <w:pPr>
              <w:pStyle w:val="TAC"/>
              <w:keepNext w:val="0"/>
              <w:keepLines w:val="0"/>
              <w:rPr>
                <w:rFonts w:eastAsia="Yu Mincho"/>
                <w:szCs w:val="18"/>
              </w:rPr>
            </w:pPr>
          </w:p>
        </w:tc>
      </w:tr>
      <w:tr w:rsidR="00D6032F" w14:paraId="6FCD1DAD" w14:textId="77777777" w:rsidTr="00CE460C">
        <w:trPr>
          <w:jc w:val="center"/>
        </w:trPr>
        <w:tc>
          <w:tcPr>
            <w:tcW w:w="1983" w:type="dxa"/>
            <w:tcBorders>
              <w:top w:val="nil"/>
              <w:left w:val="single" w:sz="4" w:space="0" w:color="auto"/>
              <w:bottom w:val="nil"/>
              <w:right w:val="single" w:sz="4" w:space="0" w:color="auto"/>
            </w:tcBorders>
            <w:vAlign w:val="center"/>
          </w:tcPr>
          <w:p w14:paraId="79892F70"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EDE795"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9F767"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4EDB3"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224FF094" w14:textId="77777777" w:rsidR="00D6032F" w:rsidRDefault="00D6032F" w:rsidP="00D6032F">
            <w:pPr>
              <w:pStyle w:val="TAC"/>
              <w:keepNext w:val="0"/>
              <w:keepLines w:val="0"/>
              <w:rPr>
                <w:rFonts w:eastAsia="Yu Mincho"/>
                <w:szCs w:val="18"/>
              </w:rPr>
            </w:pPr>
            <w:r>
              <w:rPr>
                <w:rFonts w:hint="eastAsia"/>
                <w:lang w:eastAsia="zh-CN"/>
              </w:rPr>
              <w:t xml:space="preserve">4 </w:t>
            </w:r>
            <w:r>
              <w:rPr>
                <w:lang w:eastAsia="zh-CN"/>
              </w:rPr>
              <w:t>and 5</w:t>
            </w:r>
          </w:p>
        </w:tc>
      </w:tr>
      <w:tr w:rsidR="00D6032F" w14:paraId="618990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F873BB"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7C8668"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3D037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AFB91" w14:textId="77777777" w:rsidR="00D6032F" w:rsidRDefault="00D6032F" w:rsidP="00D6032F">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F51D5F2" w14:textId="77777777" w:rsidR="00D6032F" w:rsidRDefault="00D6032F" w:rsidP="00D6032F">
            <w:pPr>
              <w:pStyle w:val="TAC"/>
              <w:keepNext w:val="0"/>
              <w:keepLines w:val="0"/>
              <w:rPr>
                <w:rFonts w:eastAsia="Yu Mincho"/>
                <w:szCs w:val="18"/>
              </w:rPr>
            </w:pPr>
          </w:p>
        </w:tc>
      </w:tr>
      <w:tr w:rsidR="00D6032F" w14:paraId="74A3BE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585449D"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14A63F10"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8CDFE63"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A4F0F0" w14:textId="77777777" w:rsidR="00D6032F" w:rsidRDefault="00D6032F" w:rsidP="00D6032F">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4FBBD9EA"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03D7A97E" w14:textId="77777777" w:rsidTr="00CE460C">
        <w:trPr>
          <w:jc w:val="center"/>
        </w:trPr>
        <w:tc>
          <w:tcPr>
            <w:tcW w:w="1983" w:type="dxa"/>
            <w:tcBorders>
              <w:top w:val="nil"/>
              <w:left w:val="single" w:sz="4" w:space="0" w:color="auto"/>
              <w:bottom w:val="nil"/>
              <w:right w:val="single" w:sz="4" w:space="0" w:color="auto"/>
            </w:tcBorders>
            <w:vAlign w:val="center"/>
          </w:tcPr>
          <w:p w14:paraId="48D89B72"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D02EF8"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6AFAB"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E0938"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DA45181" w14:textId="77777777" w:rsidR="00D6032F" w:rsidRDefault="00D6032F" w:rsidP="00D6032F">
            <w:pPr>
              <w:pStyle w:val="TAC"/>
              <w:keepNext w:val="0"/>
              <w:keepLines w:val="0"/>
              <w:rPr>
                <w:szCs w:val="18"/>
                <w:lang w:eastAsia="zh-CN"/>
              </w:rPr>
            </w:pPr>
          </w:p>
        </w:tc>
      </w:tr>
      <w:tr w:rsidR="00D6032F" w14:paraId="05D47931" w14:textId="77777777" w:rsidTr="00CE460C">
        <w:trPr>
          <w:jc w:val="center"/>
        </w:trPr>
        <w:tc>
          <w:tcPr>
            <w:tcW w:w="1983" w:type="dxa"/>
            <w:tcBorders>
              <w:top w:val="nil"/>
              <w:left w:val="single" w:sz="4" w:space="0" w:color="auto"/>
              <w:bottom w:val="nil"/>
              <w:right w:val="single" w:sz="4" w:space="0" w:color="auto"/>
            </w:tcBorders>
            <w:vAlign w:val="center"/>
          </w:tcPr>
          <w:p w14:paraId="038E0245"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F9CD15"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D8B6C"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1AA48B"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54276181"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4431C87F"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433A12C9"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EF7586"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C5A9C" w14:textId="77777777" w:rsidR="00D6032F" w:rsidRDefault="00D6032F" w:rsidP="00D6032F">
            <w:pPr>
              <w:pStyle w:val="TAC"/>
              <w:keepNext w:val="0"/>
              <w:keepLines w:val="0"/>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AD1712"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25AE5E2" w14:textId="77777777" w:rsidR="00D6032F" w:rsidRDefault="00D6032F" w:rsidP="00D6032F">
            <w:pPr>
              <w:pStyle w:val="TAC"/>
              <w:keepNext w:val="0"/>
              <w:keepLines w:val="0"/>
              <w:rPr>
                <w:szCs w:val="18"/>
                <w:lang w:eastAsia="zh-CN"/>
              </w:rPr>
            </w:pPr>
          </w:p>
        </w:tc>
      </w:tr>
      <w:tr w:rsidR="00D6032F" w14:paraId="756D2235" w14:textId="77777777" w:rsidTr="00D6032F">
        <w:trPr>
          <w:jc w:val="center"/>
          <w:ins w:id="89" w:author="Nokia" w:date="2025-10-01T12:41:00Z"/>
        </w:trPr>
        <w:tc>
          <w:tcPr>
            <w:tcW w:w="1983" w:type="dxa"/>
            <w:tcBorders>
              <w:top w:val="single" w:sz="4" w:space="0" w:color="auto"/>
              <w:left w:val="single" w:sz="4" w:space="0" w:color="auto"/>
              <w:bottom w:val="nil"/>
              <w:right w:val="single" w:sz="4" w:space="0" w:color="auto"/>
            </w:tcBorders>
            <w:vAlign w:val="center"/>
          </w:tcPr>
          <w:p w14:paraId="2C953508" w14:textId="2B2BE952" w:rsidR="00D6032F" w:rsidRDefault="00D6032F" w:rsidP="00D6032F">
            <w:pPr>
              <w:pStyle w:val="TAC"/>
              <w:keepNext w:val="0"/>
              <w:keepLines w:val="0"/>
              <w:rPr>
                <w:ins w:id="90" w:author="Nokia" w:date="2025-10-01T12:41:00Z" w16du:dateUtc="2025-10-01T10:41:00Z"/>
                <w:szCs w:val="18"/>
                <w:lang w:eastAsia="zh-CN"/>
              </w:rPr>
            </w:pPr>
            <w:ins w:id="91" w:author="Nokia" w:date="2025-10-01T12:42:00Z" w16du:dateUtc="2025-10-01T10:42:00Z">
              <w:r>
                <w:rPr>
                  <w:lang w:eastAsia="zh-CN"/>
                </w:rPr>
                <w:t>CA_n40(2A)-n78(2A)</w:t>
              </w:r>
            </w:ins>
          </w:p>
        </w:tc>
        <w:tc>
          <w:tcPr>
            <w:tcW w:w="1690" w:type="dxa"/>
            <w:tcBorders>
              <w:top w:val="single" w:sz="4" w:space="0" w:color="auto"/>
              <w:left w:val="single" w:sz="4" w:space="0" w:color="auto"/>
              <w:bottom w:val="nil"/>
              <w:right w:val="single" w:sz="4" w:space="0" w:color="auto"/>
            </w:tcBorders>
            <w:vAlign w:val="center"/>
          </w:tcPr>
          <w:p w14:paraId="7320407B" w14:textId="56E62ED8" w:rsidR="00D6032F" w:rsidRDefault="00D6032F" w:rsidP="00D6032F">
            <w:pPr>
              <w:pStyle w:val="TAC"/>
              <w:keepNext w:val="0"/>
              <w:keepLines w:val="0"/>
              <w:rPr>
                <w:ins w:id="92" w:author="Nokia" w:date="2025-10-01T12:41:00Z" w16du:dateUtc="2025-10-01T10:41:00Z"/>
                <w:szCs w:val="18"/>
                <w:lang w:eastAsia="zh-CN"/>
              </w:rPr>
            </w:pPr>
            <w:ins w:id="93" w:author="Nokia" w:date="2025-10-01T12:42:00Z" w16du:dateUtc="2025-10-01T10:42:00Z">
              <w:r>
                <w:rPr>
                  <w:lang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3756A0F3" w14:textId="2ABCD5C8" w:rsidR="00D6032F" w:rsidRDefault="00D6032F" w:rsidP="00D6032F">
            <w:pPr>
              <w:pStyle w:val="TAC"/>
              <w:keepNext w:val="0"/>
              <w:keepLines w:val="0"/>
              <w:rPr>
                <w:ins w:id="94" w:author="Nokia" w:date="2025-10-01T12:41:00Z" w16du:dateUtc="2025-10-01T10:41:00Z"/>
                <w:szCs w:val="18"/>
                <w:lang w:eastAsia="zh-CN"/>
              </w:rPr>
            </w:pPr>
            <w:ins w:id="95" w:author="Nokia" w:date="2025-10-01T12:42:00Z" w16du:dateUtc="2025-10-01T10:42: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1696445" w14:textId="2962233D" w:rsidR="00D6032F" w:rsidRDefault="00D6032F" w:rsidP="00D6032F">
            <w:pPr>
              <w:pStyle w:val="TAC"/>
              <w:keepNext w:val="0"/>
              <w:keepLines w:val="0"/>
              <w:rPr>
                <w:ins w:id="96" w:author="Nokia" w:date="2025-10-01T12:41:00Z" w16du:dateUtc="2025-10-01T10:41:00Z"/>
                <w:rFonts w:cs="Arial"/>
                <w:szCs w:val="18"/>
                <w:lang w:eastAsia="zh-CN" w:bidi="ar"/>
              </w:rPr>
            </w:pPr>
            <w:ins w:id="97" w:author="Nokia" w:date="2025-10-01T12:42:00Z" w16du:dateUtc="2025-10-01T10:42:00Z">
              <w:r>
                <w:rPr>
                  <w:rFonts w:eastAsia="Yu Mincho"/>
                </w:rPr>
                <w:t>CA_n40(2A)</w:t>
              </w:r>
              <w:r>
                <w:rPr>
                  <w:rFonts w:hint="eastAsia"/>
                  <w:lang w:eastAsia="zh-CN"/>
                </w:rPr>
                <w:t>_BCS</w:t>
              </w:r>
              <w:r>
                <w:rPr>
                  <w:lang w:eastAsia="zh-CN"/>
                </w:rPr>
                <w:t>4 and 5</w:t>
              </w:r>
            </w:ins>
          </w:p>
        </w:tc>
        <w:tc>
          <w:tcPr>
            <w:tcW w:w="1360" w:type="dxa"/>
            <w:tcBorders>
              <w:top w:val="single" w:sz="4" w:space="0" w:color="auto"/>
              <w:left w:val="single" w:sz="4" w:space="0" w:color="auto"/>
              <w:bottom w:val="nil"/>
              <w:right w:val="single" w:sz="4" w:space="0" w:color="auto"/>
            </w:tcBorders>
            <w:vAlign w:val="center"/>
          </w:tcPr>
          <w:p w14:paraId="13386451" w14:textId="34EE9CE0" w:rsidR="00D6032F" w:rsidRDefault="00D6032F" w:rsidP="00D6032F">
            <w:pPr>
              <w:pStyle w:val="TAC"/>
              <w:keepNext w:val="0"/>
              <w:keepLines w:val="0"/>
              <w:rPr>
                <w:ins w:id="98" w:author="Nokia" w:date="2025-10-01T12:41:00Z" w16du:dateUtc="2025-10-01T10:41:00Z"/>
                <w:szCs w:val="18"/>
                <w:lang w:eastAsia="zh-CN"/>
              </w:rPr>
            </w:pPr>
            <w:ins w:id="99" w:author="Nokia" w:date="2025-10-01T12:42:00Z" w16du:dateUtc="2025-10-01T10:42:00Z">
              <w:r>
                <w:rPr>
                  <w:lang w:eastAsia="zh-CN"/>
                </w:rPr>
                <w:t>4 and 5</w:t>
              </w:r>
            </w:ins>
          </w:p>
        </w:tc>
      </w:tr>
      <w:tr w:rsidR="00D6032F" w14:paraId="7F81D5D3" w14:textId="77777777" w:rsidTr="00CE460C">
        <w:trPr>
          <w:jc w:val="center"/>
          <w:ins w:id="100" w:author="Nokia" w:date="2025-10-01T12:41:00Z"/>
        </w:trPr>
        <w:tc>
          <w:tcPr>
            <w:tcW w:w="1983" w:type="dxa"/>
            <w:tcBorders>
              <w:top w:val="nil"/>
              <w:left w:val="single" w:sz="4" w:space="0" w:color="auto"/>
              <w:bottom w:val="single" w:sz="4" w:space="0" w:color="auto"/>
              <w:right w:val="single" w:sz="4" w:space="0" w:color="auto"/>
            </w:tcBorders>
            <w:vAlign w:val="center"/>
          </w:tcPr>
          <w:p w14:paraId="76C64097" w14:textId="77777777" w:rsidR="00D6032F" w:rsidRDefault="00D6032F" w:rsidP="00D6032F">
            <w:pPr>
              <w:pStyle w:val="TAC"/>
              <w:keepNext w:val="0"/>
              <w:keepLines w:val="0"/>
              <w:rPr>
                <w:ins w:id="101" w:author="Nokia" w:date="2025-10-01T12:41:00Z" w16du:dateUtc="2025-10-01T10:41: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A8CC14" w14:textId="77777777" w:rsidR="00D6032F" w:rsidRDefault="00D6032F" w:rsidP="00D6032F">
            <w:pPr>
              <w:pStyle w:val="TAC"/>
              <w:keepNext w:val="0"/>
              <w:keepLines w:val="0"/>
              <w:rPr>
                <w:ins w:id="102" w:author="Nokia" w:date="2025-10-01T12:41:00Z" w16du:dateUtc="2025-10-01T10:41: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9F269" w14:textId="4104FC51" w:rsidR="00D6032F" w:rsidRDefault="00D6032F" w:rsidP="00D6032F">
            <w:pPr>
              <w:pStyle w:val="TAC"/>
              <w:keepNext w:val="0"/>
              <w:keepLines w:val="0"/>
              <w:rPr>
                <w:ins w:id="103" w:author="Nokia" w:date="2025-10-01T12:41:00Z" w16du:dateUtc="2025-10-01T10:41:00Z"/>
                <w:szCs w:val="18"/>
                <w:lang w:eastAsia="zh-CN"/>
              </w:rPr>
            </w:pPr>
            <w:ins w:id="104" w:author="Nokia" w:date="2025-10-01T12:42:00Z" w16du:dateUtc="2025-10-01T10:42: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EC56323" w14:textId="363C264C" w:rsidR="00D6032F" w:rsidRDefault="00D6032F" w:rsidP="00D6032F">
            <w:pPr>
              <w:pStyle w:val="TAC"/>
              <w:keepNext w:val="0"/>
              <w:keepLines w:val="0"/>
              <w:rPr>
                <w:ins w:id="105" w:author="Nokia" w:date="2025-10-01T12:41:00Z" w16du:dateUtc="2025-10-01T10:41:00Z"/>
                <w:rFonts w:cs="Arial"/>
                <w:szCs w:val="18"/>
                <w:lang w:eastAsia="zh-CN" w:bidi="ar"/>
              </w:rPr>
            </w:pPr>
            <w:ins w:id="106" w:author="Nokia" w:date="2025-10-01T12:42:00Z" w16du:dateUtc="2025-10-01T10:42:00Z">
              <w:r>
                <w:rPr>
                  <w:rFonts w:eastAsia="Yu Mincho"/>
                </w:rPr>
                <w:t>CA_n78(2A)</w:t>
              </w:r>
              <w:r>
                <w:rPr>
                  <w:rFonts w:hint="eastAsia"/>
                  <w:lang w:eastAsia="zh-CN"/>
                </w:rPr>
                <w:t>_BCS</w:t>
              </w:r>
              <w:r>
                <w:rPr>
                  <w:lang w:eastAsia="zh-CN"/>
                </w:rPr>
                <w:t>4 and 5</w:t>
              </w:r>
            </w:ins>
          </w:p>
        </w:tc>
        <w:tc>
          <w:tcPr>
            <w:tcW w:w="1360" w:type="dxa"/>
            <w:tcBorders>
              <w:top w:val="nil"/>
              <w:left w:val="single" w:sz="4" w:space="0" w:color="auto"/>
              <w:bottom w:val="single" w:sz="4" w:space="0" w:color="auto"/>
              <w:right w:val="single" w:sz="4" w:space="0" w:color="auto"/>
            </w:tcBorders>
            <w:vAlign w:val="center"/>
          </w:tcPr>
          <w:p w14:paraId="35790A03" w14:textId="77777777" w:rsidR="00D6032F" w:rsidRDefault="00D6032F" w:rsidP="00D6032F">
            <w:pPr>
              <w:pStyle w:val="TAC"/>
              <w:keepNext w:val="0"/>
              <w:keepLines w:val="0"/>
              <w:rPr>
                <w:ins w:id="107" w:author="Nokia" w:date="2025-10-01T12:41:00Z" w16du:dateUtc="2025-10-01T10:41:00Z"/>
                <w:szCs w:val="18"/>
                <w:lang w:eastAsia="zh-CN"/>
              </w:rPr>
            </w:pPr>
          </w:p>
        </w:tc>
      </w:tr>
      <w:tr w:rsidR="00D6032F" w14:paraId="451294E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4E58F39"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35B44471"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B26882"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602BAD" w14:textId="77777777" w:rsidR="00D6032F" w:rsidRDefault="00D6032F" w:rsidP="00D6032F">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6786DA1"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C480F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E72C78"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A1ED87"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50A6"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CCCC3" w14:textId="77777777" w:rsidR="00D6032F" w:rsidRDefault="00D6032F" w:rsidP="00D6032F">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7C85A96" w14:textId="77777777" w:rsidR="00D6032F" w:rsidRDefault="00D6032F" w:rsidP="00D6032F">
            <w:pPr>
              <w:pStyle w:val="TAC"/>
              <w:keepNext w:val="0"/>
              <w:keepLines w:val="0"/>
              <w:rPr>
                <w:szCs w:val="18"/>
                <w:lang w:eastAsia="zh-CN"/>
              </w:rPr>
            </w:pPr>
          </w:p>
        </w:tc>
      </w:tr>
      <w:tr w:rsidR="00D6032F" w14:paraId="12471C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7AED4B" w14:textId="77777777" w:rsidR="00D6032F" w:rsidRDefault="00D6032F" w:rsidP="00D6032F">
            <w:pPr>
              <w:pStyle w:val="TAC"/>
              <w:keepNext w:val="0"/>
              <w:keepLines w:val="0"/>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6DEE15B5" w14:textId="77777777" w:rsidR="00D6032F" w:rsidRDefault="00D6032F" w:rsidP="00D6032F">
            <w:pPr>
              <w:pStyle w:val="TAC"/>
              <w:keepNext w:val="0"/>
              <w:keepLines w:val="0"/>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C3BB2F"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F0F2C9" w14:textId="77777777" w:rsidR="00D6032F" w:rsidRDefault="00D6032F" w:rsidP="00D6032F">
            <w:pPr>
              <w:pStyle w:val="TAC"/>
              <w:keepNext w:val="0"/>
              <w:keepLines w:val="0"/>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329ED46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C294F4C" w14:textId="77777777" w:rsidTr="00CE460C">
        <w:trPr>
          <w:jc w:val="center"/>
        </w:trPr>
        <w:tc>
          <w:tcPr>
            <w:tcW w:w="1983" w:type="dxa"/>
            <w:tcBorders>
              <w:top w:val="nil"/>
              <w:left w:val="single" w:sz="4" w:space="0" w:color="auto"/>
              <w:bottom w:val="nil"/>
              <w:right w:val="single" w:sz="4" w:space="0" w:color="auto"/>
            </w:tcBorders>
            <w:vAlign w:val="center"/>
          </w:tcPr>
          <w:p w14:paraId="4D1F42B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4F12C3"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FAA17"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D19BB" w14:textId="77777777" w:rsidR="00D6032F" w:rsidRDefault="00D6032F" w:rsidP="00D6032F">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75111EC" w14:textId="77777777" w:rsidR="00D6032F" w:rsidRDefault="00D6032F" w:rsidP="00D6032F">
            <w:pPr>
              <w:pStyle w:val="TAC"/>
              <w:keepNext w:val="0"/>
              <w:keepLines w:val="0"/>
              <w:rPr>
                <w:szCs w:val="18"/>
                <w:lang w:eastAsia="zh-CN"/>
              </w:rPr>
            </w:pPr>
          </w:p>
        </w:tc>
      </w:tr>
      <w:tr w:rsidR="00D6032F" w14:paraId="6A3B6EF0" w14:textId="77777777" w:rsidTr="00CE460C">
        <w:trPr>
          <w:jc w:val="center"/>
        </w:trPr>
        <w:tc>
          <w:tcPr>
            <w:tcW w:w="1983" w:type="dxa"/>
            <w:tcBorders>
              <w:top w:val="nil"/>
              <w:left w:val="single" w:sz="4" w:space="0" w:color="auto"/>
              <w:bottom w:val="nil"/>
              <w:right w:val="single" w:sz="4" w:space="0" w:color="auto"/>
            </w:tcBorders>
            <w:vAlign w:val="center"/>
          </w:tcPr>
          <w:p w14:paraId="77D3D1CD" w14:textId="77777777" w:rsidR="00D6032F" w:rsidRDefault="00D6032F" w:rsidP="00D6032F">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4249259"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0F10F6"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0A82CA"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148358F"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14C28E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1BCBA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616133"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AA19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6034F" w14:textId="77777777" w:rsidR="00D6032F" w:rsidRDefault="00D6032F" w:rsidP="00D6032F">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2069C54B" w14:textId="77777777" w:rsidR="00D6032F" w:rsidRDefault="00D6032F" w:rsidP="00D6032F">
            <w:pPr>
              <w:pStyle w:val="TAC"/>
              <w:keepNext w:val="0"/>
              <w:keepLines w:val="0"/>
              <w:rPr>
                <w:szCs w:val="18"/>
                <w:lang w:eastAsia="zh-CN"/>
              </w:rPr>
            </w:pPr>
          </w:p>
        </w:tc>
      </w:tr>
      <w:tr w:rsidR="00D6032F" w14:paraId="3A5ADE0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E8B182"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27EE8B37"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55F7F4C"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A33092"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E8B201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7F1161BF" w14:textId="77777777" w:rsidTr="00CE460C">
        <w:trPr>
          <w:jc w:val="center"/>
        </w:trPr>
        <w:tc>
          <w:tcPr>
            <w:tcW w:w="1983" w:type="dxa"/>
            <w:tcBorders>
              <w:top w:val="nil"/>
              <w:left w:val="single" w:sz="4" w:space="0" w:color="auto"/>
              <w:bottom w:val="nil"/>
              <w:right w:val="single" w:sz="4" w:space="0" w:color="auto"/>
            </w:tcBorders>
            <w:vAlign w:val="center"/>
          </w:tcPr>
          <w:p w14:paraId="4B04C46E"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0F07C8A"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6860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B0E12F" w14:textId="77777777" w:rsidR="00D6032F" w:rsidRDefault="00D6032F" w:rsidP="00D6032F">
            <w:pPr>
              <w:pStyle w:val="TAC"/>
              <w:keepNext w:val="0"/>
              <w:keepLines w:val="0"/>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8(2A)_BCS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7EBBA0B6" w14:textId="77777777" w:rsidR="00D6032F" w:rsidRDefault="00D6032F" w:rsidP="00D6032F">
            <w:pPr>
              <w:pStyle w:val="TAC"/>
              <w:keepNext w:val="0"/>
              <w:keepLines w:val="0"/>
              <w:rPr>
                <w:szCs w:val="18"/>
                <w:lang w:eastAsia="zh-CN"/>
              </w:rPr>
            </w:pPr>
          </w:p>
        </w:tc>
      </w:tr>
      <w:tr w:rsidR="00D6032F" w14:paraId="7BBE3A03" w14:textId="77777777" w:rsidTr="00CE460C">
        <w:trPr>
          <w:jc w:val="center"/>
        </w:trPr>
        <w:tc>
          <w:tcPr>
            <w:tcW w:w="1983" w:type="dxa"/>
            <w:tcBorders>
              <w:top w:val="nil"/>
              <w:left w:val="single" w:sz="4" w:space="0" w:color="auto"/>
              <w:bottom w:val="nil"/>
              <w:right w:val="single" w:sz="4" w:space="0" w:color="auto"/>
            </w:tcBorders>
            <w:vAlign w:val="center"/>
          </w:tcPr>
          <w:p w14:paraId="58DFD180"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4F1BF"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AE27D"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7F8E6E"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7587F490"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488BEA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C46F1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E78646"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703FF"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11BF0"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D9998E9" w14:textId="77777777" w:rsidR="00D6032F" w:rsidRDefault="00D6032F" w:rsidP="00D6032F">
            <w:pPr>
              <w:pStyle w:val="TAC"/>
              <w:keepNext w:val="0"/>
              <w:keepLines w:val="0"/>
              <w:rPr>
                <w:szCs w:val="18"/>
                <w:lang w:eastAsia="zh-CN"/>
              </w:rPr>
            </w:pPr>
          </w:p>
        </w:tc>
      </w:tr>
      <w:tr w:rsidR="00D6032F" w14:paraId="179E2B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AB011C2" w14:textId="77777777" w:rsidR="00D6032F" w:rsidRDefault="00D6032F" w:rsidP="00D6032F">
            <w:pPr>
              <w:pStyle w:val="TAC"/>
              <w:keepNext w:val="0"/>
              <w:keepLines w:val="0"/>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0FA6107A"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D2D95B"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E96B5F"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CC90A5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A4DF600"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9EA73E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6E0F22"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7627E"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A5F22" w14:textId="77777777" w:rsidR="00D6032F" w:rsidRDefault="00D6032F" w:rsidP="00D6032F">
            <w:pPr>
              <w:pStyle w:val="TAC"/>
              <w:keepNext w:val="0"/>
              <w:keepLines w:val="0"/>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01404970" w14:textId="77777777" w:rsidR="00D6032F" w:rsidRDefault="00D6032F" w:rsidP="00D6032F">
            <w:pPr>
              <w:pStyle w:val="TAC"/>
              <w:keepNext w:val="0"/>
              <w:keepLines w:val="0"/>
              <w:rPr>
                <w:szCs w:val="18"/>
                <w:lang w:eastAsia="zh-CN"/>
              </w:rPr>
            </w:pPr>
          </w:p>
        </w:tc>
      </w:tr>
      <w:tr w:rsidR="00D6032F" w14:paraId="5BD0F980" w14:textId="77777777" w:rsidTr="00D6032F">
        <w:trPr>
          <w:jc w:val="center"/>
          <w:ins w:id="108" w:author="Nokia" w:date="2025-10-01T12:35:00Z"/>
        </w:trPr>
        <w:tc>
          <w:tcPr>
            <w:tcW w:w="1983" w:type="dxa"/>
            <w:tcBorders>
              <w:top w:val="single" w:sz="4" w:space="0" w:color="auto"/>
              <w:left w:val="single" w:sz="4" w:space="0" w:color="auto"/>
              <w:bottom w:val="nil"/>
              <w:right w:val="single" w:sz="4" w:space="0" w:color="auto"/>
            </w:tcBorders>
            <w:vAlign w:val="center"/>
          </w:tcPr>
          <w:p w14:paraId="06E056A7" w14:textId="2C3F55FC" w:rsidR="00D6032F" w:rsidRDefault="00D6032F" w:rsidP="00D6032F">
            <w:pPr>
              <w:pStyle w:val="TAC"/>
              <w:keepNext w:val="0"/>
              <w:keepLines w:val="0"/>
              <w:rPr>
                <w:ins w:id="109" w:author="Nokia" w:date="2025-10-01T12:35:00Z" w16du:dateUtc="2025-10-01T10:35:00Z"/>
                <w:szCs w:val="18"/>
                <w:lang w:eastAsia="zh-CN"/>
              </w:rPr>
            </w:pPr>
            <w:ins w:id="110" w:author="Nokia" w:date="2025-10-01T12:37:00Z" w16du:dateUtc="2025-10-01T10:37:00Z">
              <w:r>
                <w:rPr>
                  <w:szCs w:val="18"/>
                  <w:lang w:eastAsia="zh-CN"/>
                </w:rPr>
                <w:t>CA_n40C-n78A</w:t>
              </w:r>
            </w:ins>
          </w:p>
        </w:tc>
        <w:tc>
          <w:tcPr>
            <w:tcW w:w="1690" w:type="dxa"/>
            <w:tcBorders>
              <w:top w:val="single" w:sz="4" w:space="0" w:color="auto"/>
              <w:left w:val="single" w:sz="4" w:space="0" w:color="auto"/>
              <w:bottom w:val="nil"/>
              <w:right w:val="single" w:sz="4" w:space="0" w:color="auto"/>
            </w:tcBorders>
            <w:vAlign w:val="center"/>
          </w:tcPr>
          <w:p w14:paraId="6769081A" w14:textId="66F773C9" w:rsidR="00D6032F" w:rsidRDefault="00D6032F" w:rsidP="00D6032F">
            <w:pPr>
              <w:pStyle w:val="TAC"/>
              <w:keepNext w:val="0"/>
              <w:keepLines w:val="0"/>
              <w:rPr>
                <w:ins w:id="111" w:author="Nokia" w:date="2025-10-01T12:35:00Z" w16du:dateUtc="2025-10-01T10:35:00Z"/>
                <w:szCs w:val="18"/>
                <w:lang w:eastAsia="zh-CN"/>
              </w:rPr>
            </w:pPr>
            <w:ins w:id="112" w:author="Nokia" w:date="2025-10-01T12:37:00Z" w16du:dateUtc="2025-10-01T10:37:00Z">
              <w:r>
                <w:rPr>
                  <w:rFonts w:hint="eastAsia"/>
                  <w:szCs w:val="18"/>
                  <w:lang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4368B991" w14:textId="33AF9FB8" w:rsidR="00D6032F" w:rsidRDefault="00D6032F" w:rsidP="00D6032F">
            <w:pPr>
              <w:pStyle w:val="TAC"/>
              <w:keepNext w:val="0"/>
              <w:keepLines w:val="0"/>
              <w:rPr>
                <w:ins w:id="113" w:author="Nokia" w:date="2025-10-01T12:35:00Z" w16du:dateUtc="2025-10-01T10:35:00Z"/>
                <w:szCs w:val="18"/>
                <w:lang w:eastAsia="zh-CN"/>
              </w:rPr>
            </w:pPr>
            <w:ins w:id="114" w:author="Nokia" w:date="2025-10-01T12:37:00Z" w16du:dateUtc="2025-10-01T10:37:00Z">
              <w:r>
                <w:rPr>
                  <w:rFonts w:hint="eastAsia"/>
                  <w:szCs w:val="18"/>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23A3CDA3" w14:textId="69B4645D" w:rsidR="00D6032F" w:rsidRDefault="00D6032F" w:rsidP="00D6032F">
            <w:pPr>
              <w:pStyle w:val="TAC"/>
              <w:keepNext w:val="0"/>
              <w:keepLines w:val="0"/>
              <w:rPr>
                <w:ins w:id="115" w:author="Nokia" w:date="2025-10-01T12:35:00Z" w16du:dateUtc="2025-10-01T10:35:00Z"/>
                <w:rFonts w:cs="Arial"/>
                <w:szCs w:val="18"/>
                <w:lang w:eastAsia="zh-CN" w:bidi="ar"/>
              </w:rPr>
            </w:pPr>
            <w:ins w:id="116" w:author="Nokia" w:date="2025-10-01T12:37:00Z" w16du:dateUtc="2025-10-01T10:37:00Z">
              <w:r>
                <w:rPr>
                  <w:rFonts w:cs="Arial"/>
                  <w:szCs w:val="18"/>
                  <w:lang w:eastAsia="zh-CN" w:bidi="ar"/>
                </w:rPr>
                <w:t>CA_n40C_BCS4 and 5</w:t>
              </w:r>
            </w:ins>
          </w:p>
        </w:tc>
        <w:tc>
          <w:tcPr>
            <w:tcW w:w="1360" w:type="dxa"/>
            <w:tcBorders>
              <w:top w:val="single" w:sz="4" w:space="0" w:color="auto"/>
              <w:left w:val="single" w:sz="4" w:space="0" w:color="auto"/>
              <w:bottom w:val="nil"/>
              <w:right w:val="single" w:sz="4" w:space="0" w:color="auto"/>
            </w:tcBorders>
            <w:vAlign w:val="center"/>
          </w:tcPr>
          <w:p w14:paraId="5E14B783" w14:textId="3BBB34C8" w:rsidR="00D6032F" w:rsidRDefault="00D6032F" w:rsidP="00D6032F">
            <w:pPr>
              <w:pStyle w:val="TAC"/>
              <w:keepNext w:val="0"/>
              <w:keepLines w:val="0"/>
              <w:rPr>
                <w:ins w:id="117" w:author="Nokia" w:date="2025-10-01T12:35:00Z" w16du:dateUtc="2025-10-01T10:35:00Z"/>
                <w:szCs w:val="18"/>
                <w:lang w:eastAsia="zh-CN"/>
              </w:rPr>
            </w:pPr>
            <w:ins w:id="118" w:author="Nokia" w:date="2025-10-01T12:37:00Z" w16du:dateUtc="2025-10-01T10:37:00Z">
              <w:r>
                <w:rPr>
                  <w:szCs w:val="18"/>
                  <w:lang w:eastAsia="zh-CN"/>
                </w:rPr>
                <w:t>4 and 5</w:t>
              </w:r>
            </w:ins>
          </w:p>
        </w:tc>
      </w:tr>
      <w:tr w:rsidR="00D6032F" w14:paraId="5785DFBA" w14:textId="77777777" w:rsidTr="00D6032F">
        <w:trPr>
          <w:jc w:val="center"/>
          <w:ins w:id="119" w:author="Nokia" w:date="2025-10-01T12:35:00Z"/>
        </w:trPr>
        <w:tc>
          <w:tcPr>
            <w:tcW w:w="1983" w:type="dxa"/>
            <w:tcBorders>
              <w:top w:val="nil"/>
              <w:left w:val="single" w:sz="4" w:space="0" w:color="auto"/>
              <w:bottom w:val="single" w:sz="4" w:space="0" w:color="auto"/>
              <w:right w:val="single" w:sz="4" w:space="0" w:color="auto"/>
            </w:tcBorders>
            <w:vAlign w:val="center"/>
          </w:tcPr>
          <w:p w14:paraId="7B008654" w14:textId="77777777" w:rsidR="00D6032F" w:rsidRDefault="00D6032F" w:rsidP="00D6032F">
            <w:pPr>
              <w:pStyle w:val="TAC"/>
              <w:keepNext w:val="0"/>
              <w:keepLines w:val="0"/>
              <w:rPr>
                <w:ins w:id="120" w:author="Nokia" w:date="2025-10-01T12:35:00Z" w16du:dateUtc="2025-10-01T10:35: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E2E34C2" w14:textId="77777777" w:rsidR="00D6032F" w:rsidRDefault="00D6032F" w:rsidP="00D6032F">
            <w:pPr>
              <w:pStyle w:val="TAC"/>
              <w:keepNext w:val="0"/>
              <w:keepLines w:val="0"/>
              <w:rPr>
                <w:ins w:id="121" w:author="Nokia" w:date="2025-10-01T12:35:00Z" w16du:dateUtc="2025-10-01T10:35: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AD437" w14:textId="3B28E418" w:rsidR="00D6032F" w:rsidRDefault="00D6032F" w:rsidP="00D6032F">
            <w:pPr>
              <w:pStyle w:val="TAC"/>
              <w:keepNext w:val="0"/>
              <w:keepLines w:val="0"/>
              <w:rPr>
                <w:ins w:id="122" w:author="Nokia" w:date="2025-10-01T12:35:00Z" w16du:dateUtc="2025-10-01T10:35:00Z"/>
                <w:szCs w:val="18"/>
                <w:lang w:eastAsia="zh-CN"/>
              </w:rPr>
            </w:pPr>
            <w:ins w:id="123" w:author="Nokia" w:date="2025-10-01T12:37:00Z" w16du:dateUtc="2025-10-01T10:37:00Z">
              <w:r>
                <w:rPr>
                  <w:rFonts w:hint="eastAsia"/>
                  <w:szCs w:val="18"/>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D9BFE60" w14:textId="219340D2" w:rsidR="00D6032F" w:rsidRDefault="00D6032F" w:rsidP="00D6032F">
            <w:pPr>
              <w:pStyle w:val="TAC"/>
              <w:keepNext w:val="0"/>
              <w:keepLines w:val="0"/>
              <w:rPr>
                <w:ins w:id="124" w:author="Nokia" w:date="2025-10-01T12:35:00Z" w16du:dateUtc="2025-10-01T10:35:00Z"/>
                <w:rFonts w:cs="Arial"/>
                <w:szCs w:val="18"/>
                <w:lang w:eastAsia="zh-CN" w:bidi="ar"/>
              </w:rPr>
            </w:pPr>
            <w:ins w:id="125" w:author="Nokia" w:date="2025-10-01T12:37:00Z" w16du:dateUtc="2025-10-01T10:37:00Z">
              <w:r>
                <w:rPr>
                  <w:rFonts w:cs="Arial"/>
                  <w:szCs w:val="18"/>
                  <w:lang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347A6BC9" w14:textId="77777777" w:rsidR="00D6032F" w:rsidRDefault="00D6032F" w:rsidP="00D6032F">
            <w:pPr>
              <w:pStyle w:val="TAC"/>
              <w:keepNext w:val="0"/>
              <w:keepLines w:val="0"/>
              <w:rPr>
                <w:ins w:id="126" w:author="Nokia" w:date="2025-10-01T12:35:00Z" w16du:dateUtc="2025-10-01T10:35:00Z"/>
                <w:szCs w:val="18"/>
                <w:lang w:eastAsia="zh-CN"/>
              </w:rPr>
            </w:pPr>
          </w:p>
        </w:tc>
      </w:tr>
      <w:tr w:rsidR="00D6032F" w14:paraId="4D0E8F44" w14:textId="77777777" w:rsidTr="00D6032F">
        <w:trPr>
          <w:jc w:val="center"/>
          <w:ins w:id="127" w:author="Nokia" w:date="2025-10-01T12:38:00Z"/>
        </w:trPr>
        <w:tc>
          <w:tcPr>
            <w:tcW w:w="1983" w:type="dxa"/>
            <w:tcBorders>
              <w:top w:val="single" w:sz="4" w:space="0" w:color="auto"/>
              <w:left w:val="single" w:sz="4" w:space="0" w:color="auto"/>
              <w:bottom w:val="nil"/>
              <w:right w:val="single" w:sz="4" w:space="0" w:color="auto"/>
            </w:tcBorders>
            <w:vAlign w:val="center"/>
          </w:tcPr>
          <w:p w14:paraId="276DBAB2" w14:textId="23BECF40" w:rsidR="00D6032F" w:rsidRDefault="00D6032F" w:rsidP="00D6032F">
            <w:pPr>
              <w:pStyle w:val="TAC"/>
              <w:keepNext w:val="0"/>
              <w:keepLines w:val="0"/>
              <w:rPr>
                <w:ins w:id="128" w:author="Nokia" w:date="2025-10-01T12:38:00Z" w16du:dateUtc="2025-10-01T10:38:00Z"/>
                <w:szCs w:val="18"/>
                <w:lang w:eastAsia="zh-CN"/>
              </w:rPr>
            </w:pPr>
            <w:ins w:id="129" w:author="Nokia" w:date="2025-10-01T12:38:00Z" w16du:dateUtc="2025-10-01T10:38:00Z">
              <w:r>
                <w:rPr>
                  <w:szCs w:val="18"/>
                  <w:lang w:eastAsia="zh-CN"/>
                </w:rPr>
                <w:t>CA_n40D-n78A</w:t>
              </w:r>
            </w:ins>
          </w:p>
        </w:tc>
        <w:tc>
          <w:tcPr>
            <w:tcW w:w="1690" w:type="dxa"/>
            <w:tcBorders>
              <w:top w:val="single" w:sz="4" w:space="0" w:color="auto"/>
              <w:left w:val="single" w:sz="4" w:space="0" w:color="auto"/>
              <w:bottom w:val="nil"/>
              <w:right w:val="single" w:sz="4" w:space="0" w:color="auto"/>
            </w:tcBorders>
            <w:vAlign w:val="center"/>
          </w:tcPr>
          <w:p w14:paraId="37A002A0" w14:textId="6D852569" w:rsidR="00D6032F" w:rsidRDefault="00D6032F" w:rsidP="00D6032F">
            <w:pPr>
              <w:pStyle w:val="TAC"/>
              <w:keepNext w:val="0"/>
              <w:keepLines w:val="0"/>
              <w:rPr>
                <w:ins w:id="130" w:author="Nokia" w:date="2025-10-01T12:38:00Z" w16du:dateUtc="2025-10-01T10:38:00Z"/>
                <w:szCs w:val="18"/>
                <w:lang w:eastAsia="zh-CN"/>
              </w:rPr>
            </w:pPr>
            <w:ins w:id="131" w:author="Nokia" w:date="2025-10-01T12:38:00Z" w16du:dateUtc="2025-10-01T10:38:00Z">
              <w:r>
                <w:rPr>
                  <w:rFonts w:hint="eastAsia"/>
                  <w:szCs w:val="18"/>
                  <w:lang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1091844D" w14:textId="27F930F2" w:rsidR="00D6032F" w:rsidRDefault="00D6032F" w:rsidP="00D6032F">
            <w:pPr>
              <w:pStyle w:val="TAC"/>
              <w:keepNext w:val="0"/>
              <w:keepLines w:val="0"/>
              <w:rPr>
                <w:ins w:id="132" w:author="Nokia" w:date="2025-10-01T12:38:00Z" w16du:dateUtc="2025-10-01T10:38:00Z"/>
                <w:szCs w:val="18"/>
                <w:lang w:eastAsia="zh-CN"/>
              </w:rPr>
            </w:pPr>
            <w:ins w:id="133" w:author="Nokia" w:date="2025-10-01T12:38:00Z" w16du:dateUtc="2025-10-01T10:38:00Z">
              <w:r>
                <w:rPr>
                  <w:rFonts w:hint="eastAsia"/>
                  <w:szCs w:val="18"/>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398D3F16" w14:textId="0ABE078B" w:rsidR="00D6032F" w:rsidRDefault="00D6032F" w:rsidP="00D6032F">
            <w:pPr>
              <w:pStyle w:val="TAC"/>
              <w:keepNext w:val="0"/>
              <w:keepLines w:val="0"/>
              <w:rPr>
                <w:ins w:id="134" w:author="Nokia" w:date="2025-10-01T12:38:00Z" w16du:dateUtc="2025-10-01T10:38:00Z"/>
                <w:rFonts w:cs="Arial"/>
                <w:szCs w:val="18"/>
                <w:lang w:eastAsia="zh-CN" w:bidi="ar"/>
              </w:rPr>
            </w:pPr>
            <w:ins w:id="135" w:author="Nokia" w:date="2025-10-01T12:38:00Z" w16du:dateUtc="2025-10-01T10:38:00Z">
              <w:r>
                <w:rPr>
                  <w:rFonts w:cs="Arial"/>
                  <w:szCs w:val="18"/>
                  <w:lang w:eastAsia="zh-CN" w:bidi="ar"/>
                </w:rPr>
                <w:t>CA_n40D_BCS4 and 5</w:t>
              </w:r>
            </w:ins>
          </w:p>
        </w:tc>
        <w:tc>
          <w:tcPr>
            <w:tcW w:w="1360" w:type="dxa"/>
            <w:tcBorders>
              <w:top w:val="single" w:sz="4" w:space="0" w:color="auto"/>
              <w:left w:val="single" w:sz="4" w:space="0" w:color="auto"/>
              <w:bottom w:val="nil"/>
              <w:right w:val="single" w:sz="4" w:space="0" w:color="auto"/>
            </w:tcBorders>
            <w:vAlign w:val="center"/>
          </w:tcPr>
          <w:p w14:paraId="7ABA02E9" w14:textId="6E91975F" w:rsidR="00D6032F" w:rsidRDefault="00D6032F" w:rsidP="00D6032F">
            <w:pPr>
              <w:pStyle w:val="TAC"/>
              <w:keepNext w:val="0"/>
              <w:keepLines w:val="0"/>
              <w:rPr>
                <w:ins w:id="136" w:author="Nokia" w:date="2025-10-01T12:38:00Z" w16du:dateUtc="2025-10-01T10:38:00Z"/>
                <w:szCs w:val="18"/>
                <w:lang w:eastAsia="zh-CN"/>
              </w:rPr>
            </w:pPr>
            <w:ins w:id="137" w:author="Nokia" w:date="2025-10-01T12:38:00Z" w16du:dateUtc="2025-10-01T10:38:00Z">
              <w:r>
                <w:rPr>
                  <w:szCs w:val="18"/>
                  <w:lang w:eastAsia="zh-CN"/>
                </w:rPr>
                <w:t>4 and 5</w:t>
              </w:r>
            </w:ins>
          </w:p>
        </w:tc>
      </w:tr>
      <w:tr w:rsidR="00D6032F" w14:paraId="79FC87DB" w14:textId="77777777" w:rsidTr="00CE460C">
        <w:trPr>
          <w:jc w:val="center"/>
          <w:ins w:id="138" w:author="Nokia" w:date="2025-10-01T12:38:00Z"/>
        </w:trPr>
        <w:tc>
          <w:tcPr>
            <w:tcW w:w="1983" w:type="dxa"/>
            <w:tcBorders>
              <w:top w:val="nil"/>
              <w:left w:val="single" w:sz="4" w:space="0" w:color="auto"/>
              <w:bottom w:val="single" w:sz="4" w:space="0" w:color="auto"/>
              <w:right w:val="single" w:sz="4" w:space="0" w:color="auto"/>
            </w:tcBorders>
            <w:vAlign w:val="center"/>
          </w:tcPr>
          <w:p w14:paraId="429B0FD3" w14:textId="77777777" w:rsidR="00D6032F" w:rsidRDefault="00D6032F" w:rsidP="00D6032F">
            <w:pPr>
              <w:pStyle w:val="TAC"/>
              <w:keepNext w:val="0"/>
              <w:keepLines w:val="0"/>
              <w:rPr>
                <w:ins w:id="139" w:author="Nokia" w:date="2025-10-01T12:38:00Z" w16du:dateUtc="2025-10-01T10:38: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BAEF9D" w14:textId="77777777" w:rsidR="00D6032F" w:rsidRDefault="00D6032F" w:rsidP="00D6032F">
            <w:pPr>
              <w:pStyle w:val="TAC"/>
              <w:keepNext w:val="0"/>
              <w:keepLines w:val="0"/>
              <w:rPr>
                <w:ins w:id="140" w:author="Nokia" w:date="2025-10-01T12:38:00Z" w16du:dateUtc="2025-10-01T10:38: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72B56" w14:textId="626919F6" w:rsidR="00D6032F" w:rsidRDefault="00D6032F" w:rsidP="00D6032F">
            <w:pPr>
              <w:pStyle w:val="TAC"/>
              <w:keepNext w:val="0"/>
              <w:keepLines w:val="0"/>
              <w:rPr>
                <w:ins w:id="141" w:author="Nokia" w:date="2025-10-01T12:38:00Z" w16du:dateUtc="2025-10-01T10:38:00Z"/>
                <w:szCs w:val="18"/>
                <w:lang w:eastAsia="zh-CN"/>
              </w:rPr>
            </w:pPr>
            <w:ins w:id="142" w:author="Nokia" w:date="2025-10-01T12:38:00Z" w16du:dateUtc="2025-10-01T10:38:00Z">
              <w:r>
                <w:rPr>
                  <w:rFonts w:hint="eastAsia"/>
                  <w:szCs w:val="18"/>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B9638CA" w14:textId="7515D558" w:rsidR="00D6032F" w:rsidRDefault="00D6032F" w:rsidP="00D6032F">
            <w:pPr>
              <w:pStyle w:val="TAC"/>
              <w:keepNext w:val="0"/>
              <w:keepLines w:val="0"/>
              <w:rPr>
                <w:ins w:id="143" w:author="Nokia" w:date="2025-10-01T12:38:00Z" w16du:dateUtc="2025-10-01T10:38:00Z"/>
                <w:rFonts w:cs="Arial"/>
                <w:szCs w:val="18"/>
                <w:lang w:eastAsia="zh-CN" w:bidi="ar"/>
              </w:rPr>
            </w:pPr>
            <w:ins w:id="144" w:author="Nokia" w:date="2025-10-01T12:38:00Z" w16du:dateUtc="2025-10-01T10:38:00Z">
              <w:r>
                <w:rPr>
                  <w:rFonts w:cs="Arial"/>
                  <w:szCs w:val="18"/>
                  <w:lang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D0D8037" w14:textId="77777777" w:rsidR="00D6032F" w:rsidRDefault="00D6032F" w:rsidP="00D6032F">
            <w:pPr>
              <w:pStyle w:val="TAC"/>
              <w:keepNext w:val="0"/>
              <w:keepLines w:val="0"/>
              <w:rPr>
                <w:ins w:id="145" w:author="Nokia" w:date="2025-10-01T12:38:00Z" w16du:dateUtc="2025-10-01T10:38:00Z"/>
                <w:szCs w:val="18"/>
                <w:lang w:eastAsia="zh-CN"/>
              </w:rPr>
            </w:pPr>
          </w:p>
        </w:tc>
      </w:tr>
      <w:tr w:rsidR="00D6032F" w14:paraId="425B4638" w14:textId="77777777" w:rsidTr="00CE460C">
        <w:trPr>
          <w:jc w:val="center"/>
        </w:trPr>
        <w:tc>
          <w:tcPr>
            <w:tcW w:w="1983" w:type="dxa"/>
            <w:tcBorders>
              <w:left w:val="single" w:sz="4" w:space="0" w:color="auto"/>
              <w:bottom w:val="nil"/>
              <w:right w:val="single" w:sz="4" w:space="0" w:color="auto"/>
            </w:tcBorders>
            <w:vAlign w:val="center"/>
          </w:tcPr>
          <w:p w14:paraId="3BE32D33" w14:textId="77777777" w:rsidR="00D6032F" w:rsidRDefault="00D6032F" w:rsidP="00D6032F">
            <w:pPr>
              <w:pStyle w:val="TAC"/>
              <w:keepNext w:val="0"/>
              <w:keepLines w:val="0"/>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1549E2A5" w14:textId="77777777" w:rsidR="00D6032F" w:rsidRDefault="00D6032F" w:rsidP="00D6032F">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4E889F52" w14:textId="77777777" w:rsidR="00D6032F" w:rsidRDefault="00D6032F" w:rsidP="00D6032F">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6A54DC49" w14:textId="77777777" w:rsidR="00D6032F" w:rsidRDefault="00D6032F" w:rsidP="00D6032F">
            <w:pPr>
              <w:pStyle w:val="TAC"/>
              <w:keepNext w:val="0"/>
              <w:keepLines w:val="0"/>
            </w:pPr>
            <w:r>
              <w:rPr>
                <w:rFonts w:hint="eastAsia"/>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93D202"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EC695F" w14:textId="77777777" w:rsidR="00D6032F" w:rsidRDefault="00D6032F" w:rsidP="00D6032F">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99348C4"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754ABB05" w14:textId="77777777" w:rsidTr="00CE460C">
        <w:trPr>
          <w:jc w:val="center"/>
        </w:trPr>
        <w:tc>
          <w:tcPr>
            <w:tcW w:w="1983" w:type="dxa"/>
            <w:tcBorders>
              <w:top w:val="nil"/>
              <w:left w:val="single" w:sz="4" w:space="0" w:color="auto"/>
              <w:bottom w:val="nil"/>
              <w:right w:val="single" w:sz="4" w:space="0" w:color="auto"/>
            </w:tcBorders>
            <w:vAlign w:val="center"/>
          </w:tcPr>
          <w:p w14:paraId="42A1A2F7"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F5C8A7"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1F9039" w14:textId="77777777" w:rsidR="00D6032F" w:rsidRDefault="00D6032F" w:rsidP="00D6032F">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ECC793" w14:textId="77777777" w:rsidR="00D6032F" w:rsidRDefault="00D6032F" w:rsidP="00D6032F">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8B14FAE" w14:textId="77777777" w:rsidR="00D6032F" w:rsidRDefault="00D6032F" w:rsidP="00D6032F">
            <w:pPr>
              <w:pStyle w:val="TAC"/>
              <w:keepNext w:val="0"/>
              <w:keepLines w:val="0"/>
              <w:rPr>
                <w:rFonts w:eastAsia="Yu Mincho"/>
                <w:szCs w:val="18"/>
              </w:rPr>
            </w:pPr>
          </w:p>
        </w:tc>
      </w:tr>
      <w:tr w:rsidR="00D6032F" w14:paraId="67581FDB" w14:textId="77777777" w:rsidTr="00CE460C">
        <w:trPr>
          <w:jc w:val="center"/>
        </w:trPr>
        <w:tc>
          <w:tcPr>
            <w:tcW w:w="1983" w:type="dxa"/>
            <w:tcBorders>
              <w:top w:val="nil"/>
              <w:left w:val="single" w:sz="4" w:space="0" w:color="auto"/>
              <w:bottom w:val="nil"/>
              <w:right w:val="single" w:sz="4" w:space="0" w:color="auto"/>
            </w:tcBorders>
            <w:vAlign w:val="center"/>
          </w:tcPr>
          <w:p w14:paraId="4EF5B5D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4DB8DF"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BA0C98"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81E4EE" w14:textId="77777777" w:rsidR="00D6032F" w:rsidRDefault="00D6032F" w:rsidP="00D6032F">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D3863C4"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4AAD881B" w14:textId="77777777" w:rsidTr="00CE460C">
        <w:trPr>
          <w:jc w:val="center"/>
        </w:trPr>
        <w:tc>
          <w:tcPr>
            <w:tcW w:w="1983" w:type="dxa"/>
            <w:tcBorders>
              <w:top w:val="nil"/>
              <w:left w:val="single" w:sz="4" w:space="0" w:color="auto"/>
              <w:bottom w:val="nil"/>
              <w:right w:val="single" w:sz="4" w:space="0" w:color="auto"/>
            </w:tcBorders>
            <w:vAlign w:val="center"/>
          </w:tcPr>
          <w:p w14:paraId="3ACB039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560C21"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1C1805" w14:textId="77777777" w:rsidR="00D6032F" w:rsidRDefault="00D6032F" w:rsidP="00D6032F">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D23CF9" w14:textId="77777777" w:rsidR="00D6032F" w:rsidRDefault="00D6032F" w:rsidP="00D6032F">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297A0F66" w14:textId="77777777" w:rsidR="00D6032F" w:rsidRDefault="00D6032F" w:rsidP="00D6032F">
            <w:pPr>
              <w:pStyle w:val="TAC"/>
              <w:keepNext w:val="0"/>
              <w:keepLines w:val="0"/>
              <w:rPr>
                <w:rFonts w:eastAsia="Yu Mincho"/>
                <w:szCs w:val="18"/>
              </w:rPr>
            </w:pPr>
          </w:p>
        </w:tc>
      </w:tr>
      <w:tr w:rsidR="00D6032F" w14:paraId="68EBEF64" w14:textId="77777777" w:rsidTr="00CE460C">
        <w:trPr>
          <w:jc w:val="center"/>
        </w:trPr>
        <w:tc>
          <w:tcPr>
            <w:tcW w:w="1983" w:type="dxa"/>
            <w:tcBorders>
              <w:top w:val="nil"/>
              <w:left w:val="single" w:sz="4" w:space="0" w:color="auto"/>
              <w:bottom w:val="nil"/>
              <w:right w:val="single" w:sz="4" w:space="0" w:color="auto"/>
            </w:tcBorders>
            <w:vAlign w:val="center"/>
          </w:tcPr>
          <w:p w14:paraId="7E4B5BA8"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0832CB"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16BD7"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E2E5A1"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590391D"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2BAD5B0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BB1B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ED598C"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1462C" w14:textId="77777777" w:rsidR="00D6032F" w:rsidRDefault="00D6032F" w:rsidP="00D6032F">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3DD8A2" w14:textId="77777777" w:rsidR="00D6032F" w:rsidRDefault="00D6032F" w:rsidP="00D6032F">
            <w:pPr>
              <w:pStyle w:val="TAC"/>
              <w:keepNext w:val="0"/>
              <w:keepLines w:val="0"/>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3AC7FBE" w14:textId="77777777" w:rsidR="00D6032F" w:rsidRDefault="00D6032F" w:rsidP="00D6032F">
            <w:pPr>
              <w:pStyle w:val="TAC"/>
              <w:keepNext w:val="0"/>
              <w:keepLines w:val="0"/>
              <w:rPr>
                <w:szCs w:val="18"/>
                <w:lang w:eastAsia="zh-CN"/>
              </w:rPr>
            </w:pPr>
          </w:p>
        </w:tc>
      </w:tr>
      <w:tr w:rsidR="00D6032F" w14:paraId="05AB2765" w14:textId="77777777" w:rsidTr="00CE460C">
        <w:trPr>
          <w:jc w:val="center"/>
        </w:trPr>
        <w:tc>
          <w:tcPr>
            <w:tcW w:w="1983" w:type="dxa"/>
            <w:tcBorders>
              <w:left w:val="single" w:sz="4" w:space="0" w:color="auto"/>
              <w:bottom w:val="nil"/>
              <w:right w:val="single" w:sz="4" w:space="0" w:color="auto"/>
            </w:tcBorders>
            <w:vAlign w:val="center"/>
          </w:tcPr>
          <w:p w14:paraId="348A5F42" w14:textId="77777777" w:rsidR="00D6032F" w:rsidRDefault="00D6032F" w:rsidP="00D6032F">
            <w:pPr>
              <w:pStyle w:val="TAC"/>
              <w:keepNext w:val="0"/>
              <w:keepLines w:val="0"/>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3B752B89" w14:textId="77777777" w:rsidR="00D6032F" w:rsidRDefault="00D6032F" w:rsidP="00D6032F">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19140854" w14:textId="77777777" w:rsidR="00D6032F" w:rsidRDefault="00D6032F" w:rsidP="00D6032F">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30904506" w14:textId="77777777" w:rsidR="00D6032F" w:rsidRDefault="00D6032F" w:rsidP="00D6032F">
            <w:pPr>
              <w:pStyle w:val="TAC"/>
              <w:keepNext w:val="0"/>
              <w:keepLines w:val="0"/>
              <w:rPr>
                <w:vertAlign w:val="superscript"/>
                <w:lang w:eastAsia="zh-CN"/>
              </w:rPr>
            </w:pPr>
            <w:r>
              <w:rPr>
                <w:rFonts w:hint="eastAsia"/>
                <w:lang w:eastAsia="zh-CN" w:bidi="ar"/>
              </w:rPr>
              <w:t>CA_n79C</w:t>
            </w:r>
            <w:r>
              <w:rPr>
                <w:rFonts w:hint="eastAsia"/>
                <w:vertAlign w:val="superscript"/>
                <w:lang w:eastAsia="zh-CN"/>
              </w:rPr>
              <w:t>8</w:t>
            </w:r>
          </w:p>
          <w:p w14:paraId="29B4CE19" w14:textId="77777777" w:rsidR="00D6032F" w:rsidRDefault="00D6032F" w:rsidP="00D6032F">
            <w:pPr>
              <w:pStyle w:val="TAC"/>
              <w:keepNext w:val="0"/>
              <w:keepLines w:val="0"/>
              <w:rPr>
                <w:lang w:eastAsia="zh-CN"/>
              </w:rPr>
            </w:pPr>
            <w:r>
              <w:rPr>
                <w:rFonts w:hint="eastAsia"/>
                <w:szCs w:val="18"/>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536389"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1E3910" w14:textId="77777777" w:rsidR="00D6032F" w:rsidRDefault="00D6032F" w:rsidP="00D6032F">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C8000CA" w14:textId="77777777" w:rsidR="00D6032F" w:rsidRDefault="00D6032F" w:rsidP="00D6032F">
            <w:pPr>
              <w:pStyle w:val="TAC"/>
              <w:keepNext w:val="0"/>
              <w:keepLines w:val="0"/>
              <w:rPr>
                <w:rFonts w:eastAsia="Yu Mincho"/>
                <w:szCs w:val="18"/>
              </w:rPr>
            </w:pPr>
            <w:r>
              <w:rPr>
                <w:rFonts w:hint="eastAsia"/>
                <w:szCs w:val="18"/>
                <w:lang w:eastAsia="zh-CN"/>
              </w:rPr>
              <w:t>0</w:t>
            </w:r>
          </w:p>
        </w:tc>
      </w:tr>
      <w:tr w:rsidR="00D6032F" w14:paraId="3DA37F69" w14:textId="77777777" w:rsidTr="00CE460C">
        <w:trPr>
          <w:jc w:val="center"/>
        </w:trPr>
        <w:tc>
          <w:tcPr>
            <w:tcW w:w="1983" w:type="dxa"/>
            <w:tcBorders>
              <w:top w:val="nil"/>
              <w:left w:val="single" w:sz="4" w:space="0" w:color="auto"/>
              <w:bottom w:val="nil"/>
              <w:right w:val="single" w:sz="4" w:space="0" w:color="auto"/>
            </w:tcBorders>
            <w:vAlign w:val="center"/>
          </w:tcPr>
          <w:p w14:paraId="1212F149"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BF3BB5"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6285D0" w14:textId="77777777" w:rsidR="00D6032F" w:rsidRDefault="00D6032F" w:rsidP="00D6032F">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46E87" w14:textId="77777777" w:rsidR="00D6032F" w:rsidRDefault="00D6032F" w:rsidP="00D6032F">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D011585" w14:textId="77777777" w:rsidR="00D6032F" w:rsidRDefault="00D6032F" w:rsidP="00D6032F">
            <w:pPr>
              <w:pStyle w:val="TAC"/>
              <w:keepNext w:val="0"/>
              <w:keepLines w:val="0"/>
              <w:rPr>
                <w:rFonts w:eastAsia="Yu Mincho"/>
                <w:szCs w:val="18"/>
              </w:rPr>
            </w:pPr>
          </w:p>
        </w:tc>
      </w:tr>
      <w:tr w:rsidR="00D6032F" w14:paraId="3D384089" w14:textId="77777777" w:rsidTr="00CE460C">
        <w:trPr>
          <w:jc w:val="center"/>
        </w:trPr>
        <w:tc>
          <w:tcPr>
            <w:tcW w:w="1983" w:type="dxa"/>
            <w:tcBorders>
              <w:top w:val="nil"/>
              <w:left w:val="single" w:sz="4" w:space="0" w:color="auto"/>
              <w:bottom w:val="nil"/>
              <w:right w:val="single" w:sz="4" w:space="0" w:color="auto"/>
            </w:tcBorders>
            <w:vAlign w:val="center"/>
          </w:tcPr>
          <w:p w14:paraId="445BAECB" w14:textId="77777777" w:rsidR="00D6032F" w:rsidRDefault="00D6032F" w:rsidP="00D6032F">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vAlign w:val="center"/>
          </w:tcPr>
          <w:p w14:paraId="0C4D7ECF" w14:textId="77777777" w:rsidR="00D6032F" w:rsidRDefault="00D6032F" w:rsidP="00D6032F">
            <w:pPr>
              <w:pStyle w:val="TAC"/>
              <w:keepNext w:val="0"/>
              <w:keepLines w:val="0"/>
              <w:rPr>
                <w:rFonts w:cs="Arial"/>
                <w:bCs/>
                <w:szCs w:val="18"/>
                <w:lang w:eastAsia="zh-CN"/>
              </w:rPr>
            </w:pPr>
            <w:r>
              <w:rPr>
                <w:rFonts w:cs="Arial" w:hint="eastAsia"/>
                <w:bCs/>
                <w:szCs w:val="18"/>
                <w:lang w:eastAsia="zh-CN"/>
              </w:rPr>
              <w:t>CA_n79C</w:t>
            </w:r>
          </w:p>
          <w:p w14:paraId="1406959B" w14:textId="77777777" w:rsidR="00D6032F" w:rsidRDefault="00D6032F" w:rsidP="00D6032F">
            <w:pPr>
              <w:pStyle w:val="TAC"/>
              <w:keepNext w:val="0"/>
              <w:keepLines w:val="0"/>
              <w:rPr>
                <w:rFonts w:cs="Arial"/>
                <w:bCs/>
                <w:szCs w:val="18"/>
                <w:lang w:eastAsia="zh-CN"/>
              </w:rPr>
            </w:pPr>
            <w:r>
              <w:rPr>
                <w:rFonts w:hint="eastAsia"/>
                <w:szCs w:val="18"/>
                <w:lang w:eastAsia="zh-CN"/>
              </w:rPr>
              <w:t>CA_n40A-n79A</w:t>
            </w:r>
          </w:p>
          <w:p w14:paraId="5BA61CF2" w14:textId="77777777" w:rsidR="00D6032F" w:rsidRDefault="00D6032F" w:rsidP="00D6032F">
            <w:pPr>
              <w:pStyle w:val="TAC"/>
              <w:keepNext w:val="0"/>
              <w:keepLines w:val="0"/>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EB14E41" w14:textId="77777777" w:rsidR="00D6032F" w:rsidRDefault="00D6032F" w:rsidP="00D6032F">
            <w:pPr>
              <w:pStyle w:val="TAC"/>
              <w:keepNext w:val="0"/>
              <w:keepLines w:val="0"/>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13BB07"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6FAC3D9" w14:textId="77777777" w:rsidR="00D6032F" w:rsidRDefault="00D6032F" w:rsidP="00D6032F">
            <w:pPr>
              <w:pStyle w:val="TAC"/>
              <w:keepNext w:val="0"/>
              <w:keepLines w:val="0"/>
              <w:rPr>
                <w:rFonts w:cs="Arial"/>
                <w:szCs w:val="18"/>
              </w:rPr>
            </w:pPr>
            <w:r>
              <w:rPr>
                <w:rFonts w:hint="eastAsia"/>
                <w:lang w:eastAsia="zh-CN"/>
              </w:rPr>
              <w:t xml:space="preserve">4 </w:t>
            </w:r>
            <w:r>
              <w:rPr>
                <w:lang w:eastAsia="zh-CN"/>
              </w:rPr>
              <w:t>and 5</w:t>
            </w:r>
          </w:p>
        </w:tc>
      </w:tr>
      <w:tr w:rsidR="00D6032F" w14:paraId="7B08DC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10A668" w14:textId="77777777" w:rsidR="00D6032F" w:rsidRDefault="00D6032F" w:rsidP="00D6032F">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3CCA711" w14:textId="77777777" w:rsidR="00D6032F" w:rsidRDefault="00D6032F" w:rsidP="00D6032F">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32155D" w14:textId="77777777" w:rsidR="00D6032F" w:rsidRDefault="00D6032F" w:rsidP="00D6032F">
            <w:pPr>
              <w:pStyle w:val="TAC"/>
              <w:keepNext w:val="0"/>
              <w:keepLines w:val="0"/>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6A50A0" w14:textId="77777777" w:rsidR="00D6032F" w:rsidRDefault="00D6032F" w:rsidP="00D6032F">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AA3DAAB" w14:textId="77777777" w:rsidR="00D6032F" w:rsidRDefault="00D6032F" w:rsidP="00D6032F">
            <w:pPr>
              <w:pStyle w:val="TAC"/>
              <w:keepNext w:val="0"/>
              <w:keepLines w:val="0"/>
              <w:rPr>
                <w:rFonts w:cs="Arial"/>
                <w:szCs w:val="18"/>
              </w:rPr>
            </w:pPr>
          </w:p>
        </w:tc>
      </w:tr>
      <w:tr w:rsidR="00D6032F" w14:paraId="4313944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FD9A84" w14:textId="77777777" w:rsidR="00D6032F" w:rsidRDefault="00D6032F" w:rsidP="00D6032F">
            <w:pPr>
              <w:pStyle w:val="TAC"/>
              <w:keepNext w:val="0"/>
              <w:keepLines w:val="0"/>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251D8E19" w14:textId="77777777" w:rsidR="00D6032F" w:rsidRDefault="00D6032F" w:rsidP="00D6032F">
            <w:pPr>
              <w:pStyle w:val="TAC"/>
              <w:keepNext w:val="0"/>
              <w:keepLines w:val="0"/>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9E12E3E" w14:textId="77777777" w:rsidR="00D6032F" w:rsidRDefault="00D6032F" w:rsidP="00D6032F">
            <w:pPr>
              <w:pStyle w:val="TAC"/>
              <w:keepNext w:val="0"/>
              <w:keepLines w:val="0"/>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B80692" w14:textId="77777777" w:rsidR="00D6032F" w:rsidRDefault="00D6032F" w:rsidP="00D6032F">
            <w:pPr>
              <w:pStyle w:val="TAC"/>
              <w:keepNext w:val="0"/>
              <w:keepLines w:val="0"/>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4E0E73C" w14:textId="77777777" w:rsidR="00D6032F" w:rsidRDefault="00D6032F" w:rsidP="00D6032F">
            <w:pPr>
              <w:pStyle w:val="TAC"/>
              <w:keepNext w:val="0"/>
              <w:keepLines w:val="0"/>
              <w:rPr>
                <w:rFonts w:cs="Arial"/>
                <w:szCs w:val="18"/>
              </w:rPr>
            </w:pPr>
            <w:r>
              <w:rPr>
                <w:rFonts w:cs="Arial"/>
                <w:szCs w:val="18"/>
              </w:rPr>
              <w:t>0</w:t>
            </w:r>
          </w:p>
        </w:tc>
      </w:tr>
      <w:tr w:rsidR="00D6032F" w14:paraId="2E67DA8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2B68F0" w14:textId="77777777" w:rsidR="00D6032F" w:rsidRDefault="00D6032F" w:rsidP="00D6032F">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65AB88" w14:textId="77777777" w:rsidR="00D6032F" w:rsidRDefault="00D6032F" w:rsidP="00D6032F">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727346" w14:textId="77777777" w:rsidR="00D6032F" w:rsidRDefault="00D6032F" w:rsidP="00D6032F">
            <w:pPr>
              <w:pStyle w:val="TAC"/>
              <w:keepNext w:val="0"/>
              <w:keepLines w:val="0"/>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DBD095D" w14:textId="77777777" w:rsidR="00D6032F" w:rsidRDefault="00D6032F" w:rsidP="00D6032F">
            <w:pPr>
              <w:pStyle w:val="TAC"/>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81D12D3" w14:textId="77777777" w:rsidR="00D6032F" w:rsidRDefault="00D6032F" w:rsidP="00D6032F">
            <w:pPr>
              <w:pStyle w:val="TAC"/>
              <w:keepNext w:val="0"/>
              <w:keepLines w:val="0"/>
              <w:rPr>
                <w:rFonts w:cs="Arial"/>
                <w:szCs w:val="18"/>
              </w:rPr>
            </w:pPr>
          </w:p>
        </w:tc>
      </w:tr>
    </w:tbl>
    <w:p w14:paraId="61385260" w14:textId="77777777" w:rsidR="00D6032F" w:rsidRDefault="00D6032F" w:rsidP="00D6032F"/>
    <w:p w14:paraId="48BD1014" w14:textId="77777777" w:rsidR="00D6032F" w:rsidRDefault="00D6032F" w:rsidP="00D6032F">
      <w:pPr>
        <w:pStyle w:val="TH"/>
        <w:keepNext w:val="0"/>
        <w:keepLines w:val="0"/>
        <w:rPr>
          <w:bCs/>
        </w:rPr>
      </w:pPr>
      <w:r>
        <w:rPr>
          <w:bCs/>
        </w:rPr>
        <w:t>Table 5.5A.3.1-1</w:t>
      </w:r>
      <w:r>
        <w:rPr>
          <w:rFonts w:hint="eastAsia"/>
          <w:bCs/>
          <w:lang w:eastAsia="zh-CN"/>
        </w:rPr>
        <w:t>j</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34389D51" w14:textId="77777777" w:rsidTr="00CE460C">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181EBBFD" w14:textId="77777777" w:rsidR="00D6032F" w:rsidRDefault="00D6032F" w:rsidP="00CE460C">
            <w:pPr>
              <w:pStyle w:val="TAH"/>
              <w:keepNext w:val="0"/>
              <w:keepLines w:val="0"/>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E1EA1E3" w14:textId="77777777" w:rsidR="00D6032F" w:rsidRDefault="00D6032F" w:rsidP="00CE460C">
            <w:pPr>
              <w:pStyle w:val="TAH"/>
              <w:keepNext w:val="0"/>
              <w:keepLines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357E86" w14:textId="77777777" w:rsidR="00D6032F" w:rsidRDefault="00D6032F" w:rsidP="00CE460C">
            <w:pPr>
              <w:pStyle w:val="TAH"/>
              <w:keepNext w:val="0"/>
              <w:keepLines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3944D"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69D1B99" w14:textId="77777777" w:rsidR="00D6032F" w:rsidRDefault="00D6032F" w:rsidP="00CE460C">
            <w:pPr>
              <w:pStyle w:val="TAH"/>
              <w:keepNext w:val="0"/>
              <w:keepLines w:val="0"/>
              <w:rPr>
                <w:szCs w:val="18"/>
                <w:lang w:eastAsia="zh-CN"/>
              </w:rPr>
            </w:pPr>
            <w:r>
              <w:t>Bandwidth combination set</w:t>
            </w:r>
          </w:p>
        </w:tc>
      </w:tr>
      <w:tr w:rsidR="00D6032F" w14:paraId="346ED73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F7F301" w14:textId="77777777" w:rsidR="00D6032F" w:rsidRDefault="00D6032F" w:rsidP="00CE460C">
            <w:pPr>
              <w:pStyle w:val="TAC"/>
              <w:keepNext w:val="0"/>
              <w:keepLines w:val="0"/>
              <w:rPr>
                <w:szCs w:val="18"/>
                <w:lang w:eastAsia="zh-CN"/>
              </w:rPr>
            </w:pPr>
            <w:r>
              <w:t>CA_n41A-n48A</w:t>
            </w:r>
          </w:p>
        </w:tc>
        <w:tc>
          <w:tcPr>
            <w:tcW w:w="1690" w:type="dxa"/>
            <w:tcBorders>
              <w:top w:val="single" w:sz="4" w:space="0" w:color="auto"/>
              <w:left w:val="single" w:sz="4" w:space="0" w:color="auto"/>
              <w:bottom w:val="nil"/>
              <w:right w:val="single" w:sz="4" w:space="0" w:color="auto"/>
            </w:tcBorders>
            <w:vAlign w:val="center"/>
          </w:tcPr>
          <w:p w14:paraId="1532719D"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3D5E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5CD6B1"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0A4FC4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864BAE0" w14:textId="77777777" w:rsidTr="00CE460C">
        <w:trPr>
          <w:jc w:val="center"/>
        </w:trPr>
        <w:tc>
          <w:tcPr>
            <w:tcW w:w="1983" w:type="dxa"/>
            <w:tcBorders>
              <w:top w:val="nil"/>
              <w:left w:val="single" w:sz="4" w:space="0" w:color="auto"/>
              <w:bottom w:val="nil"/>
              <w:right w:val="single" w:sz="4" w:space="0" w:color="auto"/>
            </w:tcBorders>
            <w:vAlign w:val="center"/>
          </w:tcPr>
          <w:p w14:paraId="1B42D4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E156A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6234D"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452AB2"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C83D3E4" w14:textId="77777777" w:rsidR="00D6032F" w:rsidRDefault="00D6032F" w:rsidP="00CE460C">
            <w:pPr>
              <w:pStyle w:val="TAC"/>
              <w:keepNext w:val="0"/>
              <w:keepLines w:val="0"/>
              <w:rPr>
                <w:szCs w:val="18"/>
                <w:lang w:eastAsia="zh-CN"/>
              </w:rPr>
            </w:pPr>
          </w:p>
        </w:tc>
      </w:tr>
      <w:tr w:rsidR="00D6032F" w14:paraId="4D11D29D" w14:textId="77777777" w:rsidTr="00CE460C">
        <w:trPr>
          <w:jc w:val="center"/>
        </w:trPr>
        <w:tc>
          <w:tcPr>
            <w:tcW w:w="1983" w:type="dxa"/>
            <w:tcBorders>
              <w:top w:val="nil"/>
              <w:left w:val="single" w:sz="4" w:space="0" w:color="auto"/>
              <w:bottom w:val="nil"/>
              <w:right w:val="single" w:sz="4" w:space="0" w:color="auto"/>
            </w:tcBorders>
            <w:vAlign w:val="center"/>
          </w:tcPr>
          <w:p w14:paraId="4B62168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78D05"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9A6F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477419"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63DD499"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EBBB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C9B37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F7B62D"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4A82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84994A"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1DF9AF02" w14:textId="77777777" w:rsidR="00D6032F" w:rsidRDefault="00D6032F" w:rsidP="00CE460C">
            <w:pPr>
              <w:pStyle w:val="TAC"/>
              <w:keepNext w:val="0"/>
              <w:keepLines w:val="0"/>
              <w:rPr>
                <w:szCs w:val="18"/>
                <w:lang w:eastAsia="zh-CN"/>
              </w:rPr>
            </w:pPr>
          </w:p>
        </w:tc>
      </w:tr>
      <w:tr w:rsidR="00D6032F" w14:paraId="5212ED8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212C9A0" w14:textId="77777777" w:rsidR="00D6032F" w:rsidRDefault="00D6032F" w:rsidP="00CE460C">
            <w:pPr>
              <w:pStyle w:val="TAC"/>
              <w:keepNext w:val="0"/>
              <w:keepLines w:val="0"/>
              <w:rPr>
                <w:lang w:eastAsia="zh-CN"/>
              </w:rPr>
            </w:pPr>
            <w:r>
              <w:t>CA_n41A-n48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35CDD3B8"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40167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AA4D77"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56A823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EA166B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EEA39"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11DC5D8F"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DEA0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08C9EB"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69370400" w14:textId="77777777" w:rsidR="00D6032F" w:rsidRDefault="00D6032F" w:rsidP="00CE460C">
            <w:pPr>
              <w:pStyle w:val="TAC"/>
              <w:keepNext w:val="0"/>
              <w:keepLines w:val="0"/>
              <w:rPr>
                <w:szCs w:val="18"/>
                <w:lang w:eastAsia="zh-CN"/>
              </w:rPr>
            </w:pPr>
          </w:p>
        </w:tc>
      </w:tr>
      <w:tr w:rsidR="00D6032F" w14:paraId="09B034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EE57D8" w14:textId="77777777" w:rsidR="00D6032F" w:rsidRDefault="00D6032F" w:rsidP="00CE460C">
            <w:pPr>
              <w:pStyle w:val="TAC"/>
              <w:keepNext w:val="0"/>
              <w:keepLines w:val="0"/>
              <w:rPr>
                <w:lang w:eastAsia="zh-CN"/>
              </w:rPr>
            </w:pPr>
            <w:r>
              <w:t>CA_n41A-n48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2ACB989"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567BD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DA7E84"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344E6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D689C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D1B167"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28F85B2"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8F03A"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F4D6DB"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37E37E14" w14:textId="77777777" w:rsidR="00D6032F" w:rsidRDefault="00D6032F" w:rsidP="00CE460C">
            <w:pPr>
              <w:pStyle w:val="TAC"/>
              <w:keepNext w:val="0"/>
              <w:keepLines w:val="0"/>
              <w:rPr>
                <w:szCs w:val="18"/>
                <w:lang w:eastAsia="zh-CN"/>
              </w:rPr>
            </w:pPr>
          </w:p>
        </w:tc>
      </w:tr>
      <w:tr w:rsidR="00D6032F" w14:paraId="1304BB8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136C5C9"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tcPr>
          <w:p w14:paraId="4D4E728E"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D96D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DF929D"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3085DD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C3AF30E" w14:textId="77777777" w:rsidTr="00CE460C">
        <w:trPr>
          <w:jc w:val="center"/>
        </w:trPr>
        <w:tc>
          <w:tcPr>
            <w:tcW w:w="1983" w:type="dxa"/>
            <w:tcBorders>
              <w:top w:val="nil"/>
              <w:left w:val="single" w:sz="4" w:space="0" w:color="auto"/>
              <w:bottom w:val="nil"/>
              <w:right w:val="single" w:sz="4" w:space="0" w:color="auto"/>
            </w:tcBorders>
            <w:vAlign w:val="center"/>
          </w:tcPr>
          <w:p w14:paraId="379BDD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97CEB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14D5E"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61ECBC"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CC3BD1E" w14:textId="77777777" w:rsidR="00D6032F" w:rsidRDefault="00D6032F" w:rsidP="00CE460C">
            <w:pPr>
              <w:pStyle w:val="TAC"/>
              <w:keepNext w:val="0"/>
              <w:keepLines w:val="0"/>
              <w:rPr>
                <w:szCs w:val="18"/>
                <w:lang w:eastAsia="zh-CN"/>
              </w:rPr>
            </w:pPr>
          </w:p>
        </w:tc>
      </w:tr>
      <w:tr w:rsidR="00D6032F" w14:paraId="1650854D" w14:textId="77777777" w:rsidTr="00CE460C">
        <w:trPr>
          <w:jc w:val="center"/>
        </w:trPr>
        <w:tc>
          <w:tcPr>
            <w:tcW w:w="1983" w:type="dxa"/>
            <w:tcBorders>
              <w:top w:val="nil"/>
              <w:left w:val="single" w:sz="4" w:space="0" w:color="auto"/>
              <w:bottom w:val="nil"/>
              <w:right w:val="single" w:sz="4" w:space="0" w:color="auto"/>
            </w:tcBorders>
            <w:vAlign w:val="center"/>
          </w:tcPr>
          <w:p w14:paraId="4C8B1AA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8B60B4"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9848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2EE0AE"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26E2364"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6C37F13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16A9E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7FB4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DB02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CB860F"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59E2C8A3" w14:textId="77777777" w:rsidR="00D6032F" w:rsidRDefault="00D6032F" w:rsidP="00CE460C">
            <w:pPr>
              <w:pStyle w:val="TAC"/>
              <w:keepNext w:val="0"/>
              <w:keepLines w:val="0"/>
              <w:rPr>
                <w:szCs w:val="18"/>
                <w:lang w:eastAsia="zh-CN"/>
              </w:rPr>
            </w:pPr>
          </w:p>
        </w:tc>
      </w:tr>
      <w:tr w:rsidR="00D6032F" w14:paraId="01C55C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2E1A02" w14:textId="77777777" w:rsidR="00D6032F" w:rsidRDefault="00D6032F" w:rsidP="00CE460C">
            <w:pPr>
              <w:pStyle w:val="TAC"/>
              <w:keepNext w:val="0"/>
              <w:keepLines w:val="0"/>
              <w:rPr>
                <w:szCs w:val="18"/>
                <w:lang w:eastAsia="zh-CN"/>
              </w:rPr>
            </w:pPr>
            <w:r>
              <w:t>CA_n41C-n48A</w:t>
            </w:r>
          </w:p>
        </w:tc>
        <w:tc>
          <w:tcPr>
            <w:tcW w:w="1690" w:type="dxa"/>
            <w:tcBorders>
              <w:top w:val="single" w:sz="4" w:space="0" w:color="auto"/>
              <w:left w:val="single" w:sz="4" w:space="0" w:color="auto"/>
              <w:bottom w:val="nil"/>
              <w:right w:val="single" w:sz="4" w:space="0" w:color="auto"/>
            </w:tcBorders>
            <w:vAlign w:val="center"/>
          </w:tcPr>
          <w:p w14:paraId="38A893C5"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39CCA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6BEAB8" w14:textId="77777777" w:rsidR="00D6032F" w:rsidRDefault="00D6032F" w:rsidP="00CE460C">
            <w:pPr>
              <w:pStyle w:val="TAC"/>
              <w:keepNext w:val="0"/>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118717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D9D7D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78F5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64B48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E4C37"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EB8D7"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0B5E84B" w14:textId="77777777" w:rsidR="00D6032F" w:rsidRDefault="00D6032F" w:rsidP="00CE460C">
            <w:pPr>
              <w:pStyle w:val="TAC"/>
              <w:keepNext w:val="0"/>
              <w:keepLines w:val="0"/>
              <w:rPr>
                <w:szCs w:val="18"/>
                <w:lang w:eastAsia="zh-CN"/>
              </w:rPr>
            </w:pPr>
          </w:p>
        </w:tc>
      </w:tr>
      <w:tr w:rsidR="00D6032F" w14:paraId="0A4DD05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E1CC49" w14:textId="77777777" w:rsidR="00D6032F" w:rsidRDefault="00D6032F" w:rsidP="00CE460C">
            <w:pPr>
              <w:pStyle w:val="TAC"/>
              <w:keepNext w:val="0"/>
              <w:keepLines w:val="0"/>
              <w:rPr>
                <w:szCs w:val="18"/>
                <w:lang w:eastAsia="zh-CN"/>
              </w:rPr>
            </w:pPr>
            <w:r>
              <w:t>CA_n41C-n48B</w:t>
            </w:r>
          </w:p>
        </w:tc>
        <w:tc>
          <w:tcPr>
            <w:tcW w:w="1690" w:type="dxa"/>
            <w:tcBorders>
              <w:top w:val="single" w:sz="4" w:space="0" w:color="auto"/>
              <w:left w:val="single" w:sz="4" w:space="0" w:color="auto"/>
              <w:bottom w:val="nil"/>
              <w:right w:val="single" w:sz="4" w:space="0" w:color="auto"/>
            </w:tcBorders>
            <w:vAlign w:val="center"/>
          </w:tcPr>
          <w:p w14:paraId="0A66F8DF"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66294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4B41D9"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729D14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26394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3F04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A83332"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0CF45"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DC5632"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4BE3849F" w14:textId="77777777" w:rsidR="00D6032F" w:rsidRDefault="00D6032F" w:rsidP="00CE460C">
            <w:pPr>
              <w:pStyle w:val="TAC"/>
              <w:keepNext w:val="0"/>
              <w:keepLines w:val="0"/>
              <w:rPr>
                <w:szCs w:val="18"/>
                <w:lang w:eastAsia="zh-CN"/>
              </w:rPr>
            </w:pPr>
          </w:p>
        </w:tc>
      </w:tr>
      <w:tr w:rsidR="00D6032F" w14:paraId="7C1E3B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31A06" w14:textId="77777777" w:rsidR="00D6032F" w:rsidRDefault="00D6032F" w:rsidP="00CE460C">
            <w:pPr>
              <w:pStyle w:val="TAC"/>
              <w:keepNext w:val="0"/>
              <w:keepLines w:val="0"/>
              <w:rPr>
                <w:szCs w:val="18"/>
                <w:lang w:eastAsia="zh-CN"/>
              </w:rPr>
            </w:pPr>
            <w:r>
              <w:t>CA_n41C-n48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7A42A7"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5BDE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13766"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037149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B3861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ECCC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63E00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567C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BACF7F"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02B740AA" w14:textId="77777777" w:rsidR="00D6032F" w:rsidRDefault="00D6032F" w:rsidP="00CE460C">
            <w:pPr>
              <w:pStyle w:val="TAC"/>
              <w:keepNext w:val="0"/>
              <w:keepLines w:val="0"/>
              <w:rPr>
                <w:szCs w:val="18"/>
                <w:lang w:eastAsia="zh-CN"/>
              </w:rPr>
            </w:pPr>
          </w:p>
        </w:tc>
      </w:tr>
      <w:tr w:rsidR="00D6032F" w14:paraId="732CA0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F77D2A" w14:textId="77777777" w:rsidR="00D6032F" w:rsidRDefault="00D6032F" w:rsidP="00CE460C">
            <w:pPr>
              <w:pStyle w:val="TAC"/>
              <w:keepNext w:val="0"/>
              <w:keepLines w:val="0"/>
              <w:rPr>
                <w:szCs w:val="18"/>
                <w:lang w:eastAsia="zh-CN"/>
              </w:rPr>
            </w:pPr>
            <w:r>
              <w:t>CA_n41(2A)-n48A</w:t>
            </w:r>
          </w:p>
        </w:tc>
        <w:tc>
          <w:tcPr>
            <w:tcW w:w="1690" w:type="dxa"/>
            <w:tcBorders>
              <w:top w:val="single" w:sz="4" w:space="0" w:color="auto"/>
              <w:left w:val="single" w:sz="4" w:space="0" w:color="auto"/>
              <w:bottom w:val="nil"/>
              <w:right w:val="single" w:sz="4" w:space="0" w:color="auto"/>
            </w:tcBorders>
            <w:vAlign w:val="center"/>
          </w:tcPr>
          <w:p w14:paraId="4D89857B"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D295A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C30214"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03382C6"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0E7DD68" w14:textId="77777777" w:rsidTr="00CE460C">
        <w:trPr>
          <w:jc w:val="center"/>
        </w:trPr>
        <w:tc>
          <w:tcPr>
            <w:tcW w:w="1983" w:type="dxa"/>
            <w:tcBorders>
              <w:top w:val="nil"/>
              <w:left w:val="single" w:sz="4" w:space="0" w:color="auto"/>
              <w:bottom w:val="nil"/>
              <w:right w:val="single" w:sz="4" w:space="0" w:color="auto"/>
            </w:tcBorders>
            <w:vAlign w:val="center"/>
          </w:tcPr>
          <w:p w14:paraId="121CC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60E6FF"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ABE2B"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AE6970"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0FC43A" w14:textId="77777777" w:rsidR="00D6032F" w:rsidRDefault="00D6032F" w:rsidP="00CE460C">
            <w:pPr>
              <w:pStyle w:val="TAC"/>
              <w:keepNext w:val="0"/>
              <w:keepLines w:val="0"/>
              <w:rPr>
                <w:szCs w:val="18"/>
                <w:lang w:eastAsia="zh-CN"/>
              </w:rPr>
            </w:pPr>
          </w:p>
        </w:tc>
      </w:tr>
      <w:tr w:rsidR="00D6032F" w14:paraId="569C7BDD" w14:textId="77777777" w:rsidTr="00CE460C">
        <w:trPr>
          <w:jc w:val="center"/>
        </w:trPr>
        <w:tc>
          <w:tcPr>
            <w:tcW w:w="1983" w:type="dxa"/>
            <w:tcBorders>
              <w:top w:val="nil"/>
              <w:left w:val="single" w:sz="4" w:space="0" w:color="auto"/>
              <w:bottom w:val="nil"/>
              <w:right w:val="single" w:sz="4" w:space="0" w:color="auto"/>
            </w:tcBorders>
            <w:vAlign w:val="center"/>
          </w:tcPr>
          <w:p w14:paraId="1A25ADA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84D05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880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D511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2A0D2DA2" w14:textId="77777777" w:rsidR="00D6032F" w:rsidRDefault="00D6032F" w:rsidP="00CE460C">
            <w:pPr>
              <w:pStyle w:val="TAC"/>
              <w:keepNext w:val="0"/>
              <w:keepLines w:val="0"/>
              <w:rPr>
                <w:szCs w:val="18"/>
                <w:lang w:eastAsia="zh-CN"/>
              </w:rPr>
            </w:pPr>
            <w:r>
              <w:rPr>
                <w:szCs w:val="18"/>
                <w:lang w:eastAsia="zh-CN"/>
              </w:rPr>
              <w:t>4 and 5</w:t>
            </w:r>
          </w:p>
        </w:tc>
      </w:tr>
      <w:tr w:rsidR="00D6032F" w14:paraId="7A497F0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48A93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90C4A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5F9F0"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E244E7"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07A2E27" w14:textId="77777777" w:rsidR="00D6032F" w:rsidRDefault="00D6032F" w:rsidP="00CE460C">
            <w:pPr>
              <w:pStyle w:val="TAC"/>
              <w:keepNext w:val="0"/>
              <w:keepLines w:val="0"/>
              <w:rPr>
                <w:szCs w:val="18"/>
                <w:lang w:eastAsia="zh-CN"/>
              </w:rPr>
            </w:pPr>
          </w:p>
        </w:tc>
      </w:tr>
      <w:tr w:rsidR="00D6032F" w14:paraId="749FD1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9A5EB1" w14:textId="77777777" w:rsidR="00D6032F" w:rsidRDefault="00D6032F" w:rsidP="00CE460C">
            <w:pPr>
              <w:pStyle w:val="TAC"/>
              <w:keepNext w:val="0"/>
              <w:keepLines w:val="0"/>
              <w:rPr>
                <w:lang w:eastAsia="zh-CN"/>
              </w:rPr>
            </w:pPr>
            <w:r>
              <w:t>CA_n41(2A)-n48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D2FACF3"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0AE1D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86967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3468D18"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FFB61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2E1D8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2F2BF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77D59"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50A383"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149DACD0" w14:textId="77777777" w:rsidR="00D6032F" w:rsidRDefault="00D6032F" w:rsidP="00CE460C">
            <w:pPr>
              <w:pStyle w:val="TAC"/>
              <w:keepNext w:val="0"/>
              <w:keepLines w:val="0"/>
              <w:rPr>
                <w:szCs w:val="18"/>
                <w:lang w:eastAsia="zh-CN"/>
              </w:rPr>
            </w:pPr>
          </w:p>
        </w:tc>
      </w:tr>
      <w:tr w:rsidR="00D6032F" w14:paraId="1999C7F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D1D570" w14:textId="77777777" w:rsidR="00D6032F" w:rsidRDefault="00D6032F" w:rsidP="00CE460C">
            <w:pPr>
              <w:pStyle w:val="TAC"/>
              <w:keepNext w:val="0"/>
              <w:keepLines w:val="0"/>
              <w:rPr>
                <w:lang w:eastAsia="zh-CN"/>
              </w:rPr>
            </w:pPr>
            <w:r>
              <w:t>CA_n41(2A)-n48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31F628B1"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83E3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E26A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2DD29D0"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88554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97FE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E5D0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42A57"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A9200D"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7A3F6165" w14:textId="77777777" w:rsidR="00D6032F" w:rsidRDefault="00D6032F" w:rsidP="00CE460C">
            <w:pPr>
              <w:pStyle w:val="TAC"/>
              <w:keepNext w:val="0"/>
              <w:keepLines w:val="0"/>
              <w:rPr>
                <w:szCs w:val="18"/>
                <w:lang w:eastAsia="zh-CN"/>
              </w:rPr>
            </w:pPr>
          </w:p>
        </w:tc>
      </w:tr>
      <w:tr w:rsidR="00D6032F" w14:paraId="6A8BF9F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3B784D" w14:textId="77777777" w:rsidR="00D6032F" w:rsidRDefault="00D6032F" w:rsidP="00CE460C">
            <w:pPr>
              <w:pStyle w:val="TAC"/>
              <w:keepNext w:val="0"/>
              <w:keepLines w:val="0"/>
              <w:rPr>
                <w:szCs w:val="18"/>
                <w:lang w:eastAsia="zh-CN"/>
              </w:rPr>
            </w:pPr>
            <w:r>
              <w:rPr>
                <w:lang w:eastAsia="zh-CN"/>
              </w:rPr>
              <w:t>CA</w:t>
            </w:r>
            <w:r>
              <w:t>_</w:t>
            </w:r>
            <w:r>
              <w:rPr>
                <w:lang w:eastAsia="zh-CN"/>
              </w:rPr>
              <w:t>n41(2</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5830C26" w14:textId="77777777" w:rsidR="00D6032F" w:rsidRDefault="00D6032F" w:rsidP="00CE460C">
            <w:pPr>
              <w:pStyle w:val="TAC"/>
              <w:keepNext w:val="0"/>
              <w:keepLines w:val="0"/>
              <w:rPr>
                <w:szCs w:val="18"/>
                <w:lang w:eastAsia="zh-CN"/>
              </w:rPr>
            </w:pPr>
            <w:r>
              <w:rPr>
                <w:lang w:eastAsia="zh-CN"/>
              </w:rPr>
              <w:t>CA</w:t>
            </w:r>
            <w:r>
              <w:t>_</w:t>
            </w:r>
            <w:r>
              <w:rPr>
                <w:lang w:eastAsia="zh-CN"/>
              </w:rPr>
              <w:t>n41</w:t>
            </w:r>
            <w:r>
              <w:rPr>
                <w:lang w:eastAsia="ja-JP"/>
              </w:rPr>
              <w:t>A-</w:t>
            </w:r>
            <w:r>
              <w:rPr>
                <w:lang w:eastAsia="zh-CN"/>
              </w:rPr>
              <w:t>n48</w:t>
            </w:r>
            <w:r>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75D0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AFF5A" w14:textId="77777777" w:rsidR="00D6032F" w:rsidRDefault="00D6032F" w:rsidP="00CE460C">
            <w:pPr>
              <w:pStyle w:val="TAC"/>
              <w:keepNext w:val="0"/>
              <w:keepLines w:val="0"/>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1E2F2D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9CCE7E" w14:textId="77777777" w:rsidTr="00CE460C">
        <w:trPr>
          <w:jc w:val="center"/>
        </w:trPr>
        <w:tc>
          <w:tcPr>
            <w:tcW w:w="1983" w:type="dxa"/>
            <w:tcBorders>
              <w:top w:val="nil"/>
              <w:left w:val="single" w:sz="4" w:space="0" w:color="auto"/>
              <w:bottom w:val="nil"/>
              <w:right w:val="single" w:sz="4" w:space="0" w:color="auto"/>
            </w:tcBorders>
            <w:vAlign w:val="center"/>
          </w:tcPr>
          <w:p w14:paraId="1700CE2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F2413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46B5"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4E5229"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BB2E8E0" w14:textId="77777777" w:rsidR="00D6032F" w:rsidRDefault="00D6032F" w:rsidP="00CE460C">
            <w:pPr>
              <w:pStyle w:val="TAC"/>
              <w:keepNext w:val="0"/>
              <w:keepLines w:val="0"/>
              <w:rPr>
                <w:szCs w:val="18"/>
                <w:lang w:eastAsia="zh-CN"/>
              </w:rPr>
            </w:pPr>
          </w:p>
        </w:tc>
      </w:tr>
      <w:tr w:rsidR="00D6032F" w14:paraId="3737B3BF" w14:textId="77777777" w:rsidTr="00CE460C">
        <w:trPr>
          <w:jc w:val="center"/>
        </w:trPr>
        <w:tc>
          <w:tcPr>
            <w:tcW w:w="1983" w:type="dxa"/>
            <w:tcBorders>
              <w:top w:val="nil"/>
              <w:left w:val="single" w:sz="4" w:space="0" w:color="auto"/>
              <w:bottom w:val="nil"/>
              <w:right w:val="single" w:sz="4" w:space="0" w:color="auto"/>
            </w:tcBorders>
            <w:vAlign w:val="center"/>
          </w:tcPr>
          <w:p w14:paraId="2FAA67A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574E2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D276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BC4A1E"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65743C3C"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B52D46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F77A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134D59"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B2161"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8C5C1B"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41B657CB" w14:textId="77777777" w:rsidR="00D6032F" w:rsidRDefault="00D6032F" w:rsidP="00CE460C">
            <w:pPr>
              <w:pStyle w:val="TAC"/>
              <w:keepNext w:val="0"/>
              <w:keepLines w:val="0"/>
              <w:rPr>
                <w:szCs w:val="18"/>
                <w:lang w:eastAsia="zh-CN"/>
              </w:rPr>
            </w:pPr>
          </w:p>
        </w:tc>
      </w:tr>
      <w:tr w:rsidR="00D6032F" w14:paraId="751C7D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AA2140" w14:textId="77777777" w:rsidR="00D6032F" w:rsidRDefault="00D6032F" w:rsidP="00CE460C">
            <w:pPr>
              <w:pStyle w:val="TAC"/>
              <w:keepNext w:val="0"/>
              <w:keepLines w:val="0"/>
              <w:rPr>
                <w:szCs w:val="18"/>
                <w:lang w:eastAsia="zh-CN"/>
              </w:rPr>
            </w:pPr>
            <w:r>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30CA3478" w14:textId="77777777" w:rsidR="00D6032F" w:rsidRDefault="00D6032F" w:rsidP="00CE460C">
            <w:pPr>
              <w:pStyle w:val="TAC"/>
              <w:keepNext w:val="0"/>
              <w:keepLines w:val="0"/>
              <w:rPr>
                <w:szCs w:val="18"/>
              </w:rPr>
            </w:pPr>
            <w:r>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84BBD7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0E20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8DB6E1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BEA58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12A9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EEAB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3FEC60" w14:textId="77777777" w:rsidR="00D6032F" w:rsidRDefault="00D6032F" w:rsidP="00CE460C">
            <w:pPr>
              <w:pStyle w:val="TAC"/>
              <w:keepNext w:val="0"/>
              <w:keepLines w:val="0"/>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5BC983" w14:textId="77777777" w:rsidR="00D6032F" w:rsidRDefault="00D6032F" w:rsidP="00CE460C">
            <w:pPr>
              <w:pStyle w:val="TAC"/>
              <w:keepNext w:val="0"/>
              <w:keepLines w:val="0"/>
              <w:rPr>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54E67A1" w14:textId="77777777" w:rsidR="00D6032F" w:rsidRDefault="00D6032F" w:rsidP="00CE460C">
            <w:pPr>
              <w:pStyle w:val="TAC"/>
              <w:keepNext w:val="0"/>
              <w:keepLines w:val="0"/>
              <w:rPr>
                <w:rFonts w:eastAsia="Yu Mincho"/>
                <w:szCs w:val="18"/>
              </w:rPr>
            </w:pPr>
          </w:p>
        </w:tc>
      </w:tr>
      <w:tr w:rsidR="00D6032F" w14:paraId="2649CC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84FAF6F" w14:textId="77777777" w:rsidR="00D6032F" w:rsidRDefault="00D6032F" w:rsidP="00CE460C">
            <w:pPr>
              <w:pStyle w:val="TAC"/>
              <w:keepNext w:val="0"/>
              <w:keepLines w:val="0"/>
              <w:rPr>
                <w:szCs w:val="18"/>
                <w:lang w:eastAsia="zh-CN"/>
              </w:rPr>
            </w:pPr>
            <w:r>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7409FAA1"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3DE0F35E" w14:textId="77777777" w:rsidR="00D6032F" w:rsidRDefault="00D6032F" w:rsidP="00CE460C">
            <w:pPr>
              <w:pStyle w:val="TAC"/>
              <w:keepNext w:val="0"/>
              <w:keepLines w:val="0"/>
              <w:rPr>
                <w:szCs w:val="18"/>
                <w:vertAlign w:val="superscript"/>
                <w:lang w:eastAsia="zh-CN"/>
              </w:rPr>
            </w:pPr>
            <w:r>
              <w:rPr>
                <w:szCs w:val="18"/>
                <w:lang w:eastAsia="zh-CN"/>
              </w:rPr>
              <w:t>n66</w:t>
            </w:r>
            <w:r>
              <w:rPr>
                <w:szCs w:val="18"/>
                <w:vertAlign w:val="superscript"/>
                <w:lang w:eastAsia="zh-CN"/>
              </w:rPr>
              <w:t>8</w:t>
            </w:r>
          </w:p>
          <w:p w14:paraId="79E520CE" w14:textId="77777777" w:rsidR="00D6032F" w:rsidRDefault="00D6032F" w:rsidP="00CE460C">
            <w:pPr>
              <w:pStyle w:val="TAC"/>
              <w:keepNext w:val="0"/>
              <w:keepLines w:val="0"/>
              <w:rPr>
                <w:szCs w:val="18"/>
              </w:rPr>
            </w:pPr>
            <w:r>
              <w:rPr>
                <w:szCs w:val="18"/>
                <w:lang w:eastAsia="zh-CN"/>
              </w:rPr>
              <w:t>CA_n41A-n66A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6287FD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BE1308"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8ECFA4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0B83196" w14:textId="77777777" w:rsidTr="00CE460C">
        <w:trPr>
          <w:jc w:val="center"/>
        </w:trPr>
        <w:tc>
          <w:tcPr>
            <w:tcW w:w="1983" w:type="dxa"/>
            <w:tcBorders>
              <w:top w:val="nil"/>
              <w:left w:val="single" w:sz="4" w:space="0" w:color="auto"/>
              <w:bottom w:val="nil"/>
              <w:right w:val="single" w:sz="4" w:space="0" w:color="auto"/>
            </w:tcBorders>
            <w:vAlign w:val="center"/>
          </w:tcPr>
          <w:p w14:paraId="7842ED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A9777F9"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E257CF" w14:textId="77777777" w:rsidR="00D6032F" w:rsidRDefault="00D6032F" w:rsidP="00CE460C">
            <w:pPr>
              <w:pStyle w:val="TAC"/>
              <w:keepNext w:val="0"/>
              <w:keepLines w:val="0"/>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F7D90" w14:textId="77777777" w:rsidR="00D6032F" w:rsidRDefault="00D6032F" w:rsidP="00CE460C">
            <w:pPr>
              <w:pStyle w:val="TAC"/>
              <w:keepNext w:val="0"/>
              <w:keepLines w:val="0"/>
              <w:rPr>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990BD3A" w14:textId="77777777" w:rsidR="00D6032F" w:rsidRDefault="00D6032F" w:rsidP="00CE460C">
            <w:pPr>
              <w:pStyle w:val="TAC"/>
              <w:keepNext w:val="0"/>
              <w:keepLines w:val="0"/>
              <w:rPr>
                <w:rFonts w:eastAsia="Yu Mincho"/>
                <w:szCs w:val="18"/>
              </w:rPr>
            </w:pPr>
          </w:p>
        </w:tc>
      </w:tr>
      <w:tr w:rsidR="00D6032F" w14:paraId="74872535" w14:textId="77777777" w:rsidTr="00CE460C">
        <w:trPr>
          <w:jc w:val="center"/>
        </w:trPr>
        <w:tc>
          <w:tcPr>
            <w:tcW w:w="1983" w:type="dxa"/>
            <w:tcBorders>
              <w:top w:val="nil"/>
              <w:left w:val="single" w:sz="4" w:space="0" w:color="auto"/>
              <w:bottom w:val="nil"/>
              <w:right w:val="single" w:sz="4" w:space="0" w:color="auto"/>
            </w:tcBorders>
            <w:vAlign w:val="center"/>
          </w:tcPr>
          <w:p w14:paraId="455327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8813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190DE"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BF5A7C"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0AFF059E"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066D9E7C" w14:textId="77777777" w:rsidTr="00CE460C">
        <w:trPr>
          <w:jc w:val="center"/>
        </w:trPr>
        <w:tc>
          <w:tcPr>
            <w:tcW w:w="1983" w:type="dxa"/>
            <w:tcBorders>
              <w:top w:val="nil"/>
              <w:left w:val="single" w:sz="4" w:space="0" w:color="auto"/>
              <w:bottom w:val="nil"/>
              <w:right w:val="single" w:sz="4" w:space="0" w:color="auto"/>
            </w:tcBorders>
            <w:vAlign w:val="center"/>
          </w:tcPr>
          <w:p w14:paraId="7FAB65E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712E4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0A22A8"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E0430C"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791027" w14:textId="77777777" w:rsidR="00D6032F" w:rsidRDefault="00D6032F" w:rsidP="00CE460C">
            <w:pPr>
              <w:pStyle w:val="TAC"/>
              <w:keepNext w:val="0"/>
              <w:keepLines w:val="0"/>
              <w:rPr>
                <w:rFonts w:eastAsia="Yu Mincho"/>
                <w:szCs w:val="18"/>
              </w:rPr>
            </w:pPr>
          </w:p>
        </w:tc>
      </w:tr>
      <w:tr w:rsidR="00D6032F" w14:paraId="52AA41EE" w14:textId="77777777" w:rsidTr="00CE460C">
        <w:trPr>
          <w:jc w:val="center"/>
        </w:trPr>
        <w:tc>
          <w:tcPr>
            <w:tcW w:w="1983" w:type="dxa"/>
            <w:tcBorders>
              <w:top w:val="nil"/>
              <w:left w:val="single" w:sz="4" w:space="0" w:color="auto"/>
              <w:bottom w:val="nil"/>
              <w:right w:val="single" w:sz="4" w:space="0" w:color="auto"/>
            </w:tcBorders>
            <w:vAlign w:val="center"/>
          </w:tcPr>
          <w:p w14:paraId="3665A755"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4D128C4"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15CC95" w14:textId="77777777" w:rsidR="00D6032F" w:rsidRDefault="00D6032F" w:rsidP="00CE460C">
            <w:pPr>
              <w:pStyle w:val="TAC"/>
              <w:keepNext w:val="0"/>
              <w:keepLines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640D4" w14:textId="77777777" w:rsidR="00D6032F" w:rsidRDefault="00D6032F" w:rsidP="00CE460C">
            <w:pPr>
              <w:pStyle w:val="TAC"/>
              <w:keepNext w:val="0"/>
              <w:keepLines w:val="0"/>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1A01D08C"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0FADE5E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B034B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AE2D726"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4AD02"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4E2E9E"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25F5E35" w14:textId="77777777" w:rsidR="00D6032F" w:rsidRDefault="00D6032F" w:rsidP="00CE460C">
            <w:pPr>
              <w:pStyle w:val="TAC"/>
              <w:keepNext w:val="0"/>
              <w:keepLines w:val="0"/>
              <w:rPr>
                <w:szCs w:val="18"/>
                <w:lang w:eastAsia="zh-CN"/>
              </w:rPr>
            </w:pPr>
          </w:p>
        </w:tc>
      </w:tr>
      <w:tr w:rsidR="00D6032F" w14:paraId="610B6A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5AAAAA" w14:textId="77777777" w:rsidR="00D6032F" w:rsidRDefault="00D6032F" w:rsidP="00CE460C">
            <w:pPr>
              <w:pStyle w:val="TAC"/>
              <w:keepNext w:val="0"/>
              <w:keepLines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3A51EF02" w14:textId="77777777" w:rsidR="00D6032F" w:rsidRDefault="00D6032F" w:rsidP="00CE460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14:paraId="744B02DB" w14:textId="77777777" w:rsidR="00D6032F" w:rsidRDefault="00D6032F" w:rsidP="00CE460C">
            <w:pPr>
              <w:pStyle w:val="TAC"/>
              <w:keepNext w:val="0"/>
              <w:keepLines w:val="0"/>
              <w:rPr>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CB9714F"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CD750"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461CFC6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3207F9E" w14:textId="77777777" w:rsidTr="00CE460C">
        <w:trPr>
          <w:jc w:val="center"/>
        </w:trPr>
        <w:tc>
          <w:tcPr>
            <w:tcW w:w="1983" w:type="dxa"/>
            <w:tcBorders>
              <w:top w:val="nil"/>
              <w:left w:val="single" w:sz="4" w:space="0" w:color="auto"/>
              <w:bottom w:val="nil"/>
              <w:right w:val="single" w:sz="4" w:space="0" w:color="auto"/>
            </w:tcBorders>
            <w:vAlign w:val="center"/>
          </w:tcPr>
          <w:p w14:paraId="0E03CE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21B36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BD525"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CFA22"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1F4B068" w14:textId="77777777" w:rsidR="00D6032F" w:rsidRDefault="00D6032F" w:rsidP="00CE460C">
            <w:pPr>
              <w:pStyle w:val="TAC"/>
              <w:keepNext w:val="0"/>
              <w:keepLines w:val="0"/>
              <w:rPr>
                <w:rFonts w:eastAsia="Yu Mincho"/>
                <w:szCs w:val="18"/>
              </w:rPr>
            </w:pPr>
          </w:p>
        </w:tc>
      </w:tr>
      <w:tr w:rsidR="00D6032F" w14:paraId="696C1EEB" w14:textId="77777777" w:rsidTr="00CE460C">
        <w:trPr>
          <w:jc w:val="center"/>
        </w:trPr>
        <w:tc>
          <w:tcPr>
            <w:tcW w:w="1983" w:type="dxa"/>
            <w:tcBorders>
              <w:top w:val="nil"/>
              <w:left w:val="single" w:sz="4" w:space="0" w:color="auto"/>
              <w:bottom w:val="nil"/>
              <w:right w:val="single" w:sz="4" w:space="0" w:color="auto"/>
            </w:tcBorders>
            <w:vAlign w:val="center"/>
          </w:tcPr>
          <w:p w14:paraId="10CC913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EBA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4DA2F49" w14:textId="77777777" w:rsidR="00D6032F" w:rsidRDefault="00D6032F" w:rsidP="00CE460C">
            <w:pPr>
              <w:pStyle w:val="TAC"/>
              <w:keepNext w:val="0"/>
              <w:keepLines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550B5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6A1D4C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06B806F" w14:textId="77777777" w:rsidTr="00CE460C">
        <w:trPr>
          <w:jc w:val="center"/>
        </w:trPr>
        <w:tc>
          <w:tcPr>
            <w:tcW w:w="1983" w:type="dxa"/>
            <w:tcBorders>
              <w:top w:val="nil"/>
              <w:left w:val="single" w:sz="4" w:space="0" w:color="auto"/>
              <w:bottom w:val="nil"/>
              <w:right w:val="single" w:sz="4" w:space="0" w:color="auto"/>
            </w:tcBorders>
            <w:vAlign w:val="center"/>
          </w:tcPr>
          <w:p w14:paraId="73EB14A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C84517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B361361" w14:textId="77777777" w:rsidR="00D6032F" w:rsidRDefault="00D6032F" w:rsidP="00CE460C">
            <w:pPr>
              <w:pStyle w:val="TAC"/>
              <w:keepNext w:val="0"/>
              <w:keepLines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923F37"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8FE5B0" w14:textId="77777777" w:rsidR="00D6032F" w:rsidRDefault="00D6032F" w:rsidP="00CE460C">
            <w:pPr>
              <w:pStyle w:val="TAC"/>
              <w:keepNext w:val="0"/>
              <w:keepLines w:val="0"/>
              <w:rPr>
                <w:rFonts w:eastAsia="Yu Mincho"/>
                <w:szCs w:val="18"/>
              </w:rPr>
            </w:pPr>
          </w:p>
        </w:tc>
      </w:tr>
      <w:tr w:rsidR="00D6032F" w14:paraId="1CE21252" w14:textId="77777777" w:rsidTr="00CE460C">
        <w:trPr>
          <w:jc w:val="center"/>
        </w:trPr>
        <w:tc>
          <w:tcPr>
            <w:tcW w:w="1983" w:type="dxa"/>
            <w:tcBorders>
              <w:top w:val="nil"/>
              <w:left w:val="single" w:sz="4" w:space="0" w:color="auto"/>
              <w:bottom w:val="nil"/>
              <w:right w:val="single" w:sz="4" w:space="0" w:color="auto"/>
            </w:tcBorders>
            <w:vAlign w:val="center"/>
          </w:tcPr>
          <w:p w14:paraId="572AE09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2F6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DD5415" w14:textId="77777777" w:rsidR="00D6032F" w:rsidRDefault="00D6032F" w:rsidP="00CE460C">
            <w:pPr>
              <w:pStyle w:val="TAC"/>
              <w:keepNext w:val="0"/>
              <w:keepLines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FADCE"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18EB7B33" w14:textId="77777777" w:rsidR="00D6032F" w:rsidRDefault="00D6032F" w:rsidP="00CE460C">
            <w:pPr>
              <w:pStyle w:val="TAC"/>
              <w:keepNext w:val="0"/>
              <w:keepLines w:val="0"/>
              <w:rPr>
                <w:rFonts w:eastAsia="Yu Mincho"/>
              </w:rPr>
            </w:pPr>
            <w:r>
              <w:rPr>
                <w:rFonts w:eastAsia="Yu Mincho"/>
              </w:rPr>
              <w:t>4 and 5</w:t>
            </w:r>
          </w:p>
        </w:tc>
      </w:tr>
      <w:tr w:rsidR="00D6032F" w14:paraId="2C58DEA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7E58F8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CBF3F2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E6753D" w14:textId="77777777" w:rsidR="00D6032F" w:rsidRDefault="00D6032F" w:rsidP="00CE460C">
            <w:pPr>
              <w:pStyle w:val="TAC"/>
              <w:keepNext w:val="0"/>
              <w:keepLines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C763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C0A3CD" w14:textId="77777777" w:rsidR="00D6032F" w:rsidRDefault="00D6032F" w:rsidP="00CE460C">
            <w:pPr>
              <w:pStyle w:val="TAC"/>
              <w:keepNext w:val="0"/>
              <w:keepLines w:val="0"/>
              <w:rPr>
                <w:rFonts w:eastAsia="Yu Mincho"/>
              </w:rPr>
            </w:pPr>
          </w:p>
        </w:tc>
      </w:tr>
      <w:tr w:rsidR="00D6032F" w14:paraId="07F8B4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630EE0" w14:textId="77777777" w:rsidR="00D6032F" w:rsidRDefault="00D6032F" w:rsidP="00CE460C">
            <w:pPr>
              <w:pStyle w:val="TAC"/>
              <w:keepNext w:val="0"/>
              <w:keepLines w:val="0"/>
            </w:pPr>
            <w:r>
              <w:t>CA_n41A-n66(2A)</w:t>
            </w:r>
          </w:p>
        </w:tc>
        <w:tc>
          <w:tcPr>
            <w:tcW w:w="1690" w:type="dxa"/>
            <w:tcBorders>
              <w:top w:val="single" w:sz="4" w:space="0" w:color="auto"/>
              <w:left w:val="single" w:sz="4" w:space="0" w:color="auto"/>
              <w:bottom w:val="nil"/>
              <w:right w:val="single" w:sz="4" w:space="0" w:color="auto"/>
            </w:tcBorders>
            <w:vAlign w:val="center"/>
          </w:tcPr>
          <w:p w14:paraId="3B3E8F87"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14F3F3"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40DF9D2D" w14:textId="77777777" w:rsidR="00D6032F" w:rsidRDefault="00D6032F" w:rsidP="00CE460C">
            <w:pPr>
              <w:pStyle w:val="TAC"/>
              <w:keepNext w:val="0"/>
              <w:keepLines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D906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99D15"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BCBE40D"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A0BDE37" w14:textId="77777777" w:rsidTr="00CE460C">
        <w:trPr>
          <w:jc w:val="center"/>
        </w:trPr>
        <w:tc>
          <w:tcPr>
            <w:tcW w:w="1983" w:type="dxa"/>
            <w:tcBorders>
              <w:top w:val="nil"/>
              <w:left w:val="single" w:sz="4" w:space="0" w:color="auto"/>
              <w:bottom w:val="nil"/>
              <w:right w:val="single" w:sz="4" w:space="0" w:color="auto"/>
            </w:tcBorders>
            <w:vAlign w:val="center"/>
          </w:tcPr>
          <w:p w14:paraId="6B22CFC4"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1898F7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525680"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CD26CB"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3561FB9" w14:textId="77777777" w:rsidR="00D6032F" w:rsidRDefault="00D6032F" w:rsidP="00CE460C">
            <w:pPr>
              <w:pStyle w:val="TAC"/>
              <w:keepNext w:val="0"/>
              <w:keepLines w:val="0"/>
              <w:rPr>
                <w:rFonts w:eastAsia="Yu Mincho"/>
                <w:szCs w:val="18"/>
              </w:rPr>
            </w:pPr>
          </w:p>
        </w:tc>
      </w:tr>
      <w:tr w:rsidR="00D6032F" w14:paraId="7F3CEA24" w14:textId="77777777" w:rsidTr="00CE460C">
        <w:trPr>
          <w:jc w:val="center"/>
        </w:trPr>
        <w:tc>
          <w:tcPr>
            <w:tcW w:w="1983" w:type="dxa"/>
            <w:tcBorders>
              <w:top w:val="nil"/>
              <w:left w:val="single" w:sz="4" w:space="0" w:color="auto"/>
              <w:bottom w:val="nil"/>
              <w:right w:val="single" w:sz="4" w:space="0" w:color="auto"/>
            </w:tcBorders>
            <w:vAlign w:val="center"/>
          </w:tcPr>
          <w:p w14:paraId="2458AD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9158E60"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B03EFF0"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1895CA"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57374AC9" w14:textId="77777777" w:rsidR="00D6032F" w:rsidRDefault="00D6032F" w:rsidP="00CE460C">
            <w:pPr>
              <w:pStyle w:val="TAC"/>
              <w:keepNext w:val="0"/>
              <w:keepLines w:val="0"/>
              <w:rPr>
                <w:rFonts w:eastAsia="Yu Mincho"/>
              </w:rPr>
            </w:pPr>
            <w:r>
              <w:rPr>
                <w:rFonts w:eastAsia="Yu Mincho"/>
                <w:szCs w:val="18"/>
              </w:rPr>
              <w:t>1</w:t>
            </w:r>
          </w:p>
        </w:tc>
      </w:tr>
      <w:tr w:rsidR="00D6032F" w14:paraId="30ADF5FA" w14:textId="77777777" w:rsidTr="00CE460C">
        <w:trPr>
          <w:jc w:val="center"/>
        </w:trPr>
        <w:tc>
          <w:tcPr>
            <w:tcW w:w="1983" w:type="dxa"/>
            <w:tcBorders>
              <w:top w:val="nil"/>
              <w:left w:val="single" w:sz="4" w:space="0" w:color="auto"/>
              <w:bottom w:val="nil"/>
              <w:right w:val="single" w:sz="4" w:space="0" w:color="auto"/>
            </w:tcBorders>
            <w:vAlign w:val="center"/>
          </w:tcPr>
          <w:p w14:paraId="5EEF613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071317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1830B01"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49F35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F0A13FF" w14:textId="77777777" w:rsidR="00D6032F" w:rsidRDefault="00D6032F" w:rsidP="00CE460C">
            <w:pPr>
              <w:pStyle w:val="TAC"/>
              <w:keepNext w:val="0"/>
              <w:keepLines w:val="0"/>
              <w:rPr>
                <w:rFonts w:eastAsia="Yu Mincho"/>
                <w:szCs w:val="18"/>
              </w:rPr>
            </w:pPr>
          </w:p>
        </w:tc>
      </w:tr>
      <w:tr w:rsidR="00D6032F" w14:paraId="72A65038" w14:textId="77777777" w:rsidTr="00CE460C">
        <w:trPr>
          <w:jc w:val="center"/>
        </w:trPr>
        <w:tc>
          <w:tcPr>
            <w:tcW w:w="1983" w:type="dxa"/>
            <w:tcBorders>
              <w:top w:val="nil"/>
              <w:left w:val="single" w:sz="4" w:space="0" w:color="auto"/>
              <w:bottom w:val="nil"/>
              <w:right w:val="single" w:sz="4" w:space="0" w:color="auto"/>
            </w:tcBorders>
            <w:vAlign w:val="center"/>
          </w:tcPr>
          <w:p w14:paraId="1CC2579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A6A7D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821CE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9C9BEB" w14:textId="77777777" w:rsidR="00D6032F" w:rsidRDefault="00D6032F" w:rsidP="00CE460C">
            <w:pPr>
              <w:pStyle w:val="TAC"/>
              <w:keepNext w:val="0"/>
              <w:keepLines w:val="0"/>
              <w:rPr>
                <w:rFonts w:cs="Arial"/>
                <w:szCs w:val="18"/>
                <w:lang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37166ED2"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3B1EF32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605D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F7382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F3101F5"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250824"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5B63BC0" w14:textId="77777777" w:rsidR="00D6032F" w:rsidRDefault="00D6032F" w:rsidP="00CE460C">
            <w:pPr>
              <w:pStyle w:val="TAC"/>
              <w:keepNext w:val="0"/>
              <w:keepLines w:val="0"/>
              <w:rPr>
                <w:rFonts w:eastAsia="Yu Mincho"/>
                <w:szCs w:val="18"/>
              </w:rPr>
            </w:pPr>
          </w:p>
        </w:tc>
      </w:tr>
      <w:tr w:rsidR="00D6032F" w14:paraId="6970C67B" w14:textId="77777777" w:rsidTr="00CE460C">
        <w:trPr>
          <w:jc w:val="center"/>
        </w:trPr>
        <w:tc>
          <w:tcPr>
            <w:tcW w:w="1983" w:type="dxa"/>
            <w:tcBorders>
              <w:left w:val="single" w:sz="4" w:space="0" w:color="auto"/>
              <w:bottom w:val="nil"/>
              <w:right w:val="single" w:sz="4" w:space="0" w:color="auto"/>
            </w:tcBorders>
            <w:vAlign w:val="center"/>
          </w:tcPr>
          <w:p w14:paraId="2D6377DD" w14:textId="77777777" w:rsidR="00D6032F" w:rsidRDefault="00D6032F" w:rsidP="00CE460C">
            <w:pPr>
              <w:pStyle w:val="TAC"/>
              <w:keepNext w:val="0"/>
              <w:keepLines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5BFA1873"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88D257"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2FFA0FED"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2741B30B" w14:textId="77777777" w:rsidR="00D6032F" w:rsidRDefault="00D6032F" w:rsidP="00CE460C">
            <w:pPr>
              <w:pStyle w:val="TAC"/>
              <w:keepNext w:val="0"/>
              <w:keepLines w:val="0"/>
              <w:rPr>
                <w:szCs w:val="18"/>
                <w:vertAlign w:val="superscript"/>
                <w:lang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E7E6C76"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3BEEF"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5790CF6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082D3FA" w14:textId="77777777" w:rsidTr="00CE460C">
        <w:trPr>
          <w:jc w:val="center"/>
        </w:trPr>
        <w:tc>
          <w:tcPr>
            <w:tcW w:w="1983" w:type="dxa"/>
            <w:tcBorders>
              <w:top w:val="nil"/>
              <w:left w:val="single" w:sz="4" w:space="0" w:color="auto"/>
              <w:bottom w:val="nil"/>
              <w:right w:val="single" w:sz="4" w:space="0" w:color="auto"/>
            </w:tcBorders>
            <w:vAlign w:val="center"/>
          </w:tcPr>
          <w:p w14:paraId="267B3B6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0A25B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FAE2CFA"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05965"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0726B14" w14:textId="77777777" w:rsidR="00D6032F" w:rsidRDefault="00D6032F" w:rsidP="00CE460C">
            <w:pPr>
              <w:pStyle w:val="TAC"/>
              <w:keepNext w:val="0"/>
              <w:keepLines w:val="0"/>
              <w:rPr>
                <w:rFonts w:eastAsia="Yu Mincho"/>
                <w:szCs w:val="18"/>
              </w:rPr>
            </w:pPr>
          </w:p>
        </w:tc>
      </w:tr>
      <w:tr w:rsidR="00D6032F" w14:paraId="3162469E" w14:textId="77777777" w:rsidTr="00CE460C">
        <w:trPr>
          <w:jc w:val="center"/>
        </w:trPr>
        <w:tc>
          <w:tcPr>
            <w:tcW w:w="1983" w:type="dxa"/>
            <w:tcBorders>
              <w:top w:val="nil"/>
              <w:left w:val="single" w:sz="4" w:space="0" w:color="auto"/>
              <w:bottom w:val="nil"/>
              <w:right w:val="single" w:sz="4" w:space="0" w:color="auto"/>
            </w:tcBorders>
            <w:vAlign w:val="center"/>
          </w:tcPr>
          <w:p w14:paraId="660B05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DCC85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FEC151"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4B291A"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41749AC5" w14:textId="77777777" w:rsidR="00D6032F" w:rsidRDefault="00D6032F" w:rsidP="00CE460C">
            <w:pPr>
              <w:pStyle w:val="TAC"/>
              <w:keepNext w:val="0"/>
              <w:keepLines w:val="0"/>
              <w:rPr>
                <w:rFonts w:eastAsia="Yu Mincho"/>
              </w:rPr>
            </w:pPr>
            <w:r>
              <w:rPr>
                <w:lang w:eastAsia="zh-CN"/>
              </w:rPr>
              <w:t>1</w:t>
            </w:r>
          </w:p>
        </w:tc>
      </w:tr>
      <w:tr w:rsidR="00D6032F" w14:paraId="4FED6529" w14:textId="77777777" w:rsidTr="00CE460C">
        <w:trPr>
          <w:jc w:val="center"/>
        </w:trPr>
        <w:tc>
          <w:tcPr>
            <w:tcW w:w="1983" w:type="dxa"/>
            <w:tcBorders>
              <w:top w:val="nil"/>
              <w:left w:val="single" w:sz="4" w:space="0" w:color="auto"/>
              <w:bottom w:val="nil"/>
              <w:right w:val="single" w:sz="4" w:space="0" w:color="auto"/>
            </w:tcBorders>
            <w:vAlign w:val="center"/>
          </w:tcPr>
          <w:p w14:paraId="223BE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1CAF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7CF56F" w14:textId="77777777" w:rsidR="00D6032F" w:rsidRDefault="00D6032F"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E07777"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540FC2" w14:textId="77777777" w:rsidR="00D6032F" w:rsidRDefault="00D6032F" w:rsidP="00CE460C">
            <w:pPr>
              <w:pStyle w:val="TAC"/>
              <w:keepNext w:val="0"/>
              <w:keepLines w:val="0"/>
              <w:rPr>
                <w:rFonts w:eastAsia="Yu Mincho"/>
              </w:rPr>
            </w:pPr>
          </w:p>
        </w:tc>
      </w:tr>
      <w:tr w:rsidR="00D6032F" w14:paraId="30D1444F" w14:textId="77777777" w:rsidTr="00CE460C">
        <w:trPr>
          <w:jc w:val="center"/>
        </w:trPr>
        <w:tc>
          <w:tcPr>
            <w:tcW w:w="1983" w:type="dxa"/>
            <w:tcBorders>
              <w:top w:val="nil"/>
              <w:left w:val="single" w:sz="4" w:space="0" w:color="auto"/>
              <w:bottom w:val="nil"/>
              <w:right w:val="single" w:sz="4" w:space="0" w:color="auto"/>
            </w:tcBorders>
            <w:vAlign w:val="center"/>
          </w:tcPr>
          <w:p w14:paraId="614EAE02"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27673F2"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54AD000"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121A559D" w14:textId="77777777" w:rsidR="00D6032F" w:rsidRDefault="00D6032F" w:rsidP="00CE460C">
            <w:pPr>
              <w:pStyle w:val="TAC"/>
              <w:rPr>
                <w:szCs w:val="18"/>
                <w:lang w:val="en-US"/>
              </w:rPr>
            </w:pPr>
            <w:r>
              <w:rPr>
                <w:szCs w:val="18"/>
                <w:lang w:val="en-US"/>
              </w:rPr>
              <w:t>CA_n41C</w:t>
            </w:r>
            <w:r>
              <w:rPr>
                <w:szCs w:val="18"/>
                <w:vertAlign w:val="superscript"/>
                <w:lang w:val="en-US"/>
              </w:rPr>
              <w:t>8</w:t>
            </w:r>
          </w:p>
          <w:p w14:paraId="175311B3" w14:textId="77777777" w:rsidR="00D6032F" w:rsidRDefault="00D6032F" w:rsidP="00CE460C">
            <w:pPr>
              <w:pStyle w:val="TAC"/>
              <w:keepNext w:val="0"/>
              <w:keepLines w:val="0"/>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8DAB33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9AE0E" w14:textId="77777777" w:rsidR="00D6032F" w:rsidRDefault="00D6032F" w:rsidP="00CE460C">
            <w:pPr>
              <w:pStyle w:val="TAC"/>
              <w:keepNext w:val="0"/>
              <w:keepLines w:val="0"/>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59371298" w14:textId="77777777" w:rsidR="00D6032F" w:rsidRDefault="00D6032F" w:rsidP="00CE460C">
            <w:pPr>
              <w:pStyle w:val="TAC"/>
              <w:keepNext w:val="0"/>
              <w:keepLines w:val="0"/>
              <w:rPr>
                <w:rFonts w:eastAsia="Yu Mincho"/>
              </w:rPr>
            </w:pPr>
            <w:r>
              <w:rPr>
                <w:rFonts w:eastAsia="Yu Mincho"/>
              </w:rPr>
              <w:t>4 and 5</w:t>
            </w:r>
          </w:p>
        </w:tc>
      </w:tr>
      <w:tr w:rsidR="00D6032F" w14:paraId="3C5860C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36648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BBD3C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B95F3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87024C"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6FE95E" w14:textId="77777777" w:rsidR="00D6032F" w:rsidRDefault="00D6032F" w:rsidP="00CE460C">
            <w:pPr>
              <w:pStyle w:val="TAC"/>
              <w:keepNext w:val="0"/>
              <w:keepLines w:val="0"/>
              <w:rPr>
                <w:rFonts w:eastAsia="Yu Mincho"/>
              </w:rPr>
            </w:pPr>
          </w:p>
        </w:tc>
      </w:tr>
      <w:tr w:rsidR="00D6032F" w14:paraId="1BC059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84F9B9" w14:textId="77777777" w:rsidR="00D6032F" w:rsidRDefault="00D6032F" w:rsidP="00CE460C">
            <w:pPr>
              <w:pStyle w:val="TAC"/>
              <w:keepLines w:val="0"/>
              <w:rPr>
                <w:szCs w:val="18"/>
                <w:lang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796D02B9" w14:textId="77777777" w:rsidR="00D6032F" w:rsidRDefault="00D6032F" w:rsidP="00CE460C">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r>
              <w:rPr>
                <w:szCs w:val="18"/>
                <w:lang w:val="en-US"/>
              </w:rPr>
              <w:t xml:space="preserve"> </w:t>
            </w:r>
          </w:p>
          <w:p w14:paraId="660E6F3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2CD5C22"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2B54654F" w14:textId="77777777" w:rsidR="00D6032F" w:rsidRDefault="00D6032F" w:rsidP="00CE460C">
            <w:pPr>
              <w:pStyle w:val="TAC"/>
            </w:pPr>
            <w:r>
              <w:t>CA_n41C</w:t>
            </w:r>
            <w:r>
              <w:rPr>
                <w:szCs w:val="18"/>
                <w:vertAlign w:val="superscript"/>
                <w:lang w:val="en-US"/>
              </w:rPr>
              <w:t>8</w:t>
            </w:r>
          </w:p>
          <w:p w14:paraId="5FBF632F" w14:textId="77777777" w:rsidR="00D6032F" w:rsidRDefault="00D6032F" w:rsidP="00CE460C">
            <w:pPr>
              <w:pStyle w:val="TAC"/>
              <w:keepLines w:val="0"/>
            </w:pPr>
            <w:r>
              <w:t>CA_n41C-n66A</w:t>
            </w:r>
          </w:p>
          <w:p w14:paraId="4C4CF9F6" w14:textId="77777777" w:rsidR="00D6032F" w:rsidRDefault="00D6032F" w:rsidP="00CE460C">
            <w:pPr>
              <w:pStyle w:val="TAC"/>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E1DD2" w14:textId="77777777" w:rsidR="00D6032F" w:rsidRDefault="00D6032F" w:rsidP="00CE460C">
            <w:pPr>
              <w:pStyle w:val="TAC"/>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6AD7C1" w14:textId="77777777" w:rsidR="00D6032F" w:rsidRDefault="00D6032F" w:rsidP="00CE460C">
            <w:pPr>
              <w:pStyle w:val="TAC"/>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43E3F87B" w14:textId="77777777" w:rsidR="00D6032F" w:rsidRDefault="00D6032F" w:rsidP="00CE460C">
            <w:pPr>
              <w:pStyle w:val="TAC"/>
              <w:keepLines w:val="0"/>
              <w:rPr>
                <w:szCs w:val="18"/>
                <w:lang w:eastAsia="zh-CN"/>
              </w:rPr>
            </w:pPr>
            <w:r>
              <w:rPr>
                <w:rFonts w:hint="eastAsia"/>
                <w:szCs w:val="18"/>
                <w:lang w:eastAsia="zh-CN"/>
              </w:rPr>
              <w:t>0</w:t>
            </w:r>
          </w:p>
        </w:tc>
      </w:tr>
      <w:tr w:rsidR="00D6032F" w14:paraId="5D470746" w14:textId="77777777" w:rsidTr="00CE460C">
        <w:trPr>
          <w:jc w:val="center"/>
        </w:trPr>
        <w:tc>
          <w:tcPr>
            <w:tcW w:w="1983" w:type="dxa"/>
            <w:tcBorders>
              <w:top w:val="nil"/>
              <w:left w:val="single" w:sz="4" w:space="0" w:color="auto"/>
              <w:bottom w:val="nil"/>
              <w:right w:val="single" w:sz="4" w:space="0" w:color="auto"/>
            </w:tcBorders>
            <w:vAlign w:val="center"/>
          </w:tcPr>
          <w:p w14:paraId="3D3E321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615A00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94BC4"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CC7785"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A11F093" w14:textId="77777777" w:rsidR="00D6032F" w:rsidRDefault="00D6032F" w:rsidP="00CE460C">
            <w:pPr>
              <w:pStyle w:val="TAC"/>
              <w:keepNext w:val="0"/>
              <w:keepLines w:val="0"/>
              <w:rPr>
                <w:szCs w:val="18"/>
                <w:lang w:eastAsia="zh-CN"/>
              </w:rPr>
            </w:pPr>
          </w:p>
        </w:tc>
      </w:tr>
      <w:tr w:rsidR="00D6032F" w14:paraId="713442C1" w14:textId="77777777" w:rsidTr="00CE460C">
        <w:trPr>
          <w:jc w:val="center"/>
        </w:trPr>
        <w:tc>
          <w:tcPr>
            <w:tcW w:w="1983" w:type="dxa"/>
            <w:tcBorders>
              <w:top w:val="nil"/>
              <w:left w:val="single" w:sz="4" w:space="0" w:color="auto"/>
              <w:bottom w:val="nil"/>
              <w:right w:val="single" w:sz="4" w:space="0" w:color="auto"/>
            </w:tcBorders>
            <w:vAlign w:val="center"/>
          </w:tcPr>
          <w:p w14:paraId="08EEFA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308D91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7D56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9703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1D3B0D9"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4140460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F1E2B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93896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0A34A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93433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3864636" w14:textId="77777777" w:rsidR="00D6032F" w:rsidRDefault="00D6032F" w:rsidP="00CE460C">
            <w:pPr>
              <w:pStyle w:val="TAC"/>
              <w:keepNext w:val="0"/>
              <w:keepLines w:val="0"/>
              <w:rPr>
                <w:szCs w:val="18"/>
                <w:lang w:eastAsia="zh-CN"/>
              </w:rPr>
            </w:pPr>
          </w:p>
        </w:tc>
      </w:tr>
      <w:tr w:rsidR="00D6032F" w14:paraId="5FBA37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9CC6904" w14:textId="77777777" w:rsidR="00D6032F" w:rsidRDefault="00D6032F" w:rsidP="00CE460C">
            <w:pPr>
              <w:pStyle w:val="TAC"/>
              <w:keepNext w:val="0"/>
              <w:keepLines w:val="0"/>
              <w:rPr>
                <w:szCs w:val="18"/>
                <w:lang w:eastAsia="zh-CN"/>
              </w:rPr>
            </w:pPr>
            <w:r>
              <w:t>CA_n41(2A)-n66(2A)</w:t>
            </w:r>
          </w:p>
        </w:tc>
        <w:tc>
          <w:tcPr>
            <w:tcW w:w="1690" w:type="dxa"/>
            <w:tcBorders>
              <w:top w:val="single" w:sz="4" w:space="0" w:color="auto"/>
              <w:left w:val="single" w:sz="4" w:space="0" w:color="auto"/>
              <w:bottom w:val="nil"/>
              <w:right w:val="single" w:sz="4" w:space="0" w:color="auto"/>
            </w:tcBorders>
            <w:vAlign w:val="center"/>
          </w:tcPr>
          <w:p w14:paraId="11E5A7CE"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2634C2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66D1E21"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29A7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F9F650"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36B201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68904BB" w14:textId="77777777" w:rsidTr="00CE460C">
        <w:trPr>
          <w:jc w:val="center"/>
        </w:trPr>
        <w:tc>
          <w:tcPr>
            <w:tcW w:w="1983" w:type="dxa"/>
            <w:tcBorders>
              <w:top w:val="nil"/>
              <w:left w:val="single" w:sz="4" w:space="0" w:color="auto"/>
              <w:bottom w:val="nil"/>
              <w:right w:val="single" w:sz="4" w:space="0" w:color="auto"/>
            </w:tcBorders>
            <w:vAlign w:val="center"/>
          </w:tcPr>
          <w:p w14:paraId="05F1A3A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FA3B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D98FB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AEAD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3C137DE" w14:textId="77777777" w:rsidR="00D6032F" w:rsidRDefault="00D6032F" w:rsidP="00CE460C">
            <w:pPr>
              <w:pStyle w:val="TAC"/>
              <w:keepNext w:val="0"/>
              <w:keepLines w:val="0"/>
              <w:rPr>
                <w:szCs w:val="18"/>
                <w:lang w:eastAsia="zh-CN"/>
              </w:rPr>
            </w:pPr>
          </w:p>
        </w:tc>
      </w:tr>
      <w:tr w:rsidR="00D6032F" w14:paraId="20692AAC" w14:textId="77777777" w:rsidTr="00CE460C">
        <w:trPr>
          <w:jc w:val="center"/>
        </w:trPr>
        <w:tc>
          <w:tcPr>
            <w:tcW w:w="1983" w:type="dxa"/>
            <w:tcBorders>
              <w:top w:val="nil"/>
              <w:left w:val="single" w:sz="4" w:space="0" w:color="auto"/>
              <w:bottom w:val="nil"/>
              <w:right w:val="single" w:sz="4" w:space="0" w:color="auto"/>
            </w:tcBorders>
            <w:vAlign w:val="center"/>
          </w:tcPr>
          <w:p w14:paraId="118765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25D454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389AE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9A5F8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24FF4A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1BD40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96BBF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B59E0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CBF2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BED72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4509051" w14:textId="77777777" w:rsidR="00D6032F" w:rsidRDefault="00D6032F" w:rsidP="00CE460C">
            <w:pPr>
              <w:pStyle w:val="TAC"/>
              <w:keepNext w:val="0"/>
              <w:keepLines w:val="0"/>
              <w:rPr>
                <w:szCs w:val="18"/>
                <w:lang w:eastAsia="zh-CN"/>
              </w:rPr>
            </w:pPr>
          </w:p>
        </w:tc>
      </w:tr>
      <w:tr w:rsidR="00D6032F" w14:paraId="40ACAD2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52FD83" w14:textId="77777777" w:rsidR="00D6032F" w:rsidRDefault="00D6032F" w:rsidP="00CE460C">
            <w:pPr>
              <w:pStyle w:val="TAC"/>
              <w:keepNext w:val="0"/>
              <w:keepLines w:val="0"/>
              <w:rPr>
                <w:szCs w:val="18"/>
                <w:lang w:eastAsia="zh-CN"/>
              </w:rPr>
            </w:pPr>
            <w:r>
              <w:t>CA_n41(3A)-n66A</w:t>
            </w:r>
          </w:p>
        </w:tc>
        <w:tc>
          <w:tcPr>
            <w:tcW w:w="1690" w:type="dxa"/>
            <w:tcBorders>
              <w:top w:val="single" w:sz="4" w:space="0" w:color="auto"/>
              <w:left w:val="single" w:sz="4" w:space="0" w:color="auto"/>
              <w:bottom w:val="nil"/>
              <w:right w:val="single" w:sz="4" w:space="0" w:color="auto"/>
            </w:tcBorders>
            <w:vAlign w:val="center"/>
          </w:tcPr>
          <w:p w14:paraId="1ED4448D"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5688A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2C59CC4"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D3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B270F"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05664D3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AFFF53" w14:textId="77777777" w:rsidTr="00CE460C">
        <w:trPr>
          <w:jc w:val="center"/>
        </w:trPr>
        <w:tc>
          <w:tcPr>
            <w:tcW w:w="1983" w:type="dxa"/>
            <w:tcBorders>
              <w:top w:val="nil"/>
              <w:left w:val="single" w:sz="4" w:space="0" w:color="auto"/>
              <w:bottom w:val="nil"/>
              <w:right w:val="single" w:sz="4" w:space="0" w:color="auto"/>
            </w:tcBorders>
            <w:vAlign w:val="center"/>
          </w:tcPr>
          <w:p w14:paraId="3B7C05F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FFDA92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4FF20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49F61"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325DA" w14:textId="77777777" w:rsidR="00D6032F" w:rsidRDefault="00D6032F" w:rsidP="00CE460C">
            <w:pPr>
              <w:pStyle w:val="TAC"/>
              <w:keepNext w:val="0"/>
              <w:keepLines w:val="0"/>
              <w:rPr>
                <w:szCs w:val="18"/>
                <w:lang w:eastAsia="zh-CN"/>
              </w:rPr>
            </w:pPr>
          </w:p>
        </w:tc>
      </w:tr>
      <w:tr w:rsidR="00D6032F" w14:paraId="0F09B530" w14:textId="77777777" w:rsidTr="00CE460C">
        <w:trPr>
          <w:jc w:val="center"/>
        </w:trPr>
        <w:tc>
          <w:tcPr>
            <w:tcW w:w="1983" w:type="dxa"/>
            <w:tcBorders>
              <w:top w:val="nil"/>
              <w:left w:val="single" w:sz="4" w:space="0" w:color="auto"/>
              <w:bottom w:val="nil"/>
              <w:right w:val="single" w:sz="4" w:space="0" w:color="auto"/>
            </w:tcBorders>
            <w:vAlign w:val="center"/>
          </w:tcPr>
          <w:p w14:paraId="23E2F8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57689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7C54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CE6D02"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38971B"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D95DD4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78A5C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7C13F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15BFD2"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6CBFC4" w14:textId="77777777" w:rsidR="00D6032F" w:rsidRDefault="00D6032F" w:rsidP="00CE460C">
            <w:pPr>
              <w:pStyle w:val="TAC"/>
              <w:keepNext w:val="0"/>
              <w:keepLines w:val="0"/>
              <w:rPr>
                <w:rFonts w:cs="Arial"/>
                <w:szCs w:val="18"/>
                <w:lang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805B24C" w14:textId="77777777" w:rsidR="00D6032F" w:rsidRDefault="00D6032F" w:rsidP="00CE460C">
            <w:pPr>
              <w:pStyle w:val="TAC"/>
              <w:keepNext w:val="0"/>
              <w:keepLines w:val="0"/>
              <w:rPr>
                <w:szCs w:val="18"/>
                <w:lang w:eastAsia="zh-CN"/>
              </w:rPr>
            </w:pPr>
          </w:p>
        </w:tc>
      </w:tr>
      <w:tr w:rsidR="00D6032F" w14:paraId="7DFA0F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560A0A" w14:textId="77777777" w:rsidR="00D6032F" w:rsidRDefault="00D6032F" w:rsidP="00CE460C">
            <w:pPr>
              <w:pStyle w:val="TAC"/>
              <w:keepNext w:val="0"/>
              <w:keepLines w:val="0"/>
              <w:rPr>
                <w:lang w:eastAsia="zh-CN"/>
              </w:rPr>
            </w:pPr>
            <w:r>
              <w:rPr>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4CBEC0A" w14:textId="77777777" w:rsidR="00D6032F" w:rsidRDefault="00D6032F" w:rsidP="00CE460C">
            <w:pPr>
              <w:pStyle w:val="TAC"/>
              <w:keepNext w:val="0"/>
              <w:keepLines w:val="0"/>
              <w:rPr>
                <w:lang w:val="fr-FR"/>
              </w:rPr>
            </w:pPr>
            <w:r>
              <w:rPr>
                <w:lang w:val="fr-FR"/>
              </w:rPr>
              <w:t>n41</w:t>
            </w:r>
            <w:r>
              <w:rPr>
                <w:vertAlign w:val="superscript"/>
                <w:lang w:val="fr-FR"/>
              </w:rPr>
              <w:t>8,9</w:t>
            </w:r>
          </w:p>
          <w:p w14:paraId="6E2AFD44"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02431E68" w14:textId="77777777" w:rsidR="00D6032F" w:rsidRDefault="00D6032F" w:rsidP="00CE460C">
            <w:pPr>
              <w:pStyle w:val="TAC"/>
              <w:keepNext w:val="0"/>
              <w:keepLines w:val="0"/>
            </w:pPr>
            <w:r>
              <w:rPr>
                <w:lang w:val="fr-FR"/>
              </w:rPr>
              <w:t>CA_n41A-n66A</w:t>
            </w:r>
            <w:r>
              <w:rPr>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63F2234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3FDD57" w14:textId="77777777" w:rsidR="00D6032F" w:rsidRDefault="00D6032F" w:rsidP="00CE460C">
            <w:pPr>
              <w:pStyle w:val="TAC"/>
              <w:keepNext w:val="0"/>
              <w:keepLines w:val="0"/>
              <w:rPr>
                <w:rFonts w:cs="Arial"/>
                <w:lang w:eastAsia="zh-CN"/>
              </w:rPr>
            </w:pPr>
            <w:r>
              <w:rPr>
                <w:rFonts w:cs="Arial"/>
                <w:lang w:eastAsia="zh-CN" w:bidi="ar"/>
              </w:rPr>
              <w:t>CA_n41(3A)_BCS 4</w:t>
            </w:r>
            <w:r>
              <w:t xml:space="preserve"> </w:t>
            </w:r>
            <w:r>
              <w:rPr>
                <w:rFonts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C1B4A31"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1DBF2A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3AD2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BC8A79"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0193313"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C9480E" w14:textId="77777777" w:rsidR="00D6032F" w:rsidRDefault="00D6032F" w:rsidP="00CE460C">
            <w:pPr>
              <w:pStyle w:val="TAC"/>
              <w:keepNext w:val="0"/>
              <w:keepLines w:val="0"/>
              <w:rPr>
                <w:rFonts w:cs="Arial"/>
                <w:lang w:eastAsia="zh-CN"/>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1DE06FE" w14:textId="77777777" w:rsidR="00D6032F" w:rsidRDefault="00D6032F" w:rsidP="00CE460C">
            <w:pPr>
              <w:pStyle w:val="TAC"/>
              <w:keepNext w:val="0"/>
              <w:keepLines w:val="0"/>
              <w:rPr>
                <w:lang w:eastAsia="zh-CN"/>
              </w:rPr>
            </w:pPr>
          </w:p>
        </w:tc>
      </w:tr>
      <w:tr w:rsidR="00D6032F" w14:paraId="677680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C1A30A" w14:textId="77777777" w:rsidR="00D6032F" w:rsidRDefault="00D6032F" w:rsidP="00CE460C">
            <w:pPr>
              <w:pStyle w:val="TAC"/>
              <w:keepNext w:val="0"/>
              <w:keepLines w:val="0"/>
              <w:rPr>
                <w:szCs w:val="18"/>
                <w:lang w:eastAsia="zh-CN"/>
              </w:rPr>
            </w:pPr>
            <w:r>
              <w:t>CA_n41(A-C)-n66A</w:t>
            </w:r>
          </w:p>
        </w:tc>
        <w:tc>
          <w:tcPr>
            <w:tcW w:w="1690" w:type="dxa"/>
            <w:tcBorders>
              <w:top w:val="single" w:sz="4" w:space="0" w:color="auto"/>
              <w:left w:val="single" w:sz="4" w:space="0" w:color="auto"/>
              <w:bottom w:val="nil"/>
              <w:right w:val="single" w:sz="4" w:space="0" w:color="auto"/>
            </w:tcBorders>
            <w:vAlign w:val="center"/>
          </w:tcPr>
          <w:p w14:paraId="2498944C"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C7DDD0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395694D" w14:textId="77777777" w:rsidR="00D6032F" w:rsidRDefault="00D6032F" w:rsidP="00CE460C">
            <w:pPr>
              <w:pStyle w:val="TAC"/>
              <w:rPr>
                <w:szCs w:val="18"/>
                <w:vertAlign w:val="superscript"/>
                <w:lang w:val="en-US" w:eastAsia="zh-CN"/>
              </w:rPr>
            </w:pPr>
            <w:r>
              <w:rPr>
                <w:szCs w:val="18"/>
                <w:lang w:val="en-US"/>
              </w:rPr>
              <w:t>CA_n41C</w:t>
            </w:r>
            <w:r>
              <w:rPr>
                <w:szCs w:val="18"/>
                <w:vertAlign w:val="superscript"/>
                <w:lang w:val="en-US" w:eastAsia="zh-CN"/>
              </w:rPr>
              <w:t>8</w:t>
            </w:r>
          </w:p>
          <w:p w14:paraId="25F5904E"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58ADD84D" w14:textId="77777777" w:rsidR="00D6032F" w:rsidRDefault="00D6032F" w:rsidP="00CE460C">
            <w:pPr>
              <w:pStyle w:val="TAC"/>
              <w:keepNext w:val="0"/>
              <w:keepLines w:val="0"/>
              <w:rPr>
                <w:szCs w:val="18"/>
              </w:rPr>
            </w:pPr>
            <w:r>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04FE54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ABBF1"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00A8D16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DF8499" w14:textId="77777777" w:rsidTr="00CE460C">
        <w:trPr>
          <w:jc w:val="center"/>
        </w:trPr>
        <w:tc>
          <w:tcPr>
            <w:tcW w:w="1983" w:type="dxa"/>
            <w:tcBorders>
              <w:top w:val="nil"/>
              <w:left w:val="single" w:sz="4" w:space="0" w:color="auto"/>
              <w:bottom w:val="nil"/>
              <w:right w:val="single" w:sz="4" w:space="0" w:color="auto"/>
            </w:tcBorders>
            <w:vAlign w:val="center"/>
          </w:tcPr>
          <w:p w14:paraId="4821740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6C2E3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36DF3C"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1ECB0D"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608BCA" w14:textId="77777777" w:rsidR="00D6032F" w:rsidRDefault="00D6032F" w:rsidP="00CE460C">
            <w:pPr>
              <w:pStyle w:val="TAC"/>
              <w:keepNext w:val="0"/>
              <w:keepLines w:val="0"/>
              <w:rPr>
                <w:szCs w:val="18"/>
                <w:lang w:eastAsia="zh-CN"/>
              </w:rPr>
            </w:pPr>
          </w:p>
        </w:tc>
      </w:tr>
      <w:tr w:rsidR="00D6032F" w14:paraId="151C16FE" w14:textId="77777777" w:rsidTr="00CE460C">
        <w:trPr>
          <w:jc w:val="center"/>
        </w:trPr>
        <w:tc>
          <w:tcPr>
            <w:tcW w:w="1983" w:type="dxa"/>
            <w:tcBorders>
              <w:top w:val="nil"/>
              <w:left w:val="single" w:sz="4" w:space="0" w:color="auto"/>
              <w:bottom w:val="nil"/>
              <w:right w:val="single" w:sz="4" w:space="0" w:color="auto"/>
            </w:tcBorders>
            <w:vAlign w:val="center"/>
          </w:tcPr>
          <w:p w14:paraId="2EEEAE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5AD660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2FB55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4DB20A"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B3E9C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68926CE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AABB6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E35F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D043FE"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CD42FD" w14:textId="77777777" w:rsidR="00D6032F" w:rsidRDefault="00D6032F" w:rsidP="00CE460C">
            <w:pPr>
              <w:pStyle w:val="TAC"/>
              <w:keepNext w:val="0"/>
              <w:keepLines w:val="0"/>
              <w:rPr>
                <w:rFonts w:cs="Arial"/>
                <w:szCs w:val="18"/>
                <w:lang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738FA3F9" w14:textId="77777777" w:rsidR="00D6032F" w:rsidRDefault="00D6032F" w:rsidP="00CE460C">
            <w:pPr>
              <w:pStyle w:val="TAC"/>
              <w:keepNext w:val="0"/>
              <w:keepLines w:val="0"/>
              <w:rPr>
                <w:szCs w:val="18"/>
                <w:lang w:eastAsia="zh-CN"/>
              </w:rPr>
            </w:pPr>
          </w:p>
        </w:tc>
      </w:tr>
      <w:tr w:rsidR="00D6032F" w14:paraId="568F74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68FE62" w14:textId="77777777" w:rsidR="00D6032F" w:rsidRDefault="00D6032F" w:rsidP="00CE460C">
            <w:pPr>
              <w:pStyle w:val="TAC"/>
              <w:keepNext w:val="0"/>
              <w:keepLines w:val="0"/>
              <w:rPr>
                <w:lang w:eastAsia="zh-CN"/>
              </w:rPr>
            </w:pPr>
            <w:r>
              <w:rPr>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5AF3EA57" w14:textId="77777777" w:rsidR="00D6032F" w:rsidRDefault="00D6032F" w:rsidP="00CE460C">
            <w:pPr>
              <w:pStyle w:val="TAC"/>
              <w:keepNext w:val="0"/>
              <w:keepLines w:val="0"/>
              <w:rPr>
                <w:lang w:val="fr-FR"/>
              </w:rPr>
            </w:pPr>
            <w:r>
              <w:rPr>
                <w:lang w:val="fr-FR"/>
              </w:rPr>
              <w:t>n41</w:t>
            </w:r>
            <w:r>
              <w:rPr>
                <w:vertAlign w:val="superscript"/>
                <w:lang w:val="fr-FR"/>
              </w:rPr>
              <w:t>8,9</w:t>
            </w:r>
          </w:p>
          <w:p w14:paraId="5A71E54B"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5E765858" w14:textId="77777777" w:rsidR="00D6032F" w:rsidRDefault="00D6032F" w:rsidP="00CE460C">
            <w:pPr>
              <w:pStyle w:val="TAC"/>
              <w:keepNext w:val="0"/>
              <w:keepLines w:val="0"/>
              <w:rPr>
                <w:lang w:val="fr-FR"/>
              </w:rPr>
            </w:pPr>
            <w:r>
              <w:rPr>
                <w:lang w:val="fr-FR"/>
              </w:rPr>
              <w:t>CA_n41C</w:t>
            </w:r>
            <w:r>
              <w:rPr>
                <w:vertAlign w:val="superscript"/>
                <w:lang w:val="fr-FR"/>
              </w:rPr>
              <w:t>8</w:t>
            </w:r>
          </w:p>
          <w:p w14:paraId="7D280999" w14:textId="77777777" w:rsidR="00D6032F" w:rsidRDefault="00D6032F" w:rsidP="00CE460C">
            <w:pPr>
              <w:pStyle w:val="TAC"/>
              <w:rPr>
                <w:vertAlign w:val="superscript"/>
                <w:lang w:val="en-US"/>
              </w:rPr>
            </w:pPr>
            <w:r>
              <w:rPr>
                <w:lang w:val="fr-FR"/>
              </w:rPr>
              <w:t>CA_n41A-n66A</w:t>
            </w:r>
            <w:r>
              <w:rPr>
                <w:vertAlign w:val="superscript"/>
                <w:lang w:val="fr-FR"/>
              </w:rPr>
              <w:t>8</w:t>
            </w:r>
          </w:p>
          <w:p w14:paraId="0405266D" w14:textId="77777777" w:rsidR="00D6032F" w:rsidRDefault="00D6032F" w:rsidP="00CE460C">
            <w:pPr>
              <w:pStyle w:val="TAC"/>
              <w:rPr>
                <w:lang w:eastAsia="zh-CN"/>
              </w:rPr>
            </w:pPr>
            <w:r>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549FD02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02517A" w14:textId="77777777" w:rsidR="00D6032F" w:rsidRDefault="00D6032F" w:rsidP="00CE460C">
            <w:pPr>
              <w:pStyle w:val="TAC"/>
              <w:keepNext w:val="0"/>
              <w:keepLines w:val="0"/>
              <w:rPr>
                <w:rFonts w:cs="Arial"/>
              </w:rPr>
            </w:pPr>
            <w:r>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DFC63D9"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4BF125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86E24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71FA3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86AE3"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498A0A" w14:textId="77777777" w:rsidR="00D6032F" w:rsidRDefault="00D6032F" w:rsidP="00CE460C">
            <w:pPr>
              <w:pStyle w:val="TAC"/>
              <w:keepNext w:val="0"/>
              <w:keepLines w:val="0"/>
              <w:rPr>
                <w:rFonts w:cs="Arial"/>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54179F9" w14:textId="77777777" w:rsidR="00D6032F" w:rsidRDefault="00D6032F" w:rsidP="00CE460C">
            <w:pPr>
              <w:pStyle w:val="TAC"/>
              <w:keepNext w:val="0"/>
              <w:keepLines w:val="0"/>
              <w:rPr>
                <w:lang w:eastAsia="zh-CN"/>
              </w:rPr>
            </w:pPr>
          </w:p>
        </w:tc>
      </w:tr>
      <w:tr w:rsidR="00D6032F" w14:paraId="4DB022D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2D8E10" w14:textId="77777777" w:rsidR="00D6032F" w:rsidRDefault="00D6032F" w:rsidP="00CE460C">
            <w:pPr>
              <w:pStyle w:val="TAC"/>
              <w:keepNext w:val="0"/>
              <w:keepLines w:val="0"/>
              <w:rPr>
                <w:szCs w:val="18"/>
                <w:lang w:eastAsia="zh-CN"/>
              </w:rPr>
            </w:pPr>
            <w:r>
              <w:rPr>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57AFE8E8" w14:textId="77777777" w:rsidR="00D6032F" w:rsidRDefault="00D6032F" w:rsidP="00CE460C">
            <w:pPr>
              <w:pStyle w:val="TAC"/>
              <w:keepNext w:val="0"/>
              <w:keepLines w:val="0"/>
              <w:rPr>
                <w:szCs w:val="18"/>
                <w:lang w:eastAsia="zh-CN"/>
              </w:rPr>
            </w:pPr>
            <w:r>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286F81B"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8E5E5" w14:textId="77777777" w:rsidR="00D6032F" w:rsidRDefault="00D6032F" w:rsidP="00CE460C">
            <w:pPr>
              <w:pStyle w:val="TAC"/>
              <w:keepNext w:val="0"/>
              <w:keepLines w:val="0"/>
              <w:rPr>
                <w:rFonts w:cs="Arial"/>
                <w:szCs w:val="18"/>
                <w:lang w:eastAsia="zh-CN" w:bidi="ar"/>
              </w:rPr>
            </w:pPr>
            <w:r>
              <w:rPr>
                <w:rFonts w:cs="Arial"/>
                <w:szCs w:val="18"/>
              </w:rPr>
              <w:t>10</w:t>
            </w:r>
            <w:r>
              <w:rPr>
                <w:lang w:eastAsia="zh-CN"/>
              </w:rPr>
              <w:t>,</w:t>
            </w:r>
            <w:r>
              <w:rPr>
                <w:rFonts w:hint="eastAsia"/>
                <w:lang w:eastAsia="zh-CN"/>
              </w:rPr>
              <w:t xml:space="preserve"> </w:t>
            </w:r>
            <w:r>
              <w:rPr>
                <w:rFonts w:cs="Arial"/>
                <w:szCs w:val="18"/>
              </w:rPr>
              <w:t>15</w:t>
            </w:r>
            <w:r>
              <w:rPr>
                <w:lang w:eastAsia="zh-CN"/>
              </w:rPr>
              <w:t>,</w:t>
            </w:r>
            <w:r>
              <w:rPr>
                <w:rFonts w:hint="eastAsia"/>
                <w:lang w:eastAsia="zh-CN"/>
              </w:rPr>
              <w:t xml:space="preserve"> </w:t>
            </w:r>
            <w:r>
              <w:rPr>
                <w:rFonts w:cs="Arial"/>
                <w:szCs w:val="18"/>
              </w:rPr>
              <w:t>20</w:t>
            </w:r>
            <w:r>
              <w:rPr>
                <w:lang w:eastAsia="zh-CN"/>
              </w:rPr>
              <w:t>,</w:t>
            </w:r>
            <w:r>
              <w:rPr>
                <w:rFonts w:hint="eastAsia"/>
                <w:lang w:eastAsia="zh-CN"/>
              </w:rPr>
              <w:t xml:space="preserve"> </w:t>
            </w:r>
            <w:r>
              <w:rPr>
                <w:rFonts w:cs="Arial"/>
                <w:szCs w:val="18"/>
              </w:rPr>
              <w:t>30</w:t>
            </w:r>
            <w:r>
              <w:rPr>
                <w:lang w:eastAsia="zh-CN"/>
              </w:rPr>
              <w:t>,</w:t>
            </w:r>
            <w:r>
              <w:rPr>
                <w:rFonts w:hint="eastAsia"/>
                <w:lang w:eastAsia="zh-CN"/>
              </w:rPr>
              <w:t xml:space="preserve"> </w:t>
            </w:r>
            <w:r>
              <w:rPr>
                <w:rFonts w:cs="Arial"/>
                <w:szCs w:val="18"/>
              </w:rPr>
              <w:t>40</w:t>
            </w:r>
            <w:r>
              <w:rPr>
                <w:lang w:eastAsia="zh-CN"/>
              </w:rPr>
              <w:t>,</w:t>
            </w:r>
            <w:r>
              <w:rPr>
                <w:rFonts w:hint="eastAsia"/>
                <w:lang w:eastAsia="zh-CN"/>
              </w:rPr>
              <w:t xml:space="preserve"> </w:t>
            </w:r>
            <w:r>
              <w:rPr>
                <w:rFonts w:cs="Arial"/>
                <w:szCs w:val="18"/>
              </w:rPr>
              <w:t>50</w:t>
            </w:r>
            <w:r>
              <w:rPr>
                <w:lang w:eastAsia="zh-CN"/>
              </w:rPr>
              <w:t>,</w:t>
            </w:r>
            <w:r>
              <w:rPr>
                <w:rFonts w:hint="eastAsia"/>
                <w:lang w:eastAsia="zh-CN"/>
              </w:rPr>
              <w:t xml:space="preserve"> </w:t>
            </w:r>
            <w:r>
              <w:rPr>
                <w:rFonts w:cs="Arial"/>
                <w:szCs w:val="18"/>
              </w:rPr>
              <w:t>60</w:t>
            </w:r>
            <w:r>
              <w:rPr>
                <w:lang w:eastAsia="zh-CN"/>
              </w:rPr>
              <w:t>,</w:t>
            </w:r>
            <w:r>
              <w:rPr>
                <w:rFonts w:hint="eastAsia"/>
                <w:lang w:eastAsia="zh-CN"/>
              </w:rPr>
              <w:t xml:space="preserve"> </w:t>
            </w:r>
            <w:r>
              <w:rPr>
                <w:rFonts w:cs="Arial"/>
                <w:szCs w:val="18"/>
              </w:rPr>
              <w:t>70</w:t>
            </w:r>
            <w:r>
              <w:rPr>
                <w:lang w:eastAsia="zh-CN"/>
              </w:rPr>
              <w:t>,</w:t>
            </w:r>
            <w:r>
              <w:rPr>
                <w:rFonts w:hint="eastAsia"/>
                <w:lang w:eastAsia="zh-CN"/>
              </w:rPr>
              <w:t xml:space="preserve"> </w:t>
            </w:r>
            <w:r>
              <w:rPr>
                <w:rFonts w:cs="Arial"/>
                <w:szCs w:val="18"/>
              </w:rPr>
              <w:t>80</w:t>
            </w:r>
            <w:r>
              <w:rPr>
                <w:lang w:eastAsia="zh-CN"/>
              </w:rPr>
              <w:t>,</w:t>
            </w:r>
            <w:r>
              <w:rPr>
                <w:rFonts w:hint="eastAsia"/>
                <w:lang w:eastAsia="zh-CN"/>
              </w:rPr>
              <w:t xml:space="preserve"> </w:t>
            </w:r>
            <w:r>
              <w:rPr>
                <w:rFonts w:cs="Arial"/>
                <w:szCs w:val="18"/>
              </w:rPr>
              <w:t>90</w:t>
            </w:r>
            <w:r>
              <w:rPr>
                <w:lang w:eastAsia="zh-CN"/>
              </w:rPr>
              <w:t>,</w:t>
            </w:r>
            <w:r>
              <w:rPr>
                <w:rFonts w:hint="eastAsia"/>
                <w:lang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tcPr>
          <w:p w14:paraId="27C863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8DC6C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368F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2E7D4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7D67E" w14:textId="77777777" w:rsidR="00D6032F" w:rsidRDefault="00D6032F" w:rsidP="00CE460C">
            <w:pPr>
              <w:pStyle w:val="TAC"/>
              <w:keepNext w:val="0"/>
              <w:keepLines w:val="0"/>
              <w:rPr>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3C7C3C" w14:textId="77777777" w:rsidR="00D6032F" w:rsidRDefault="00D6032F" w:rsidP="00CE460C">
            <w:pPr>
              <w:pStyle w:val="TAC"/>
              <w:keepNext w:val="0"/>
              <w:keepLines w:val="0"/>
              <w:rPr>
                <w:rFonts w:cs="Arial"/>
                <w:szCs w:val="18"/>
                <w:lang w:eastAsia="zh-CN" w:bidi="ar"/>
              </w:rPr>
            </w:pPr>
            <w:r>
              <w:rPr>
                <w:rFonts w:cs="Arial"/>
                <w:szCs w:val="18"/>
              </w:rPr>
              <w:t>5</w:t>
            </w:r>
            <w:r>
              <w:rPr>
                <w:rFonts w:cs="Arial"/>
                <w:szCs w:val="18"/>
                <w:lang w:eastAsia="zh-CN"/>
              </w:rPr>
              <w:t>,</w:t>
            </w:r>
            <w:r>
              <w:rPr>
                <w:rFonts w:cs="Arial" w:hint="eastAsia"/>
                <w:szCs w:val="18"/>
                <w:lang w:eastAsia="zh-CN"/>
              </w:rPr>
              <w:t xml:space="preserve"> </w:t>
            </w:r>
            <w:r>
              <w:rPr>
                <w:rFonts w:cs="Arial"/>
                <w:szCs w:val="18"/>
              </w:rPr>
              <w:t>10</w:t>
            </w:r>
            <w:r>
              <w:rPr>
                <w:rFonts w:cs="Arial"/>
                <w:szCs w:val="18"/>
                <w:lang w:eastAsia="zh-CN"/>
              </w:rPr>
              <w:t>,</w:t>
            </w:r>
            <w:r>
              <w:rPr>
                <w:rFonts w:cs="Arial" w:hint="eastAsia"/>
                <w:szCs w:val="18"/>
                <w:lang w:eastAsia="zh-CN"/>
              </w:rPr>
              <w:t xml:space="preserve"> </w:t>
            </w:r>
            <w:r>
              <w:rPr>
                <w:rFonts w:cs="Arial"/>
                <w:szCs w:val="18"/>
              </w:rPr>
              <w:t>15</w:t>
            </w:r>
            <w:r>
              <w:rPr>
                <w:rFonts w:cs="Arial"/>
                <w:szCs w:val="18"/>
                <w:lang w:eastAsia="zh-CN"/>
              </w:rPr>
              <w:t>,</w:t>
            </w:r>
            <w:r>
              <w:rPr>
                <w:rFonts w:cs="Arial" w:hint="eastAsia"/>
                <w:szCs w:val="18"/>
                <w:lang w:eastAsia="zh-CN"/>
              </w:rPr>
              <w:t xml:space="preserve"> </w:t>
            </w:r>
            <w:r>
              <w:rPr>
                <w:rFonts w:cs="Arial"/>
                <w:szCs w:val="18"/>
              </w:rPr>
              <w:t>20</w:t>
            </w:r>
            <w:r>
              <w:rPr>
                <w:rFonts w:cs="Arial"/>
                <w:szCs w:val="18"/>
                <w:vertAlign w:val="superscript"/>
              </w:rPr>
              <w:t>1</w:t>
            </w:r>
            <w:r>
              <w:rPr>
                <w:lang w:eastAsia="zh-CN"/>
              </w:rPr>
              <w:t>,</w:t>
            </w:r>
            <w:r>
              <w:rPr>
                <w:rFonts w:hint="eastAsia"/>
                <w:lang w:eastAsia="zh-CN"/>
              </w:rPr>
              <w:t xml:space="preserve"> </w:t>
            </w:r>
            <w:r>
              <w:rPr>
                <w:lang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5C76E92E" w14:textId="77777777" w:rsidR="00D6032F" w:rsidRDefault="00D6032F" w:rsidP="00CE460C">
            <w:pPr>
              <w:pStyle w:val="TAC"/>
              <w:keepNext w:val="0"/>
              <w:keepLines w:val="0"/>
              <w:rPr>
                <w:szCs w:val="18"/>
                <w:lang w:eastAsia="zh-CN"/>
              </w:rPr>
            </w:pPr>
          </w:p>
        </w:tc>
      </w:tr>
      <w:tr w:rsidR="00D6032F" w14:paraId="161E5E7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343AC4" w14:textId="77777777" w:rsidR="00D6032F" w:rsidRDefault="00D6032F" w:rsidP="00CE460C">
            <w:pPr>
              <w:pStyle w:val="TAC"/>
              <w:keepNext w:val="0"/>
              <w:keepLines w:val="0"/>
              <w:rPr>
                <w:szCs w:val="18"/>
                <w:lang w:eastAsia="zh-CN"/>
              </w:rPr>
            </w:pPr>
            <w:r>
              <w:rPr>
                <w:rFonts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3DBF34CA"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B58FD13" w14:textId="77777777" w:rsidR="00D6032F" w:rsidRDefault="00D6032F" w:rsidP="00CE460C">
            <w:pPr>
              <w:pStyle w:val="TAC"/>
              <w:keepNext w:val="0"/>
              <w:keepLines w:val="0"/>
              <w:rPr>
                <w:szCs w:val="18"/>
                <w:vertAlign w:val="superscript"/>
                <w:lang w:eastAsia="zh-CN"/>
              </w:rPr>
            </w:pPr>
            <w:r>
              <w:rPr>
                <w:szCs w:val="18"/>
              </w:rPr>
              <w:t>n71</w:t>
            </w:r>
            <w:r>
              <w:rPr>
                <w:szCs w:val="18"/>
                <w:vertAlign w:val="superscript"/>
                <w:lang w:eastAsia="zh-CN"/>
              </w:rPr>
              <w:t>8</w:t>
            </w:r>
          </w:p>
          <w:p w14:paraId="4FF1BDFC" w14:textId="77777777" w:rsidR="00D6032F" w:rsidRDefault="00D6032F" w:rsidP="00CE460C">
            <w:pPr>
              <w:pStyle w:val="TAC"/>
              <w:keepNext w:val="0"/>
              <w:keepLines w:val="0"/>
              <w:rPr>
                <w:szCs w:val="18"/>
              </w:rPr>
            </w:pPr>
            <w:r>
              <w:rPr>
                <w:szCs w:val="18"/>
                <w:lang w:eastAsia="zh-CN"/>
              </w:rPr>
              <w:t>CA_n41A-n71A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8123E99"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F82316"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066E2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B6993" w14:textId="77777777" w:rsidTr="00CE460C">
        <w:trPr>
          <w:jc w:val="center"/>
        </w:trPr>
        <w:tc>
          <w:tcPr>
            <w:tcW w:w="1983" w:type="dxa"/>
            <w:tcBorders>
              <w:top w:val="nil"/>
              <w:left w:val="single" w:sz="4" w:space="0" w:color="auto"/>
              <w:bottom w:val="nil"/>
              <w:right w:val="single" w:sz="4" w:space="0" w:color="auto"/>
            </w:tcBorders>
            <w:vAlign w:val="center"/>
          </w:tcPr>
          <w:p w14:paraId="261A1C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B6A463"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CD47DA"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A4086"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9A35B5" w14:textId="77777777" w:rsidR="00D6032F" w:rsidRDefault="00D6032F" w:rsidP="00CE460C">
            <w:pPr>
              <w:pStyle w:val="TAC"/>
              <w:keepNext w:val="0"/>
              <w:keepLines w:val="0"/>
              <w:rPr>
                <w:rFonts w:eastAsia="Yu Mincho"/>
                <w:szCs w:val="18"/>
              </w:rPr>
            </w:pPr>
          </w:p>
        </w:tc>
      </w:tr>
      <w:tr w:rsidR="00D6032F" w14:paraId="6D1E67BF" w14:textId="77777777" w:rsidTr="00CE460C">
        <w:trPr>
          <w:jc w:val="center"/>
        </w:trPr>
        <w:tc>
          <w:tcPr>
            <w:tcW w:w="1983" w:type="dxa"/>
            <w:tcBorders>
              <w:top w:val="nil"/>
              <w:left w:val="single" w:sz="4" w:space="0" w:color="auto"/>
              <w:bottom w:val="nil"/>
              <w:right w:val="single" w:sz="4" w:space="0" w:color="auto"/>
            </w:tcBorders>
            <w:vAlign w:val="center"/>
          </w:tcPr>
          <w:p w14:paraId="27DDF9F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9CADF6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E9637C" w14:textId="77777777" w:rsidR="00D6032F" w:rsidRDefault="00D6032F" w:rsidP="00CE460C">
            <w:pPr>
              <w:pStyle w:val="TAC"/>
              <w:keepNext w:val="0"/>
              <w:keepLines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9A6990"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D060C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B78B2D6" w14:textId="77777777" w:rsidTr="00CE460C">
        <w:trPr>
          <w:jc w:val="center"/>
        </w:trPr>
        <w:tc>
          <w:tcPr>
            <w:tcW w:w="1983" w:type="dxa"/>
            <w:tcBorders>
              <w:top w:val="nil"/>
              <w:left w:val="single" w:sz="4" w:space="0" w:color="auto"/>
              <w:bottom w:val="nil"/>
              <w:right w:val="single" w:sz="4" w:space="0" w:color="auto"/>
            </w:tcBorders>
            <w:vAlign w:val="center"/>
          </w:tcPr>
          <w:p w14:paraId="427F02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D7E635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B610C5" w14:textId="77777777" w:rsidR="00D6032F" w:rsidRDefault="00D6032F" w:rsidP="00CE460C">
            <w:pPr>
              <w:pStyle w:val="TAC"/>
              <w:keepNext w:val="0"/>
              <w:keepLines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E1B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5B1D1C" w14:textId="77777777" w:rsidR="00D6032F" w:rsidRDefault="00D6032F" w:rsidP="00CE460C">
            <w:pPr>
              <w:pStyle w:val="TAC"/>
              <w:keepNext w:val="0"/>
              <w:keepLines w:val="0"/>
              <w:rPr>
                <w:szCs w:val="18"/>
                <w:lang w:eastAsia="zh-CN"/>
              </w:rPr>
            </w:pPr>
          </w:p>
        </w:tc>
      </w:tr>
      <w:tr w:rsidR="00D6032F" w14:paraId="6C7DC303" w14:textId="77777777" w:rsidTr="00CE460C">
        <w:trPr>
          <w:jc w:val="center"/>
        </w:trPr>
        <w:tc>
          <w:tcPr>
            <w:tcW w:w="1983" w:type="dxa"/>
            <w:tcBorders>
              <w:top w:val="nil"/>
              <w:left w:val="single" w:sz="4" w:space="0" w:color="auto"/>
              <w:bottom w:val="nil"/>
              <w:right w:val="single" w:sz="4" w:space="0" w:color="auto"/>
            </w:tcBorders>
            <w:vAlign w:val="center"/>
          </w:tcPr>
          <w:p w14:paraId="3071724B"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B3A63B7"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102D5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A90002"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372218C" w14:textId="77777777" w:rsidR="00D6032F" w:rsidRDefault="00D6032F" w:rsidP="00CE460C">
            <w:pPr>
              <w:pStyle w:val="TAC"/>
              <w:keepNext w:val="0"/>
              <w:keepLines w:val="0"/>
              <w:rPr>
                <w:szCs w:val="18"/>
                <w:lang w:eastAsia="zh-CN"/>
              </w:rPr>
            </w:pPr>
            <w:r>
              <w:rPr>
                <w:szCs w:val="18"/>
                <w:lang w:eastAsia="zh-CN"/>
              </w:rPr>
              <w:t>4 and 5</w:t>
            </w:r>
          </w:p>
        </w:tc>
      </w:tr>
      <w:tr w:rsidR="00D6032F" w14:paraId="426B36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AF2B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E1346FF"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7841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B37671"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D3B247" w14:textId="77777777" w:rsidR="00D6032F" w:rsidRDefault="00D6032F" w:rsidP="00CE460C">
            <w:pPr>
              <w:pStyle w:val="TAC"/>
              <w:keepNext w:val="0"/>
              <w:keepLines w:val="0"/>
              <w:rPr>
                <w:szCs w:val="18"/>
                <w:lang w:eastAsia="zh-CN"/>
              </w:rPr>
            </w:pPr>
          </w:p>
        </w:tc>
      </w:tr>
      <w:tr w:rsidR="00D6032F" w14:paraId="6C388010" w14:textId="77777777" w:rsidTr="00CE460C">
        <w:trPr>
          <w:jc w:val="center"/>
        </w:trPr>
        <w:tc>
          <w:tcPr>
            <w:tcW w:w="1983" w:type="dxa"/>
            <w:tcBorders>
              <w:left w:val="single" w:sz="4" w:space="0" w:color="auto"/>
              <w:bottom w:val="nil"/>
              <w:right w:val="single" w:sz="4" w:space="0" w:color="auto"/>
            </w:tcBorders>
            <w:vAlign w:val="center"/>
          </w:tcPr>
          <w:p w14:paraId="2626A925" w14:textId="77777777" w:rsidR="00D6032F" w:rsidRDefault="00D6032F" w:rsidP="00CE460C">
            <w:pPr>
              <w:pStyle w:val="TAC"/>
              <w:keepNext w:val="0"/>
              <w:keepLines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3433A6C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917B2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42D773B" w14:textId="77777777" w:rsidR="00D6032F" w:rsidRDefault="00D6032F" w:rsidP="00CE460C">
            <w:pPr>
              <w:pStyle w:val="TAC"/>
              <w:keepNext w:val="0"/>
              <w:keepLines w:val="0"/>
              <w:rPr>
                <w:szCs w:val="18"/>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43EEE5"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0A692" w14:textId="77777777" w:rsidR="00D6032F" w:rsidRDefault="00D6032F" w:rsidP="00CE460C">
            <w:pPr>
              <w:pStyle w:val="TAC"/>
              <w:keepNext w:val="0"/>
              <w:keepLines w:val="0"/>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7173380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851C5" w14:textId="77777777" w:rsidTr="00CE460C">
        <w:trPr>
          <w:jc w:val="center"/>
        </w:trPr>
        <w:tc>
          <w:tcPr>
            <w:tcW w:w="1983" w:type="dxa"/>
            <w:tcBorders>
              <w:top w:val="nil"/>
              <w:left w:val="single" w:sz="4" w:space="0" w:color="auto"/>
              <w:bottom w:val="nil"/>
              <w:right w:val="single" w:sz="4" w:space="0" w:color="auto"/>
            </w:tcBorders>
            <w:vAlign w:val="center"/>
          </w:tcPr>
          <w:p w14:paraId="4E95CFD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531F7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EB8A3F" w14:textId="77777777" w:rsidR="00D6032F" w:rsidRDefault="00D6032F" w:rsidP="00CE460C">
            <w:pPr>
              <w:pStyle w:val="TAC"/>
              <w:keepNext w:val="0"/>
              <w:keepLines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387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413FEF2" w14:textId="77777777" w:rsidR="00D6032F" w:rsidRDefault="00D6032F" w:rsidP="00CE460C">
            <w:pPr>
              <w:pStyle w:val="TAC"/>
              <w:keepNext w:val="0"/>
              <w:keepLines w:val="0"/>
              <w:rPr>
                <w:rFonts w:eastAsia="Yu Mincho"/>
                <w:szCs w:val="18"/>
              </w:rPr>
            </w:pPr>
          </w:p>
        </w:tc>
      </w:tr>
      <w:tr w:rsidR="00D6032F" w14:paraId="6AA2712C" w14:textId="77777777" w:rsidTr="00CE460C">
        <w:trPr>
          <w:jc w:val="center"/>
        </w:trPr>
        <w:tc>
          <w:tcPr>
            <w:tcW w:w="1983" w:type="dxa"/>
            <w:tcBorders>
              <w:top w:val="nil"/>
              <w:left w:val="single" w:sz="4" w:space="0" w:color="auto"/>
              <w:bottom w:val="nil"/>
              <w:right w:val="single" w:sz="4" w:space="0" w:color="auto"/>
            </w:tcBorders>
            <w:vAlign w:val="center"/>
          </w:tcPr>
          <w:p w14:paraId="4BD5D3D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C16A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DC5B4"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467D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0515123" w14:textId="77777777" w:rsidR="00D6032F" w:rsidRDefault="00D6032F" w:rsidP="00CE460C">
            <w:pPr>
              <w:pStyle w:val="TAC"/>
              <w:keepNext w:val="0"/>
              <w:keepLines w:val="0"/>
              <w:rPr>
                <w:szCs w:val="18"/>
                <w:lang w:eastAsia="zh-CN"/>
              </w:rPr>
            </w:pPr>
            <w:r>
              <w:rPr>
                <w:szCs w:val="18"/>
                <w:lang w:eastAsia="zh-CN"/>
              </w:rPr>
              <w:t>1</w:t>
            </w:r>
          </w:p>
        </w:tc>
      </w:tr>
      <w:tr w:rsidR="00D6032F" w14:paraId="6A3B994D" w14:textId="77777777" w:rsidTr="00CE460C">
        <w:trPr>
          <w:jc w:val="center"/>
        </w:trPr>
        <w:tc>
          <w:tcPr>
            <w:tcW w:w="1983" w:type="dxa"/>
            <w:tcBorders>
              <w:top w:val="nil"/>
              <w:left w:val="single" w:sz="4" w:space="0" w:color="auto"/>
              <w:bottom w:val="nil"/>
              <w:right w:val="single" w:sz="4" w:space="0" w:color="auto"/>
            </w:tcBorders>
            <w:vAlign w:val="center"/>
          </w:tcPr>
          <w:p w14:paraId="74DC8D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2ABD1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5904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9D8521"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60934CE" w14:textId="77777777" w:rsidR="00D6032F" w:rsidRDefault="00D6032F" w:rsidP="00CE460C">
            <w:pPr>
              <w:pStyle w:val="TAC"/>
              <w:keepNext w:val="0"/>
              <w:keepLines w:val="0"/>
              <w:rPr>
                <w:szCs w:val="18"/>
                <w:lang w:eastAsia="zh-CN"/>
              </w:rPr>
            </w:pPr>
          </w:p>
        </w:tc>
      </w:tr>
      <w:tr w:rsidR="00D6032F" w14:paraId="1A2D1E31" w14:textId="77777777" w:rsidTr="00CE460C">
        <w:trPr>
          <w:jc w:val="center"/>
        </w:trPr>
        <w:tc>
          <w:tcPr>
            <w:tcW w:w="1983" w:type="dxa"/>
            <w:tcBorders>
              <w:top w:val="nil"/>
              <w:left w:val="single" w:sz="4" w:space="0" w:color="auto"/>
              <w:bottom w:val="nil"/>
              <w:right w:val="single" w:sz="4" w:space="0" w:color="auto"/>
            </w:tcBorders>
            <w:vAlign w:val="center"/>
          </w:tcPr>
          <w:p w14:paraId="0B75105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00ACA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B59D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E2F75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E374A60" w14:textId="77777777" w:rsidR="00D6032F" w:rsidRDefault="00D6032F" w:rsidP="00CE460C">
            <w:pPr>
              <w:pStyle w:val="TAC"/>
              <w:keepNext w:val="0"/>
              <w:keepLines w:val="0"/>
              <w:rPr>
                <w:szCs w:val="18"/>
                <w:lang w:eastAsia="zh-CN"/>
              </w:rPr>
            </w:pPr>
            <w:r>
              <w:rPr>
                <w:szCs w:val="18"/>
                <w:lang w:eastAsia="zh-CN"/>
              </w:rPr>
              <w:t>4 and 5</w:t>
            </w:r>
          </w:p>
        </w:tc>
      </w:tr>
      <w:tr w:rsidR="00D6032F" w14:paraId="4EB177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EC050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8AE05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C9BC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801F84"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845F415" w14:textId="77777777" w:rsidR="00D6032F" w:rsidRDefault="00D6032F" w:rsidP="00CE460C">
            <w:pPr>
              <w:pStyle w:val="TAC"/>
              <w:keepNext w:val="0"/>
              <w:keepLines w:val="0"/>
              <w:rPr>
                <w:szCs w:val="18"/>
                <w:lang w:eastAsia="zh-CN"/>
              </w:rPr>
            </w:pPr>
          </w:p>
        </w:tc>
      </w:tr>
      <w:tr w:rsidR="00D6032F" w14:paraId="3B3784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3070F6" w14:textId="77777777" w:rsidR="00D6032F" w:rsidRDefault="00D6032F" w:rsidP="00CE460C">
            <w:pPr>
              <w:pStyle w:val="TAC"/>
              <w:keepNext w:val="0"/>
              <w:keepLines w:val="0"/>
              <w:rPr>
                <w:szCs w:val="18"/>
                <w:lang w:eastAsia="zh-CN"/>
              </w:rPr>
            </w:pPr>
            <w:r>
              <w:rPr>
                <w:rFonts w:hint="eastAsia"/>
                <w:lang w:eastAsia="zh-CN"/>
              </w:rPr>
              <w:t>CA_n41A-n71</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226A34EE"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7D64B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688D29DA" w14:textId="77777777" w:rsidR="00D6032F" w:rsidRDefault="00D6032F" w:rsidP="00CE460C">
            <w:pPr>
              <w:pStyle w:val="TAC"/>
              <w:keepNext w:val="0"/>
              <w:keepLines w:val="0"/>
              <w:rPr>
                <w:szCs w:val="18"/>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8B6F95" w14:textId="77777777" w:rsidR="00D6032F" w:rsidRDefault="00D6032F" w:rsidP="00CE460C">
            <w:pPr>
              <w:pStyle w:val="TAC"/>
              <w:keepNext w:val="0"/>
              <w:keepLines w:val="0"/>
              <w:rPr>
                <w:rFonts w:eastAsia="Yu Mincho"/>
                <w:szCs w:val="18"/>
                <w:lang w:eastAsia="ko-KR"/>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446360"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4A50EDA"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0ED28E41" w14:textId="77777777" w:rsidTr="00CE460C">
        <w:trPr>
          <w:jc w:val="center"/>
        </w:trPr>
        <w:tc>
          <w:tcPr>
            <w:tcW w:w="1983" w:type="dxa"/>
            <w:tcBorders>
              <w:top w:val="nil"/>
              <w:left w:val="single" w:sz="4" w:space="0" w:color="auto"/>
              <w:bottom w:val="nil"/>
              <w:right w:val="single" w:sz="4" w:space="0" w:color="auto"/>
            </w:tcBorders>
            <w:vAlign w:val="center"/>
          </w:tcPr>
          <w:p w14:paraId="5BEDC05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AF912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443E8E" w14:textId="77777777" w:rsidR="00D6032F" w:rsidRDefault="00D6032F" w:rsidP="00CE460C">
            <w:pPr>
              <w:pStyle w:val="TAC"/>
              <w:keepNext w:val="0"/>
              <w:keepLines w:val="0"/>
              <w:rPr>
                <w:rFonts w:eastAsia="Yu Mincho"/>
                <w:szCs w:val="18"/>
                <w:lang w:eastAsia="ko-KR"/>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0A374"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02B7920" w14:textId="77777777" w:rsidR="00D6032F" w:rsidRDefault="00D6032F" w:rsidP="00CE460C">
            <w:pPr>
              <w:pStyle w:val="TAC"/>
              <w:keepNext w:val="0"/>
              <w:keepLines w:val="0"/>
              <w:rPr>
                <w:rFonts w:eastAsia="Yu Mincho"/>
                <w:szCs w:val="18"/>
              </w:rPr>
            </w:pPr>
          </w:p>
        </w:tc>
      </w:tr>
      <w:tr w:rsidR="00D6032F" w14:paraId="718174C3" w14:textId="77777777" w:rsidTr="00CE460C">
        <w:trPr>
          <w:jc w:val="center"/>
        </w:trPr>
        <w:tc>
          <w:tcPr>
            <w:tcW w:w="1983" w:type="dxa"/>
            <w:tcBorders>
              <w:top w:val="nil"/>
              <w:left w:val="single" w:sz="4" w:space="0" w:color="auto"/>
              <w:bottom w:val="nil"/>
              <w:right w:val="single" w:sz="4" w:space="0" w:color="auto"/>
            </w:tcBorders>
            <w:vAlign w:val="center"/>
          </w:tcPr>
          <w:p w14:paraId="3EA80DF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02D432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7526DF"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129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5A89BF6C"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625A9A89" w14:textId="77777777" w:rsidTr="00CE460C">
        <w:trPr>
          <w:jc w:val="center"/>
        </w:trPr>
        <w:tc>
          <w:tcPr>
            <w:tcW w:w="1983" w:type="dxa"/>
            <w:tcBorders>
              <w:top w:val="nil"/>
              <w:left w:val="single" w:sz="4" w:space="0" w:color="auto"/>
              <w:bottom w:val="nil"/>
              <w:right w:val="single" w:sz="4" w:space="0" w:color="auto"/>
            </w:tcBorders>
            <w:vAlign w:val="center"/>
          </w:tcPr>
          <w:p w14:paraId="0E69579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516A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66473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C799F3"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A69A7E4" w14:textId="77777777" w:rsidR="00D6032F" w:rsidRDefault="00D6032F" w:rsidP="00CE460C">
            <w:pPr>
              <w:pStyle w:val="TAC"/>
              <w:keepNext w:val="0"/>
              <w:keepLines w:val="0"/>
              <w:rPr>
                <w:rFonts w:eastAsia="Yu Mincho"/>
                <w:szCs w:val="18"/>
              </w:rPr>
            </w:pPr>
          </w:p>
        </w:tc>
      </w:tr>
      <w:tr w:rsidR="00D6032F" w14:paraId="44F14852" w14:textId="77777777" w:rsidTr="00CE460C">
        <w:trPr>
          <w:jc w:val="center"/>
        </w:trPr>
        <w:tc>
          <w:tcPr>
            <w:tcW w:w="1983" w:type="dxa"/>
            <w:tcBorders>
              <w:top w:val="nil"/>
              <w:left w:val="single" w:sz="4" w:space="0" w:color="auto"/>
              <w:bottom w:val="nil"/>
              <w:right w:val="single" w:sz="4" w:space="0" w:color="auto"/>
            </w:tcBorders>
            <w:vAlign w:val="center"/>
          </w:tcPr>
          <w:p w14:paraId="48E769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0BE13F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10E8C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E486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4EC3671"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9AD65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703F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37E68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28B67"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FAAC2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6AB6E25" w14:textId="77777777" w:rsidR="00D6032F" w:rsidRDefault="00D6032F" w:rsidP="00CE460C">
            <w:pPr>
              <w:pStyle w:val="TAC"/>
              <w:keepNext w:val="0"/>
              <w:keepLines w:val="0"/>
              <w:rPr>
                <w:rFonts w:eastAsia="Yu Mincho"/>
                <w:szCs w:val="18"/>
              </w:rPr>
            </w:pPr>
          </w:p>
        </w:tc>
      </w:tr>
      <w:tr w:rsidR="00D6032F" w14:paraId="3866AC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338DA" w14:textId="77777777" w:rsidR="00D6032F" w:rsidRDefault="00D6032F" w:rsidP="00CE460C">
            <w:pPr>
              <w:pStyle w:val="TAC"/>
              <w:keepLines w:val="0"/>
              <w:rPr>
                <w:szCs w:val="18"/>
                <w:lang w:eastAsia="zh-CN"/>
              </w:rPr>
            </w:pPr>
            <w:r>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4E48DF3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A7D03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2CEABCC5"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4458AAA8" w14:textId="77777777" w:rsidR="00D6032F" w:rsidRDefault="00D6032F" w:rsidP="00CE460C">
            <w:pPr>
              <w:pStyle w:val="TAC"/>
              <w:keepLines w:val="0"/>
              <w:rPr>
                <w:szCs w:val="18"/>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897C7C0" w14:textId="77777777" w:rsidR="00D6032F" w:rsidRDefault="00D6032F" w:rsidP="00CE460C">
            <w:pPr>
              <w:pStyle w:val="TAC"/>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6C6A0" w14:textId="77777777" w:rsidR="00D6032F" w:rsidRDefault="00D6032F" w:rsidP="00CE460C">
            <w:pPr>
              <w:pStyle w:val="TAC"/>
              <w:keepLines w:val="0"/>
              <w:rPr>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78EB29A" w14:textId="77777777" w:rsidR="00D6032F" w:rsidRDefault="00D6032F" w:rsidP="00CE460C">
            <w:pPr>
              <w:pStyle w:val="TAC"/>
              <w:keepLines w:val="0"/>
              <w:rPr>
                <w:szCs w:val="18"/>
                <w:lang w:eastAsia="zh-CN"/>
              </w:rPr>
            </w:pPr>
            <w:r>
              <w:rPr>
                <w:rFonts w:hint="eastAsia"/>
                <w:szCs w:val="18"/>
                <w:lang w:eastAsia="zh-CN"/>
              </w:rPr>
              <w:t>0</w:t>
            </w:r>
          </w:p>
        </w:tc>
      </w:tr>
      <w:tr w:rsidR="00D6032F" w14:paraId="714C91A2" w14:textId="77777777" w:rsidTr="00CE460C">
        <w:trPr>
          <w:jc w:val="center"/>
        </w:trPr>
        <w:tc>
          <w:tcPr>
            <w:tcW w:w="1983" w:type="dxa"/>
            <w:tcBorders>
              <w:top w:val="nil"/>
              <w:left w:val="single" w:sz="4" w:space="0" w:color="auto"/>
              <w:bottom w:val="nil"/>
              <w:right w:val="single" w:sz="4" w:space="0" w:color="auto"/>
            </w:tcBorders>
            <w:vAlign w:val="center"/>
          </w:tcPr>
          <w:p w14:paraId="5604674C"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01FBA3BB"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2DC4FD99" w14:textId="77777777" w:rsidR="00D6032F" w:rsidRDefault="00D6032F" w:rsidP="00CE460C">
            <w:pPr>
              <w:pStyle w:val="TAC"/>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41A70E"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B2B813" w14:textId="77777777" w:rsidR="00D6032F" w:rsidRDefault="00D6032F" w:rsidP="00CE460C">
            <w:pPr>
              <w:pStyle w:val="TAC"/>
              <w:keepLines w:val="0"/>
              <w:rPr>
                <w:rFonts w:eastAsia="Yu Mincho"/>
                <w:szCs w:val="18"/>
              </w:rPr>
            </w:pPr>
          </w:p>
        </w:tc>
      </w:tr>
      <w:tr w:rsidR="00D6032F" w14:paraId="3273B1C0" w14:textId="77777777" w:rsidTr="00CE460C">
        <w:trPr>
          <w:jc w:val="center"/>
        </w:trPr>
        <w:tc>
          <w:tcPr>
            <w:tcW w:w="1983" w:type="dxa"/>
            <w:tcBorders>
              <w:top w:val="nil"/>
              <w:left w:val="single" w:sz="4" w:space="0" w:color="auto"/>
              <w:bottom w:val="nil"/>
              <w:right w:val="single" w:sz="4" w:space="0" w:color="auto"/>
            </w:tcBorders>
            <w:vAlign w:val="center"/>
          </w:tcPr>
          <w:p w14:paraId="217BE0CD"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286BD025"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4B1CF3B5" w14:textId="77777777" w:rsidR="00D6032F" w:rsidRDefault="00D6032F" w:rsidP="00CE460C">
            <w:pPr>
              <w:pStyle w:val="TAC"/>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E3F8C" w14:textId="77777777" w:rsidR="00D6032F" w:rsidRDefault="00D6032F" w:rsidP="00CE460C">
            <w:pPr>
              <w:pStyle w:val="TAC"/>
              <w:keepLines w:val="0"/>
              <w:rPr>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0D989AB4" w14:textId="77777777" w:rsidR="00D6032F" w:rsidRDefault="00D6032F" w:rsidP="00CE460C">
            <w:pPr>
              <w:pStyle w:val="TAC"/>
              <w:keepLines w:val="0"/>
              <w:rPr>
                <w:rFonts w:eastAsia="Yu Mincho"/>
                <w:szCs w:val="18"/>
              </w:rPr>
            </w:pPr>
            <w:r>
              <w:rPr>
                <w:szCs w:val="18"/>
                <w:lang w:eastAsia="zh-CN"/>
              </w:rPr>
              <w:t>1</w:t>
            </w:r>
          </w:p>
        </w:tc>
      </w:tr>
      <w:tr w:rsidR="00D6032F" w14:paraId="23F51300" w14:textId="77777777" w:rsidTr="00CE460C">
        <w:trPr>
          <w:jc w:val="center"/>
        </w:trPr>
        <w:tc>
          <w:tcPr>
            <w:tcW w:w="1983" w:type="dxa"/>
            <w:tcBorders>
              <w:top w:val="nil"/>
              <w:left w:val="single" w:sz="4" w:space="0" w:color="auto"/>
              <w:bottom w:val="nil"/>
              <w:right w:val="single" w:sz="4" w:space="0" w:color="auto"/>
            </w:tcBorders>
            <w:vAlign w:val="center"/>
          </w:tcPr>
          <w:p w14:paraId="1B76DBBC" w14:textId="77777777" w:rsidR="00D6032F" w:rsidRDefault="00D6032F" w:rsidP="00CE460C">
            <w:pPr>
              <w:pStyle w:val="TAC"/>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D86BA0"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3EA5B909" w14:textId="77777777" w:rsidR="00D6032F" w:rsidRDefault="00D6032F" w:rsidP="00CE460C">
            <w:pPr>
              <w:pStyle w:val="TAC"/>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B854ED"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9EECF4" w14:textId="77777777" w:rsidR="00D6032F" w:rsidRDefault="00D6032F" w:rsidP="00CE460C">
            <w:pPr>
              <w:pStyle w:val="TAC"/>
              <w:keepLines w:val="0"/>
              <w:rPr>
                <w:rFonts w:eastAsia="Yu Mincho"/>
                <w:szCs w:val="18"/>
              </w:rPr>
            </w:pPr>
          </w:p>
        </w:tc>
      </w:tr>
      <w:tr w:rsidR="00D6032F" w14:paraId="52DA1D6D" w14:textId="77777777" w:rsidTr="00CE460C">
        <w:trPr>
          <w:jc w:val="center"/>
        </w:trPr>
        <w:tc>
          <w:tcPr>
            <w:tcW w:w="1983" w:type="dxa"/>
            <w:tcBorders>
              <w:top w:val="nil"/>
              <w:left w:val="single" w:sz="4" w:space="0" w:color="auto"/>
              <w:bottom w:val="nil"/>
              <w:right w:val="single" w:sz="4" w:space="0" w:color="auto"/>
            </w:tcBorders>
            <w:vAlign w:val="center"/>
          </w:tcPr>
          <w:p w14:paraId="0BE6AFFC"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BFA06E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E69F49"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7797A2D"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0A50F534" w14:textId="77777777" w:rsidR="00D6032F" w:rsidRDefault="00D6032F" w:rsidP="00CE460C">
            <w:pPr>
              <w:pStyle w:val="TAC"/>
              <w:rPr>
                <w:szCs w:val="18"/>
                <w:vertAlign w:val="superscript"/>
                <w:lang w:val="en-US"/>
              </w:rPr>
            </w:pPr>
            <w:r>
              <w:rPr>
                <w:rFonts w:cs="Arial"/>
                <w:szCs w:val="18"/>
              </w:rPr>
              <w:t>CA_n41C</w:t>
            </w:r>
            <w:r>
              <w:rPr>
                <w:szCs w:val="18"/>
                <w:vertAlign w:val="superscript"/>
                <w:lang w:val="en-US"/>
              </w:rPr>
              <w:t>8</w:t>
            </w:r>
          </w:p>
          <w:p w14:paraId="5EDB923F" w14:textId="77777777" w:rsidR="00D6032F" w:rsidRDefault="00D6032F" w:rsidP="00CE460C">
            <w:pPr>
              <w:pStyle w:val="TAC"/>
              <w:keepNext w:val="0"/>
              <w:keepLines w:val="0"/>
              <w:rPr>
                <w:szCs w:val="18"/>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28866A3B"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63020"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911B88"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A5ED85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A7C37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01FF5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ADDABC"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AD6398"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CD2B462" w14:textId="77777777" w:rsidR="00D6032F" w:rsidRDefault="00D6032F" w:rsidP="00CE460C">
            <w:pPr>
              <w:pStyle w:val="TAC"/>
              <w:keepNext w:val="0"/>
              <w:keepLines w:val="0"/>
              <w:rPr>
                <w:rFonts w:eastAsia="Yu Mincho"/>
                <w:szCs w:val="18"/>
              </w:rPr>
            </w:pPr>
          </w:p>
        </w:tc>
      </w:tr>
      <w:tr w:rsidR="00D6032F" w14:paraId="232F5179" w14:textId="77777777" w:rsidTr="00CE460C">
        <w:trPr>
          <w:jc w:val="center"/>
        </w:trPr>
        <w:tc>
          <w:tcPr>
            <w:tcW w:w="1983" w:type="dxa"/>
            <w:tcBorders>
              <w:left w:val="single" w:sz="4" w:space="0" w:color="auto"/>
              <w:bottom w:val="nil"/>
              <w:right w:val="single" w:sz="4" w:space="0" w:color="auto"/>
            </w:tcBorders>
            <w:vAlign w:val="center"/>
          </w:tcPr>
          <w:p w14:paraId="739D3E31" w14:textId="77777777" w:rsidR="00D6032F" w:rsidRDefault="00D6032F" w:rsidP="00CE460C">
            <w:pPr>
              <w:pStyle w:val="TAC"/>
              <w:keepNext w:val="0"/>
              <w:keepLines w:val="0"/>
              <w:rPr>
                <w:szCs w:val="18"/>
                <w:lang w:eastAsia="zh-CN"/>
              </w:rPr>
            </w:pPr>
            <w:r>
              <w:rPr>
                <w:rFonts w:hint="eastAsia"/>
                <w:lang w:eastAsia="zh-CN"/>
              </w:rPr>
              <w:t>CA_n41</w:t>
            </w:r>
            <w:r>
              <w:rPr>
                <w:lang w:eastAsia="zh-CN"/>
              </w:rPr>
              <w:t>C</w:t>
            </w:r>
            <w:r>
              <w:rPr>
                <w:rFonts w:hint="eastAsia"/>
                <w:lang w:eastAsia="zh-CN"/>
              </w:rPr>
              <w:t>-n71</w:t>
            </w:r>
            <w:r>
              <w:rPr>
                <w:lang w:eastAsia="zh-CN"/>
              </w:rPr>
              <w:t>(2</w:t>
            </w:r>
            <w:r>
              <w:rPr>
                <w:rFonts w:hint="eastAsia"/>
                <w:lang w:eastAsia="zh-CN"/>
              </w:rPr>
              <w:t>A</w:t>
            </w:r>
            <w:r>
              <w:rPr>
                <w:lang w:eastAsia="zh-CN"/>
              </w:rPr>
              <w:t>)</w:t>
            </w:r>
          </w:p>
        </w:tc>
        <w:tc>
          <w:tcPr>
            <w:tcW w:w="1690" w:type="dxa"/>
            <w:tcBorders>
              <w:left w:val="single" w:sz="4" w:space="0" w:color="auto"/>
              <w:bottom w:val="nil"/>
              <w:right w:val="single" w:sz="4" w:space="0" w:color="auto"/>
            </w:tcBorders>
            <w:vAlign w:val="center"/>
          </w:tcPr>
          <w:p w14:paraId="7267C26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9ACDB5"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D240D6" w14:textId="77777777" w:rsidR="00D6032F" w:rsidRDefault="00D6032F" w:rsidP="00CE460C">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F0E58C3" w14:textId="77777777" w:rsidR="00D6032F" w:rsidRDefault="00D6032F" w:rsidP="00CE460C">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147016F8" w14:textId="77777777" w:rsidR="00D6032F" w:rsidRDefault="00D6032F" w:rsidP="00CE460C">
            <w:pPr>
              <w:pStyle w:val="TAC"/>
              <w:keepNext w:val="0"/>
              <w:keepLines w:val="0"/>
              <w:rPr>
                <w:szCs w:val="18"/>
                <w:lang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2DF1C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A01B6F" w14:textId="77777777" w:rsidR="00D6032F" w:rsidRDefault="00D6032F" w:rsidP="00CE460C">
            <w:pPr>
              <w:pStyle w:val="TAC"/>
              <w:keepNext w:val="0"/>
              <w:keepLines w:val="0"/>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45492C2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2CBA7B1" w14:textId="77777777" w:rsidTr="00CE460C">
        <w:trPr>
          <w:jc w:val="center"/>
        </w:trPr>
        <w:tc>
          <w:tcPr>
            <w:tcW w:w="1983" w:type="dxa"/>
            <w:tcBorders>
              <w:top w:val="nil"/>
              <w:left w:val="single" w:sz="4" w:space="0" w:color="auto"/>
              <w:bottom w:val="nil"/>
              <w:right w:val="single" w:sz="4" w:space="0" w:color="auto"/>
            </w:tcBorders>
            <w:vAlign w:val="center"/>
          </w:tcPr>
          <w:p w14:paraId="695554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988CF7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08C4739"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952FA0"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650BF66" w14:textId="77777777" w:rsidR="00D6032F" w:rsidRDefault="00D6032F" w:rsidP="00CE460C">
            <w:pPr>
              <w:pStyle w:val="TAC"/>
              <w:keepNext w:val="0"/>
              <w:keepLines w:val="0"/>
              <w:rPr>
                <w:szCs w:val="18"/>
                <w:lang w:eastAsia="zh-CN"/>
              </w:rPr>
            </w:pPr>
          </w:p>
        </w:tc>
      </w:tr>
      <w:tr w:rsidR="00D6032F" w14:paraId="4FB0D808" w14:textId="77777777" w:rsidTr="00CE460C">
        <w:trPr>
          <w:jc w:val="center"/>
        </w:trPr>
        <w:tc>
          <w:tcPr>
            <w:tcW w:w="1983" w:type="dxa"/>
            <w:tcBorders>
              <w:top w:val="nil"/>
              <w:left w:val="single" w:sz="4" w:space="0" w:color="auto"/>
              <w:bottom w:val="nil"/>
              <w:right w:val="single" w:sz="4" w:space="0" w:color="auto"/>
            </w:tcBorders>
            <w:vAlign w:val="center"/>
          </w:tcPr>
          <w:p w14:paraId="29ECE5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01CF774"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24DBF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BF6C4D"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9AA9206" w14:textId="77777777" w:rsidR="00D6032F" w:rsidRDefault="00D6032F" w:rsidP="00CE460C">
            <w:pPr>
              <w:pStyle w:val="TAC"/>
              <w:keepNext w:val="0"/>
              <w:keepLines w:val="0"/>
              <w:rPr>
                <w:szCs w:val="18"/>
                <w:lang w:eastAsia="zh-CN"/>
              </w:rPr>
            </w:pPr>
            <w:r>
              <w:rPr>
                <w:szCs w:val="18"/>
                <w:lang w:eastAsia="zh-CN"/>
              </w:rPr>
              <w:t>4 and 5</w:t>
            </w:r>
          </w:p>
        </w:tc>
      </w:tr>
      <w:tr w:rsidR="00D6032F" w14:paraId="70FC2F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E5C7B4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F335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952AB9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8E91C8"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F7B8723" w14:textId="77777777" w:rsidR="00D6032F" w:rsidRDefault="00D6032F" w:rsidP="00CE460C">
            <w:pPr>
              <w:pStyle w:val="TAC"/>
              <w:keepNext w:val="0"/>
              <w:keepLines w:val="0"/>
              <w:rPr>
                <w:szCs w:val="18"/>
                <w:lang w:eastAsia="zh-CN"/>
              </w:rPr>
            </w:pPr>
          </w:p>
        </w:tc>
      </w:tr>
      <w:tr w:rsidR="00D6032F" w14:paraId="167C365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B9B70" w14:textId="77777777" w:rsidR="00D6032F" w:rsidRDefault="00D6032F" w:rsidP="00CE460C">
            <w:pPr>
              <w:pStyle w:val="TAC"/>
              <w:keepNext w:val="0"/>
              <w:keepLines w:val="0"/>
              <w:rPr>
                <w:szCs w:val="18"/>
                <w:lang w:eastAsia="zh-CN"/>
              </w:rPr>
            </w:pPr>
            <w:r>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5946E5D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EC2DE5"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2A953EC"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5058B9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9915A" w14:textId="77777777" w:rsidR="00D6032F" w:rsidRDefault="00D6032F" w:rsidP="00CE460C">
            <w:pPr>
              <w:pStyle w:val="TAC"/>
              <w:keepNext w:val="0"/>
              <w:keepLines w:val="0"/>
              <w:rPr>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FD9ED9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2DF1714" w14:textId="77777777" w:rsidTr="00CE460C">
        <w:trPr>
          <w:jc w:val="center"/>
        </w:trPr>
        <w:tc>
          <w:tcPr>
            <w:tcW w:w="1983" w:type="dxa"/>
            <w:tcBorders>
              <w:top w:val="nil"/>
              <w:left w:val="single" w:sz="4" w:space="0" w:color="auto"/>
              <w:bottom w:val="nil"/>
              <w:right w:val="single" w:sz="4" w:space="0" w:color="auto"/>
            </w:tcBorders>
            <w:vAlign w:val="center"/>
          </w:tcPr>
          <w:p w14:paraId="363D46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7C869B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E8D3B53"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299373"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0A9ABC" w14:textId="77777777" w:rsidR="00D6032F" w:rsidRDefault="00D6032F" w:rsidP="00CE460C">
            <w:pPr>
              <w:pStyle w:val="TAC"/>
              <w:keepNext w:val="0"/>
              <w:keepLines w:val="0"/>
              <w:rPr>
                <w:rFonts w:eastAsia="Yu Mincho"/>
                <w:szCs w:val="18"/>
              </w:rPr>
            </w:pPr>
          </w:p>
        </w:tc>
      </w:tr>
      <w:tr w:rsidR="00D6032F" w14:paraId="5BDEB374" w14:textId="77777777" w:rsidTr="00CE460C">
        <w:trPr>
          <w:jc w:val="center"/>
        </w:trPr>
        <w:tc>
          <w:tcPr>
            <w:tcW w:w="1983" w:type="dxa"/>
            <w:tcBorders>
              <w:top w:val="nil"/>
              <w:left w:val="single" w:sz="4" w:space="0" w:color="auto"/>
              <w:bottom w:val="nil"/>
              <w:right w:val="single" w:sz="4" w:space="0" w:color="auto"/>
            </w:tcBorders>
            <w:vAlign w:val="center"/>
          </w:tcPr>
          <w:p w14:paraId="238552F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CCD0C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59D006"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E6BAB"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BC551C4"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338010C8" w14:textId="77777777" w:rsidTr="00CE460C">
        <w:trPr>
          <w:jc w:val="center"/>
        </w:trPr>
        <w:tc>
          <w:tcPr>
            <w:tcW w:w="1983" w:type="dxa"/>
            <w:tcBorders>
              <w:top w:val="nil"/>
              <w:left w:val="single" w:sz="4" w:space="0" w:color="auto"/>
              <w:bottom w:val="nil"/>
              <w:right w:val="single" w:sz="4" w:space="0" w:color="auto"/>
            </w:tcBorders>
            <w:vAlign w:val="center"/>
          </w:tcPr>
          <w:p w14:paraId="09974EA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B1D4A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38F9E5"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D7822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A8382E" w14:textId="77777777" w:rsidR="00D6032F" w:rsidRDefault="00D6032F" w:rsidP="00CE460C">
            <w:pPr>
              <w:pStyle w:val="TAC"/>
              <w:keepNext w:val="0"/>
              <w:keepLines w:val="0"/>
              <w:rPr>
                <w:rFonts w:eastAsia="Yu Mincho"/>
                <w:szCs w:val="18"/>
              </w:rPr>
            </w:pPr>
          </w:p>
        </w:tc>
      </w:tr>
      <w:tr w:rsidR="00D6032F" w14:paraId="53AB001F" w14:textId="77777777" w:rsidTr="00CE460C">
        <w:trPr>
          <w:jc w:val="center"/>
        </w:trPr>
        <w:tc>
          <w:tcPr>
            <w:tcW w:w="1983" w:type="dxa"/>
            <w:tcBorders>
              <w:top w:val="nil"/>
              <w:left w:val="single" w:sz="4" w:space="0" w:color="auto"/>
              <w:bottom w:val="nil"/>
              <w:right w:val="single" w:sz="4" w:space="0" w:color="auto"/>
            </w:tcBorders>
            <w:vAlign w:val="center"/>
          </w:tcPr>
          <w:p w14:paraId="53109A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F11810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8EB4B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B8AB67"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59441BE"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716503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3086E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B3C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EBF8EE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DA9C4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EA9E72B" w14:textId="77777777" w:rsidR="00D6032F" w:rsidRDefault="00D6032F" w:rsidP="00CE460C">
            <w:pPr>
              <w:pStyle w:val="TAC"/>
              <w:keepNext w:val="0"/>
              <w:keepLines w:val="0"/>
              <w:rPr>
                <w:rFonts w:eastAsia="Yu Mincho"/>
                <w:szCs w:val="18"/>
              </w:rPr>
            </w:pPr>
          </w:p>
        </w:tc>
      </w:tr>
      <w:tr w:rsidR="00D6032F" w14:paraId="0F37A1FF" w14:textId="77777777" w:rsidTr="00CE460C">
        <w:trPr>
          <w:jc w:val="center"/>
        </w:trPr>
        <w:tc>
          <w:tcPr>
            <w:tcW w:w="1983" w:type="dxa"/>
            <w:tcBorders>
              <w:left w:val="single" w:sz="4" w:space="0" w:color="auto"/>
              <w:bottom w:val="nil"/>
              <w:right w:val="single" w:sz="4" w:space="0" w:color="auto"/>
            </w:tcBorders>
            <w:vAlign w:val="center"/>
          </w:tcPr>
          <w:p w14:paraId="6E10F20C" w14:textId="77777777" w:rsidR="00D6032F" w:rsidRDefault="00D6032F" w:rsidP="00CE460C">
            <w:pPr>
              <w:pStyle w:val="TAC"/>
              <w:keepNext w:val="0"/>
              <w:keepLines w:val="0"/>
              <w:rPr>
                <w:szCs w:val="18"/>
                <w:lang w:eastAsia="zh-CN"/>
              </w:rPr>
            </w:pPr>
            <w:r>
              <w:rPr>
                <w:rFonts w:hint="eastAsia"/>
                <w:szCs w:val="18"/>
                <w:lang w:eastAsia="zh-CN"/>
              </w:rPr>
              <w:t>CA_n41(2A)-n71</w:t>
            </w:r>
            <w:r>
              <w:rPr>
                <w:szCs w:val="18"/>
                <w:lang w:eastAsia="zh-CN"/>
              </w:rPr>
              <w:t>(2</w:t>
            </w:r>
            <w:r>
              <w:rPr>
                <w:rFonts w:hint="eastAsia"/>
                <w:szCs w:val="18"/>
                <w:lang w:eastAsia="zh-CN"/>
              </w:rPr>
              <w:t>A</w:t>
            </w:r>
            <w:r>
              <w:rPr>
                <w:szCs w:val="18"/>
                <w:lang w:eastAsia="zh-CN"/>
              </w:rPr>
              <w:t>)</w:t>
            </w:r>
          </w:p>
        </w:tc>
        <w:tc>
          <w:tcPr>
            <w:tcW w:w="1690" w:type="dxa"/>
            <w:tcBorders>
              <w:left w:val="single" w:sz="4" w:space="0" w:color="auto"/>
              <w:bottom w:val="nil"/>
              <w:right w:val="single" w:sz="4" w:space="0" w:color="auto"/>
            </w:tcBorders>
            <w:vAlign w:val="center"/>
          </w:tcPr>
          <w:p w14:paraId="1B22B7E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F641BC"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0B4485D8"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CF59F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BABF1B"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3E42440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4FF7BCB" w14:textId="77777777" w:rsidTr="00CE460C">
        <w:trPr>
          <w:jc w:val="center"/>
        </w:trPr>
        <w:tc>
          <w:tcPr>
            <w:tcW w:w="1983" w:type="dxa"/>
            <w:tcBorders>
              <w:top w:val="nil"/>
              <w:left w:val="single" w:sz="4" w:space="0" w:color="auto"/>
              <w:bottom w:val="nil"/>
              <w:right w:val="single" w:sz="4" w:space="0" w:color="auto"/>
            </w:tcBorders>
            <w:vAlign w:val="center"/>
          </w:tcPr>
          <w:p w14:paraId="644E7FF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90EA4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C783F57"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2EA7D"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28A76E1" w14:textId="77777777" w:rsidR="00D6032F" w:rsidRDefault="00D6032F" w:rsidP="00CE460C">
            <w:pPr>
              <w:pStyle w:val="TAC"/>
              <w:keepNext w:val="0"/>
              <w:keepLines w:val="0"/>
              <w:rPr>
                <w:rFonts w:eastAsia="Yu Mincho"/>
                <w:szCs w:val="18"/>
              </w:rPr>
            </w:pPr>
          </w:p>
        </w:tc>
      </w:tr>
      <w:tr w:rsidR="00D6032F" w14:paraId="198786F4" w14:textId="77777777" w:rsidTr="00CE460C">
        <w:trPr>
          <w:jc w:val="center"/>
        </w:trPr>
        <w:tc>
          <w:tcPr>
            <w:tcW w:w="1983" w:type="dxa"/>
            <w:tcBorders>
              <w:top w:val="nil"/>
              <w:left w:val="single" w:sz="4" w:space="0" w:color="auto"/>
              <w:bottom w:val="nil"/>
              <w:right w:val="single" w:sz="4" w:space="0" w:color="auto"/>
            </w:tcBorders>
            <w:vAlign w:val="center"/>
          </w:tcPr>
          <w:p w14:paraId="783CDD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04D84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EE91A8B"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AC13A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77B8AC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758707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50FAE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0B58B7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FB331B6"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6EDC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B5CE341" w14:textId="77777777" w:rsidR="00D6032F" w:rsidRDefault="00D6032F" w:rsidP="00CE460C">
            <w:pPr>
              <w:pStyle w:val="TAC"/>
              <w:keepNext w:val="0"/>
              <w:keepLines w:val="0"/>
              <w:rPr>
                <w:rFonts w:eastAsia="Yu Mincho"/>
                <w:szCs w:val="18"/>
              </w:rPr>
            </w:pPr>
          </w:p>
        </w:tc>
      </w:tr>
      <w:tr w:rsidR="00D6032F" w14:paraId="6DA89D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25B69D" w14:textId="77777777" w:rsidR="00D6032F" w:rsidRDefault="00D6032F" w:rsidP="00CE460C">
            <w:pPr>
              <w:pStyle w:val="TAC"/>
              <w:keepNext w:val="0"/>
              <w:keepLines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39DB96D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36FFAA"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30FAE7C3" w14:textId="77777777" w:rsidR="00D6032F" w:rsidRDefault="00D6032F" w:rsidP="00CE460C">
            <w:pPr>
              <w:pStyle w:val="TAC"/>
              <w:keepNext w:val="0"/>
              <w:keepLines w:val="0"/>
              <w:rPr>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9F6DD" w14:textId="77777777" w:rsidR="00D6032F" w:rsidRDefault="00D6032F" w:rsidP="00CE460C">
            <w:pPr>
              <w:pStyle w:val="TAC"/>
              <w:keepNext w:val="0"/>
              <w:keepLines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039A7" w14:textId="77777777" w:rsidR="00D6032F" w:rsidRDefault="00D6032F" w:rsidP="00CE460C">
            <w:pPr>
              <w:pStyle w:val="TAC"/>
              <w:keepNext w:val="0"/>
              <w:keepLines w:val="0"/>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AD08C7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7132394" w14:textId="77777777" w:rsidTr="00CE460C">
        <w:trPr>
          <w:jc w:val="center"/>
        </w:trPr>
        <w:tc>
          <w:tcPr>
            <w:tcW w:w="1983" w:type="dxa"/>
            <w:tcBorders>
              <w:top w:val="nil"/>
              <w:left w:val="single" w:sz="4" w:space="0" w:color="auto"/>
              <w:bottom w:val="nil"/>
              <w:right w:val="single" w:sz="4" w:space="0" w:color="auto"/>
            </w:tcBorders>
            <w:vAlign w:val="center"/>
          </w:tcPr>
          <w:p w14:paraId="78B0DD2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421CE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FFFE043" w14:textId="77777777" w:rsidR="00D6032F" w:rsidRDefault="00D6032F" w:rsidP="00CE460C">
            <w:pPr>
              <w:pStyle w:val="TAC"/>
              <w:keepNext w:val="0"/>
              <w:keepLines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B16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9ACD924" w14:textId="77777777" w:rsidR="00D6032F" w:rsidRDefault="00D6032F" w:rsidP="00CE460C">
            <w:pPr>
              <w:pStyle w:val="TAC"/>
              <w:keepNext w:val="0"/>
              <w:keepLines w:val="0"/>
              <w:rPr>
                <w:rFonts w:eastAsia="Yu Mincho"/>
                <w:szCs w:val="18"/>
              </w:rPr>
            </w:pPr>
          </w:p>
        </w:tc>
      </w:tr>
      <w:tr w:rsidR="00D6032F" w14:paraId="15E6CA7B" w14:textId="77777777" w:rsidTr="00CE460C">
        <w:trPr>
          <w:jc w:val="center"/>
        </w:trPr>
        <w:tc>
          <w:tcPr>
            <w:tcW w:w="1983" w:type="dxa"/>
            <w:tcBorders>
              <w:top w:val="nil"/>
              <w:left w:val="single" w:sz="4" w:space="0" w:color="auto"/>
              <w:bottom w:val="nil"/>
              <w:right w:val="single" w:sz="4" w:space="0" w:color="auto"/>
            </w:tcBorders>
            <w:vAlign w:val="center"/>
          </w:tcPr>
          <w:p w14:paraId="2448B50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55228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11AB1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F2AD"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5CDC9902" w14:textId="77777777" w:rsidR="00D6032F" w:rsidRDefault="00D6032F" w:rsidP="00CE460C">
            <w:pPr>
              <w:pStyle w:val="TAC"/>
              <w:keepNext w:val="0"/>
              <w:keepLines w:val="0"/>
              <w:rPr>
                <w:rFonts w:eastAsia="Yu Mincho"/>
                <w:szCs w:val="18"/>
              </w:rPr>
            </w:pPr>
            <w:r>
              <w:rPr>
                <w:szCs w:val="18"/>
                <w:lang w:eastAsia="zh-CN"/>
              </w:rPr>
              <w:t>1</w:t>
            </w:r>
          </w:p>
        </w:tc>
      </w:tr>
      <w:tr w:rsidR="00D6032F" w14:paraId="733D47E2" w14:textId="77777777" w:rsidTr="00CE460C">
        <w:trPr>
          <w:jc w:val="center"/>
        </w:trPr>
        <w:tc>
          <w:tcPr>
            <w:tcW w:w="1983" w:type="dxa"/>
            <w:tcBorders>
              <w:top w:val="nil"/>
              <w:left w:val="single" w:sz="4" w:space="0" w:color="auto"/>
              <w:bottom w:val="nil"/>
              <w:right w:val="single" w:sz="4" w:space="0" w:color="auto"/>
            </w:tcBorders>
            <w:vAlign w:val="center"/>
          </w:tcPr>
          <w:p w14:paraId="51F281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632EF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0D85C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D23182"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AC218C7" w14:textId="77777777" w:rsidR="00D6032F" w:rsidRDefault="00D6032F" w:rsidP="00CE460C">
            <w:pPr>
              <w:pStyle w:val="TAC"/>
              <w:keepNext w:val="0"/>
              <w:keepLines w:val="0"/>
              <w:rPr>
                <w:rFonts w:eastAsia="Yu Mincho"/>
                <w:szCs w:val="18"/>
              </w:rPr>
            </w:pPr>
          </w:p>
        </w:tc>
      </w:tr>
      <w:tr w:rsidR="00D6032F" w14:paraId="30E94CB5" w14:textId="77777777" w:rsidTr="00CE460C">
        <w:trPr>
          <w:jc w:val="center"/>
        </w:trPr>
        <w:tc>
          <w:tcPr>
            <w:tcW w:w="1983" w:type="dxa"/>
            <w:tcBorders>
              <w:top w:val="nil"/>
              <w:left w:val="single" w:sz="4" w:space="0" w:color="auto"/>
              <w:bottom w:val="nil"/>
              <w:right w:val="single" w:sz="4" w:space="0" w:color="auto"/>
            </w:tcBorders>
            <w:vAlign w:val="center"/>
          </w:tcPr>
          <w:p w14:paraId="10FB8EC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A154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4183B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65FC3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88A68F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57F7E5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307D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3BC42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E1F6F8"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C80BB" w14:textId="77777777" w:rsidR="00D6032F" w:rsidRDefault="00D6032F" w:rsidP="00CE460C">
            <w:pPr>
              <w:pStyle w:val="TAC"/>
              <w:keepNext w:val="0"/>
              <w:keepLines w:val="0"/>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E734A57" w14:textId="77777777" w:rsidR="00D6032F" w:rsidRDefault="00D6032F" w:rsidP="00CE460C">
            <w:pPr>
              <w:pStyle w:val="TAC"/>
              <w:keepNext w:val="0"/>
              <w:keepLines w:val="0"/>
              <w:rPr>
                <w:rFonts w:eastAsia="Yu Mincho"/>
                <w:szCs w:val="18"/>
              </w:rPr>
            </w:pPr>
          </w:p>
        </w:tc>
      </w:tr>
      <w:tr w:rsidR="00D6032F" w14:paraId="15C538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FA09B" w14:textId="77777777" w:rsidR="00D6032F" w:rsidRDefault="00D6032F" w:rsidP="00CE460C">
            <w:pPr>
              <w:pStyle w:val="TAC"/>
              <w:keepNext w:val="0"/>
              <w:keepLines w:val="0"/>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tcPr>
          <w:p w14:paraId="2A31307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1D8DD0"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54D64811" w14:textId="77777777" w:rsidR="00D6032F" w:rsidRDefault="00D6032F" w:rsidP="00CE460C">
            <w:pPr>
              <w:pStyle w:val="TAC"/>
              <w:keepNext w:val="0"/>
              <w:keepLines w:val="0"/>
              <w:rPr>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97966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71F2A4" w14:textId="77777777" w:rsidR="00D6032F" w:rsidRDefault="00D6032F" w:rsidP="00CE460C">
            <w:pPr>
              <w:pStyle w:val="TAC"/>
              <w:keepNext w:val="0"/>
              <w:keepLines w:val="0"/>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4B7655C5"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74C681F2" w14:textId="77777777" w:rsidTr="00CE460C">
        <w:trPr>
          <w:jc w:val="center"/>
        </w:trPr>
        <w:tc>
          <w:tcPr>
            <w:tcW w:w="1983" w:type="dxa"/>
            <w:tcBorders>
              <w:top w:val="nil"/>
              <w:left w:val="single" w:sz="4" w:space="0" w:color="auto"/>
              <w:bottom w:val="nil"/>
              <w:right w:val="single" w:sz="4" w:space="0" w:color="auto"/>
            </w:tcBorders>
            <w:vAlign w:val="center"/>
          </w:tcPr>
          <w:p w14:paraId="4A1115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6AA43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2B37EF"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0DB71E"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36FE4C" w14:textId="77777777" w:rsidR="00D6032F" w:rsidRDefault="00D6032F" w:rsidP="00CE460C">
            <w:pPr>
              <w:pStyle w:val="TAC"/>
              <w:keepNext w:val="0"/>
              <w:keepLines w:val="0"/>
              <w:rPr>
                <w:rFonts w:eastAsia="Yu Mincho"/>
                <w:szCs w:val="18"/>
              </w:rPr>
            </w:pPr>
          </w:p>
        </w:tc>
      </w:tr>
      <w:tr w:rsidR="00D6032F" w14:paraId="3FB14A54" w14:textId="77777777" w:rsidTr="00CE460C">
        <w:trPr>
          <w:jc w:val="center"/>
        </w:trPr>
        <w:tc>
          <w:tcPr>
            <w:tcW w:w="1983" w:type="dxa"/>
            <w:tcBorders>
              <w:top w:val="nil"/>
              <w:left w:val="single" w:sz="4" w:space="0" w:color="auto"/>
              <w:bottom w:val="nil"/>
              <w:right w:val="single" w:sz="4" w:space="0" w:color="auto"/>
            </w:tcBorders>
            <w:vAlign w:val="center"/>
          </w:tcPr>
          <w:p w14:paraId="7E74270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0A63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E98209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27C4DC"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9B7EAA4"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8254D3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D4D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515470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51EC5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E3E266"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A715061" w14:textId="77777777" w:rsidR="00D6032F" w:rsidRDefault="00D6032F" w:rsidP="00CE460C">
            <w:pPr>
              <w:pStyle w:val="TAC"/>
              <w:keepNext w:val="0"/>
              <w:keepLines w:val="0"/>
              <w:rPr>
                <w:rFonts w:eastAsia="Yu Mincho"/>
                <w:szCs w:val="18"/>
              </w:rPr>
            </w:pPr>
          </w:p>
        </w:tc>
      </w:tr>
      <w:tr w:rsidR="00D6032F" w14:paraId="3BFC54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10F940" w14:textId="77777777" w:rsidR="00D6032F" w:rsidRDefault="00D6032F" w:rsidP="00CE460C">
            <w:pPr>
              <w:pStyle w:val="TAC"/>
              <w:keepNext w:val="0"/>
              <w:keepLines w:val="0"/>
              <w:rPr>
                <w:szCs w:val="18"/>
                <w:lang w:eastAsia="zh-CN"/>
              </w:rPr>
            </w:pPr>
            <w:r>
              <w:t>CA_n41(3A)-n71B</w:t>
            </w:r>
          </w:p>
        </w:tc>
        <w:tc>
          <w:tcPr>
            <w:tcW w:w="1690" w:type="dxa"/>
            <w:tcBorders>
              <w:top w:val="single" w:sz="4" w:space="0" w:color="auto"/>
              <w:left w:val="single" w:sz="4" w:space="0" w:color="auto"/>
              <w:bottom w:val="nil"/>
              <w:right w:val="single" w:sz="4" w:space="0" w:color="auto"/>
            </w:tcBorders>
            <w:vAlign w:val="center"/>
          </w:tcPr>
          <w:p w14:paraId="4836C8CB"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78C1E497"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416B74AF"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526832E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7636F1"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left w:val="single" w:sz="4" w:space="0" w:color="auto"/>
              <w:bottom w:val="nil"/>
              <w:right w:val="single" w:sz="4" w:space="0" w:color="auto"/>
            </w:tcBorders>
            <w:vAlign w:val="center"/>
          </w:tcPr>
          <w:p w14:paraId="0C267FAA"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68E69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42CF1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0F880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2A39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AA243B" w14:textId="77777777" w:rsidR="00D6032F" w:rsidRDefault="00D6032F" w:rsidP="00CE460C">
            <w:pPr>
              <w:pStyle w:val="TAC"/>
              <w:keepNext w:val="0"/>
              <w:keepLines w:val="0"/>
              <w:rPr>
                <w:lang w:eastAsia="zh-CN"/>
              </w:rPr>
            </w:pPr>
            <w:r>
              <w:rPr>
                <w:lang w:eastAsia="zh-CN" w:bidi="ar"/>
              </w:rPr>
              <w:t>CA_n71B</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53CBF94" w14:textId="77777777" w:rsidR="00D6032F" w:rsidRDefault="00D6032F" w:rsidP="00CE460C">
            <w:pPr>
              <w:pStyle w:val="TAC"/>
              <w:keepNext w:val="0"/>
              <w:keepLines w:val="0"/>
              <w:rPr>
                <w:rFonts w:eastAsia="Yu Mincho"/>
                <w:szCs w:val="18"/>
                <w:lang w:eastAsia="zh-CN"/>
              </w:rPr>
            </w:pPr>
          </w:p>
        </w:tc>
      </w:tr>
      <w:tr w:rsidR="00D6032F" w14:paraId="1F9453D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082AF25" w14:textId="77777777" w:rsidR="00D6032F" w:rsidRDefault="00D6032F" w:rsidP="00CE460C">
            <w:pPr>
              <w:pStyle w:val="TAC"/>
              <w:keepNext w:val="0"/>
              <w:keepLines w:val="0"/>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4085F6A2"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6E5376AC"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12FC8BD0"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D8C709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573C"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3A2459C3"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2799F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6092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D3CD7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77E2C45"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7504F8" w14:textId="77777777" w:rsidR="00D6032F" w:rsidRDefault="00D6032F" w:rsidP="00CE460C">
            <w:pPr>
              <w:pStyle w:val="TAC"/>
              <w:keepNext w:val="0"/>
              <w:keepLines w:val="0"/>
              <w:rPr>
                <w:lang w:eastAsia="zh-CN"/>
              </w:rPr>
            </w:pPr>
            <w:r>
              <w:t>CA_n71(2A)</w:t>
            </w:r>
            <w:r>
              <w:rPr>
                <w:rFonts w:hint="eastAsia"/>
                <w:lang w:eastAsia="zh-CN"/>
              </w:rPr>
              <w:t>_BCS4 and 5</w:t>
            </w:r>
            <w:r>
              <w:t xml:space="preserve"> </w:t>
            </w:r>
          </w:p>
        </w:tc>
        <w:tc>
          <w:tcPr>
            <w:tcW w:w="1360" w:type="dxa"/>
            <w:tcBorders>
              <w:top w:val="nil"/>
              <w:left w:val="single" w:sz="4" w:space="0" w:color="auto"/>
              <w:bottom w:val="single" w:sz="4" w:space="0" w:color="auto"/>
              <w:right w:val="single" w:sz="4" w:space="0" w:color="auto"/>
            </w:tcBorders>
            <w:vAlign w:val="center"/>
          </w:tcPr>
          <w:p w14:paraId="4A4C76E2" w14:textId="77777777" w:rsidR="00D6032F" w:rsidRDefault="00D6032F" w:rsidP="00CE460C">
            <w:pPr>
              <w:pStyle w:val="TAC"/>
              <w:keepNext w:val="0"/>
              <w:keepLines w:val="0"/>
              <w:rPr>
                <w:rFonts w:eastAsia="Yu Mincho"/>
                <w:szCs w:val="18"/>
                <w:lang w:eastAsia="zh-CN"/>
              </w:rPr>
            </w:pPr>
          </w:p>
        </w:tc>
      </w:tr>
      <w:tr w:rsidR="00D6032F" w14:paraId="3B6D13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E1600F" w14:textId="77777777" w:rsidR="00D6032F" w:rsidRDefault="00D6032F" w:rsidP="00CE460C">
            <w:pPr>
              <w:pStyle w:val="TAC"/>
              <w:keepNext w:val="0"/>
              <w:keepLines w:val="0"/>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tcPr>
          <w:p w14:paraId="672EE88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9A7A87"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5B4277" w14:textId="77777777" w:rsidR="00D6032F" w:rsidRDefault="00D6032F" w:rsidP="00CE460C">
            <w:pPr>
              <w:pStyle w:val="TAC"/>
              <w:rPr>
                <w:szCs w:val="18"/>
                <w:vertAlign w:val="superscript"/>
                <w:lang w:val="en-US" w:eastAsia="zh-CN"/>
              </w:rPr>
            </w:pPr>
            <w:r>
              <w:t>CA_n41A-n71A</w:t>
            </w:r>
            <w:r>
              <w:rPr>
                <w:rFonts w:hint="eastAsia"/>
                <w:szCs w:val="18"/>
                <w:vertAlign w:val="superscript"/>
                <w:lang w:val="en-US" w:eastAsia="zh-CN"/>
              </w:rPr>
              <w:t>8</w:t>
            </w:r>
          </w:p>
          <w:p w14:paraId="1A11BCA1" w14:textId="77777777" w:rsidR="00D6032F" w:rsidRDefault="00D6032F" w:rsidP="00CE460C">
            <w:pPr>
              <w:pStyle w:val="TAC"/>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357E2775" w14:textId="77777777" w:rsidR="00D6032F" w:rsidRDefault="00D6032F" w:rsidP="00CE460C">
            <w:pPr>
              <w:pStyle w:val="TAC"/>
              <w:keepNext w:val="0"/>
              <w:keepLines w:val="0"/>
              <w:rPr>
                <w:szCs w:val="18"/>
                <w:lang w:eastAsia="zh-CN"/>
              </w:rPr>
            </w:pPr>
            <w:r>
              <w:rPr>
                <w:szCs w:val="18"/>
                <w:lang w:val="en-US"/>
              </w:rPr>
              <w:t>CA_n41C-n71A</w:t>
            </w:r>
          </w:p>
          <w:p w14:paraId="43BC8B7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F5DE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0127B4"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445CE940"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1F601AC7" w14:textId="77777777" w:rsidTr="00CE460C">
        <w:trPr>
          <w:jc w:val="center"/>
        </w:trPr>
        <w:tc>
          <w:tcPr>
            <w:tcW w:w="1983" w:type="dxa"/>
            <w:tcBorders>
              <w:top w:val="nil"/>
              <w:left w:val="single" w:sz="4" w:space="0" w:color="auto"/>
              <w:bottom w:val="nil"/>
              <w:right w:val="single" w:sz="4" w:space="0" w:color="auto"/>
            </w:tcBorders>
            <w:vAlign w:val="center"/>
          </w:tcPr>
          <w:p w14:paraId="628AE6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C591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77E0A8D"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6777D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6CA0C2" w14:textId="77777777" w:rsidR="00D6032F" w:rsidRDefault="00D6032F" w:rsidP="00CE460C">
            <w:pPr>
              <w:pStyle w:val="TAC"/>
              <w:keepNext w:val="0"/>
              <w:keepLines w:val="0"/>
              <w:rPr>
                <w:rFonts w:eastAsia="Yu Mincho"/>
                <w:szCs w:val="18"/>
              </w:rPr>
            </w:pPr>
          </w:p>
        </w:tc>
      </w:tr>
      <w:tr w:rsidR="00D6032F" w14:paraId="02EFE9F8" w14:textId="77777777" w:rsidTr="00CE460C">
        <w:trPr>
          <w:jc w:val="center"/>
        </w:trPr>
        <w:tc>
          <w:tcPr>
            <w:tcW w:w="1983" w:type="dxa"/>
            <w:tcBorders>
              <w:top w:val="nil"/>
              <w:left w:val="single" w:sz="4" w:space="0" w:color="auto"/>
              <w:bottom w:val="nil"/>
              <w:right w:val="single" w:sz="4" w:space="0" w:color="auto"/>
            </w:tcBorders>
            <w:vAlign w:val="center"/>
          </w:tcPr>
          <w:p w14:paraId="44F0182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DADA5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BF8385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95520B"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77948EF"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4640DE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EF8D5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0EDA1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9D182C4"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926DF3"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D90C776" w14:textId="77777777" w:rsidR="00D6032F" w:rsidRDefault="00D6032F" w:rsidP="00CE460C">
            <w:pPr>
              <w:pStyle w:val="TAC"/>
              <w:keepNext w:val="0"/>
              <w:keepLines w:val="0"/>
              <w:rPr>
                <w:rFonts w:eastAsia="Yu Mincho"/>
                <w:szCs w:val="18"/>
              </w:rPr>
            </w:pPr>
          </w:p>
        </w:tc>
      </w:tr>
      <w:tr w:rsidR="00D6032F" w14:paraId="3AE976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B5C507" w14:textId="77777777" w:rsidR="00D6032F" w:rsidRDefault="00D6032F" w:rsidP="00CE460C">
            <w:pPr>
              <w:pStyle w:val="TAC"/>
              <w:keepNext w:val="0"/>
              <w:keepLines w:val="0"/>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75547295"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43BCC48D"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3BCD29F8" w14:textId="77777777" w:rsidR="00D6032F" w:rsidRDefault="00D6032F" w:rsidP="00CE460C">
            <w:pPr>
              <w:pStyle w:val="TAC"/>
              <w:keepNext w:val="0"/>
              <w:keepLines w:val="0"/>
              <w:rPr>
                <w:szCs w:val="18"/>
                <w:lang w:val="fr-FR"/>
              </w:rPr>
            </w:pPr>
            <w:r>
              <w:rPr>
                <w:szCs w:val="18"/>
                <w:lang w:val="fr-FR"/>
              </w:rPr>
              <w:t>CA_n41A-n71A</w:t>
            </w:r>
            <w:r>
              <w:rPr>
                <w:szCs w:val="18"/>
                <w:vertAlign w:val="superscript"/>
                <w:lang w:val="fr-FR"/>
              </w:rPr>
              <w:t>8</w:t>
            </w:r>
          </w:p>
          <w:p w14:paraId="48CFD347" w14:textId="77777777" w:rsidR="00D6032F" w:rsidRDefault="00D6032F" w:rsidP="00CE460C">
            <w:pPr>
              <w:pStyle w:val="TAC"/>
              <w:keepNext w:val="0"/>
              <w:keepLines w:val="0"/>
              <w:rPr>
                <w:szCs w:val="18"/>
                <w:vertAlign w:val="superscript"/>
                <w:lang w:val="fr-FR"/>
              </w:rPr>
            </w:pPr>
            <w:r>
              <w:rPr>
                <w:szCs w:val="18"/>
                <w:lang w:val="fr-FR"/>
              </w:rPr>
              <w:t>CA_n41C</w:t>
            </w:r>
            <w:r>
              <w:rPr>
                <w:szCs w:val="18"/>
                <w:vertAlign w:val="superscript"/>
                <w:lang w:val="fr-FR"/>
              </w:rPr>
              <w:t>8</w:t>
            </w:r>
          </w:p>
          <w:p w14:paraId="67E92FDE" w14:textId="77777777" w:rsidR="00D6032F" w:rsidRDefault="00D6032F" w:rsidP="00CE460C">
            <w:pPr>
              <w:pStyle w:val="TAC"/>
              <w:keepNext w:val="0"/>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7DE591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0DF5AC" w14:textId="77777777" w:rsidR="00D6032F" w:rsidRDefault="00D6032F" w:rsidP="00CE460C">
            <w:pPr>
              <w:pStyle w:val="TAC"/>
              <w:keepNext w:val="0"/>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3A968141"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1C1827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774D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FA237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72E568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A66E3" w14:textId="77777777" w:rsidR="00D6032F" w:rsidRDefault="00D6032F" w:rsidP="00CE460C">
            <w:pPr>
              <w:pStyle w:val="TAC"/>
              <w:keepNext w:val="0"/>
              <w:keepLines w:val="0"/>
            </w:pPr>
            <w:r>
              <w:rPr>
                <w:lang w:eastAsia="zh-CN" w:bidi="ar"/>
              </w:rPr>
              <w:t>CA_n71B</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750A02BE" w14:textId="77777777" w:rsidR="00D6032F" w:rsidRDefault="00D6032F" w:rsidP="00CE460C">
            <w:pPr>
              <w:pStyle w:val="TAC"/>
              <w:keepNext w:val="0"/>
              <w:keepLines w:val="0"/>
              <w:rPr>
                <w:rFonts w:eastAsia="Yu Mincho"/>
                <w:szCs w:val="18"/>
                <w:lang w:eastAsia="zh-CN"/>
              </w:rPr>
            </w:pPr>
          </w:p>
        </w:tc>
      </w:tr>
      <w:tr w:rsidR="00D6032F" w14:paraId="51027D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5A8FE4E" w14:textId="77777777" w:rsidR="00D6032F" w:rsidRDefault="00D6032F" w:rsidP="00CE460C">
            <w:pPr>
              <w:pStyle w:val="TAC"/>
              <w:keepLines w:val="0"/>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1F30D2CD" w14:textId="77777777" w:rsidR="00D6032F" w:rsidRDefault="00D6032F" w:rsidP="00CE460C">
            <w:pPr>
              <w:pStyle w:val="TAC"/>
              <w:keepLines w:val="0"/>
              <w:rPr>
                <w:szCs w:val="18"/>
                <w:vertAlign w:val="superscript"/>
                <w:lang w:val="fr-FR"/>
              </w:rPr>
            </w:pPr>
            <w:r>
              <w:rPr>
                <w:szCs w:val="18"/>
                <w:lang w:val="fr-FR"/>
              </w:rPr>
              <w:t>n41</w:t>
            </w:r>
            <w:r>
              <w:rPr>
                <w:szCs w:val="18"/>
                <w:vertAlign w:val="superscript"/>
                <w:lang w:val="fr-FR"/>
              </w:rPr>
              <w:t>8,9</w:t>
            </w:r>
          </w:p>
          <w:p w14:paraId="2F13BB7F"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230CB362" w14:textId="77777777" w:rsidR="00D6032F" w:rsidRDefault="00D6032F" w:rsidP="00CE460C">
            <w:pPr>
              <w:pStyle w:val="TAC"/>
              <w:keepLines w:val="0"/>
              <w:rPr>
                <w:szCs w:val="18"/>
                <w:lang w:val="fr-FR"/>
              </w:rPr>
            </w:pPr>
            <w:r>
              <w:rPr>
                <w:szCs w:val="18"/>
                <w:lang w:val="fr-FR"/>
              </w:rPr>
              <w:t>CA_n41A-n71A</w:t>
            </w:r>
            <w:r>
              <w:rPr>
                <w:szCs w:val="18"/>
                <w:vertAlign w:val="superscript"/>
                <w:lang w:val="fr-FR"/>
              </w:rPr>
              <w:t>8</w:t>
            </w:r>
          </w:p>
          <w:p w14:paraId="394A6B94" w14:textId="77777777" w:rsidR="00D6032F" w:rsidRDefault="00D6032F" w:rsidP="00CE460C">
            <w:pPr>
              <w:pStyle w:val="TAC"/>
              <w:keepLines w:val="0"/>
              <w:rPr>
                <w:szCs w:val="18"/>
                <w:vertAlign w:val="superscript"/>
                <w:lang w:val="fr-FR"/>
              </w:rPr>
            </w:pPr>
            <w:r>
              <w:rPr>
                <w:szCs w:val="18"/>
                <w:lang w:val="fr-FR"/>
              </w:rPr>
              <w:t>CA_n41C</w:t>
            </w:r>
            <w:r>
              <w:rPr>
                <w:szCs w:val="18"/>
                <w:vertAlign w:val="superscript"/>
                <w:lang w:val="fr-FR"/>
              </w:rPr>
              <w:t>8</w:t>
            </w:r>
          </w:p>
          <w:p w14:paraId="770DD059" w14:textId="77777777" w:rsidR="00D6032F" w:rsidRDefault="00D6032F" w:rsidP="00CE460C">
            <w:pPr>
              <w:pStyle w:val="TAC"/>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67FEE063" w14:textId="77777777" w:rsidR="00D6032F" w:rsidRDefault="00D6032F" w:rsidP="00CE460C">
            <w:pPr>
              <w:pStyle w:val="TAC"/>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F3321F" w14:textId="77777777" w:rsidR="00D6032F" w:rsidRDefault="00D6032F" w:rsidP="00CE460C">
            <w:pPr>
              <w:pStyle w:val="TAC"/>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07D6A848" w14:textId="77777777" w:rsidR="00D6032F" w:rsidRDefault="00D6032F" w:rsidP="00CE460C">
            <w:pPr>
              <w:pStyle w:val="TAC"/>
              <w:keepLines w:val="0"/>
              <w:rPr>
                <w:rFonts w:eastAsia="Yu Mincho"/>
                <w:szCs w:val="18"/>
                <w:lang w:eastAsia="zh-CN"/>
              </w:rPr>
            </w:pPr>
            <w:r>
              <w:rPr>
                <w:rFonts w:eastAsia="Yu Mincho"/>
                <w:szCs w:val="18"/>
              </w:rPr>
              <w:t>4</w:t>
            </w:r>
            <w:r>
              <w:rPr>
                <w:szCs w:val="18"/>
                <w:lang w:eastAsia="zh-CN"/>
              </w:rPr>
              <w:t xml:space="preserve"> and 5</w:t>
            </w:r>
          </w:p>
        </w:tc>
      </w:tr>
      <w:tr w:rsidR="00D6032F" w14:paraId="3A0EA4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96F77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A166E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BF491D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8CBA1B" w14:textId="77777777" w:rsidR="00D6032F" w:rsidRDefault="00D6032F" w:rsidP="00CE460C">
            <w:pPr>
              <w:pStyle w:val="TAC"/>
              <w:keepNext w:val="0"/>
              <w:keepLines w:val="0"/>
            </w:pPr>
            <w:r>
              <w:t>CA_n71(2A)</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21CC6A16" w14:textId="77777777" w:rsidR="00D6032F" w:rsidRDefault="00D6032F" w:rsidP="00CE460C">
            <w:pPr>
              <w:pStyle w:val="TAC"/>
              <w:keepNext w:val="0"/>
              <w:keepLines w:val="0"/>
              <w:rPr>
                <w:rFonts w:eastAsia="Yu Mincho"/>
                <w:szCs w:val="18"/>
                <w:lang w:eastAsia="zh-CN"/>
              </w:rPr>
            </w:pPr>
          </w:p>
        </w:tc>
      </w:tr>
      <w:tr w:rsidR="00D6032F" w14:paraId="743351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C52E00" w14:textId="77777777" w:rsidR="00D6032F" w:rsidRDefault="00D6032F" w:rsidP="00CE460C">
            <w:pPr>
              <w:pStyle w:val="TAC"/>
              <w:keepNext w:val="0"/>
              <w:keepLines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4D828D2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46D816F"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180B539F" w14:textId="77777777" w:rsidR="00D6032F" w:rsidRDefault="00D6032F" w:rsidP="00CE460C">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593BB81" w14:textId="77777777" w:rsidR="00D6032F" w:rsidRDefault="00D6032F" w:rsidP="00CE460C">
            <w:pPr>
              <w:pStyle w:val="TAC"/>
              <w:rPr>
                <w:szCs w:val="18"/>
                <w:lang w:val="en-US" w:eastAsia="zh-CN"/>
              </w:rPr>
            </w:pPr>
            <w:r>
              <w:rPr>
                <w:rFonts w:eastAsia="Yu Mincho"/>
                <w:szCs w:val="18"/>
                <w:lang w:eastAsia="ko-KR"/>
              </w:rPr>
              <w:t>CA_n41C-n71</w:t>
            </w:r>
            <w:r>
              <w:rPr>
                <w:rFonts w:hint="eastAsia"/>
                <w:szCs w:val="18"/>
                <w:lang w:val="en-US" w:eastAsia="zh-CN"/>
              </w:rPr>
              <w:t>A</w:t>
            </w:r>
          </w:p>
          <w:p w14:paraId="0F8CF4F2" w14:textId="77777777" w:rsidR="00D6032F" w:rsidRDefault="00D6032F" w:rsidP="00CE460C">
            <w:pPr>
              <w:pStyle w:val="TAC"/>
              <w:keepNext w:val="0"/>
              <w:keepLines w:val="0"/>
              <w:rPr>
                <w:szCs w:val="18"/>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D9D9A6B"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9BEAF" w14:textId="77777777" w:rsidR="00D6032F" w:rsidRDefault="00D6032F" w:rsidP="00CE460C">
            <w:pPr>
              <w:pStyle w:val="TAC"/>
              <w:keepNext w:val="0"/>
              <w:keepLines w:val="0"/>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4C5501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73157" w14:textId="77777777" w:rsidTr="00CE460C">
        <w:trPr>
          <w:jc w:val="center"/>
        </w:trPr>
        <w:tc>
          <w:tcPr>
            <w:tcW w:w="1983" w:type="dxa"/>
            <w:tcBorders>
              <w:top w:val="nil"/>
              <w:left w:val="single" w:sz="4" w:space="0" w:color="auto"/>
              <w:bottom w:val="nil"/>
              <w:right w:val="single" w:sz="4" w:space="0" w:color="auto"/>
            </w:tcBorders>
            <w:vAlign w:val="center"/>
          </w:tcPr>
          <w:p w14:paraId="6FDA778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B28DAF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6472D1" w14:textId="77777777" w:rsidR="00D6032F" w:rsidRDefault="00D6032F" w:rsidP="00CE460C">
            <w:pPr>
              <w:pStyle w:val="TAC"/>
              <w:keepNext w:val="0"/>
              <w:keepLines w:val="0"/>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5B442" w14:textId="77777777" w:rsidR="00D6032F" w:rsidRDefault="00D6032F" w:rsidP="00CE460C">
            <w:pPr>
              <w:pStyle w:val="TAC"/>
              <w:keepNext w:val="0"/>
              <w:keepLines w:val="0"/>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3313D3D" w14:textId="77777777" w:rsidR="00D6032F" w:rsidRDefault="00D6032F" w:rsidP="00CE460C">
            <w:pPr>
              <w:pStyle w:val="TAC"/>
              <w:keepNext w:val="0"/>
              <w:keepLines w:val="0"/>
              <w:rPr>
                <w:rFonts w:eastAsia="Yu Mincho"/>
              </w:rPr>
            </w:pPr>
          </w:p>
        </w:tc>
      </w:tr>
      <w:tr w:rsidR="00D6032F" w14:paraId="6BCBAF77" w14:textId="77777777" w:rsidTr="00CE460C">
        <w:trPr>
          <w:jc w:val="center"/>
        </w:trPr>
        <w:tc>
          <w:tcPr>
            <w:tcW w:w="1983" w:type="dxa"/>
            <w:tcBorders>
              <w:top w:val="nil"/>
              <w:left w:val="single" w:sz="4" w:space="0" w:color="auto"/>
              <w:bottom w:val="nil"/>
              <w:right w:val="single" w:sz="4" w:space="0" w:color="auto"/>
            </w:tcBorders>
            <w:vAlign w:val="center"/>
          </w:tcPr>
          <w:p w14:paraId="05FCAAE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3520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32A47A"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DC8ED3"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3B5FF877" w14:textId="77777777" w:rsidR="00D6032F" w:rsidRDefault="00D6032F" w:rsidP="00CE460C">
            <w:pPr>
              <w:pStyle w:val="TAC"/>
              <w:keepNext w:val="0"/>
              <w:keepLines w:val="0"/>
              <w:rPr>
                <w:rFonts w:eastAsia="Yu Mincho"/>
              </w:rPr>
            </w:pPr>
            <w:r>
              <w:rPr>
                <w:rFonts w:eastAsia="Yu Mincho"/>
              </w:rPr>
              <w:t>1</w:t>
            </w:r>
          </w:p>
        </w:tc>
      </w:tr>
      <w:tr w:rsidR="00D6032F" w14:paraId="1E8B6DCB" w14:textId="77777777" w:rsidTr="00CE460C">
        <w:trPr>
          <w:jc w:val="center"/>
        </w:trPr>
        <w:tc>
          <w:tcPr>
            <w:tcW w:w="1983" w:type="dxa"/>
            <w:tcBorders>
              <w:top w:val="nil"/>
              <w:left w:val="single" w:sz="4" w:space="0" w:color="auto"/>
              <w:bottom w:val="nil"/>
              <w:right w:val="single" w:sz="4" w:space="0" w:color="auto"/>
            </w:tcBorders>
            <w:vAlign w:val="center"/>
          </w:tcPr>
          <w:p w14:paraId="001757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A95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1A05EF5" w14:textId="77777777" w:rsidR="00D6032F" w:rsidRDefault="00D6032F" w:rsidP="00CE460C">
            <w:pPr>
              <w:pStyle w:val="TAC"/>
              <w:keepNext w:val="0"/>
              <w:keepLines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6788B6"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EF455C7" w14:textId="77777777" w:rsidR="00D6032F" w:rsidRDefault="00D6032F" w:rsidP="00CE460C">
            <w:pPr>
              <w:pStyle w:val="TAC"/>
              <w:keepNext w:val="0"/>
              <w:keepLines w:val="0"/>
              <w:rPr>
                <w:rFonts w:eastAsia="Yu Mincho"/>
              </w:rPr>
            </w:pPr>
          </w:p>
        </w:tc>
      </w:tr>
      <w:tr w:rsidR="00D6032F" w14:paraId="1CC7C2DC" w14:textId="77777777" w:rsidTr="00CE460C">
        <w:trPr>
          <w:jc w:val="center"/>
        </w:trPr>
        <w:tc>
          <w:tcPr>
            <w:tcW w:w="1983" w:type="dxa"/>
            <w:tcBorders>
              <w:top w:val="nil"/>
              <w:left w:val="single" w:sz="4" w:space="0" w:color="auto"/>
              <w:bottom w:val="nil"/>
              <w:right w:val="single" w:sz="4" w:space="0" w:color="auto"/>
            </w:tcBorders>
            <w:vAlign w:val="center"/>
          </w:tcPr>
          <w:p w14:paraId="65FFC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67708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55DA5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A624E2"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0E1AD71" w14:textId="77777777" w:rsidR="00D6032F" w:rsidRDefault="00D6032F" w:rsidP="00CE460C">
            <w:pPr>
              <w:pStyle w:val="TAC"/>
              <w:keepNext w:val="0"/>
              <w:keepLines w:val="0"/>
              <w:rPr>
                <w:rFonts w:eastAsia="Yu Mincho"/>
              </w:rPr>
            </w:pPr>
            <w:r>
              <w:rPr>
                <w:rFonts w:eastAsia="Yu Mincho"/>
              </w:rPr>
              <w:t>4</w:t>
            </w:r>
            <w:r>
              <w:rPr>
                <w:szCs w:val="18"/>
                <w:lang w:eastAsia="zh-CN"/>
              </w:rPr>
              <w:t xml:space="preserve"> and 5</w:t>
            </w:r>
          </w:p>
        </w:tc>
      </w:tr>
      <w:tr w:rsidR="00D6032F" w14:paraId="4E5F9E6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8B40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3CDC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E9C82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0B066"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06C1B4A" w14:textId="77777777" w:rsidR="00D6032F" w:rsidRDefault="00D6032F" w:rsidP="00CE460C">
            <w:pPr>
              <w:pStyle w:val="TAC"/>
              <w:keepNext w:val="0"/>
              <w:keepLines w:val="0"/>
              <w:rPr>
                <w:rFonts w:eastAsia="Yu Mincho"/>
              </w:rPr>
            </w:pPr>
          </w:p>
        </w:tc>
      </w:tr>
      <w:tr w:rsidR="00D6032F" w14:paraId="1C53647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4BC76E" w14:textId="77777777" w:rsidR="00D6032F" w:rsidRDefault="00D6032F" w:rsidP="00CE460C">
            <w:pPr>
              <w:pStyle w:val="TAC"/>
              <w:keepNext w:val="0"/>
              <w:keepLines w:val="0"/>
            </w:pPr>
            <w:r>
              <w:rPr>
                <w:bCs/>
                <w:lang w:eastAsia="zh-CN"/>
              </w:rPr>
              <w:t>CA</w:t>
            </w:r>
            <w:r>
              <w:rPr>
                <w:bCs/>
                <w:lang w:eastAsia="ja-JP"/>
              </w:rPr>
              <w:t>_</w:t>
            </w:r>
            <w:r>
              <w:rPr>
                <w:bCs/>
                <w:lang w:eastAsia="zh-CN"/>
              </w:rPr>
              <w:t>n41</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072EA440" w14:textId="77777777" w:rsidR="00D6032F" w:rsidRDefault="00D6032F" w:rsidP="00CE460C">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235FE433" w14:textId="77777777" w:rsidR="00D6032F" w:rsidRDefault="00D6032F" w:rsidP="00CE460C">
            <w:pPr>
              <w:pStyle w:val="TAC"/>
              <w:keepNext w:val="0"/>
              <w:keepLines w:val="0"/>
            </w:pPr>
            <w:r>
              <w:rPr>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C22DCD" w14:textId="77777777" w:rsidR="00D6032F" w:rsidRDefault="00D6032F" w:rsidP="00CE460C">
            <w:pPr>
              <w:pStyle w:val="TAC"/>
              <w:keepNext w:val="0"/>
              <w:keepLines w:val="0"/>
              <w:rPr>
                <w:lang w:eastAsia="zh-CN"/>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F0EF" w14:textId="77777777" w:rsidR="00D6032F" w:rsidRDefault="00D6032F" w:rsidP="00CE460C">
            <w:pPr>
              <w:pStyle w:val="TAC"/>
              <w:keepNext w:val="0"/>
              <w:keepLines w:val="0"/>
              <w:rPr>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91EC409" w14:textId="77777777" w:rsidR="00D6032F" w:rsidRDefault="00D6032F" w:rsidP="00CE460C">
            <w:pPr>
              <w:pStyle w:val="TAC"/>
              <w:keepNext w:val="0"/>
              <w:keepLines w:val="0"/>
              <w:rPr>
                <w:lang w:eastAsia="zh-CN"/>
              </w:rPr>
            </w:pPr>
            <w:r>
              <w:rPr>
                <w:rFonts w:hint="eastAsia"/>
                <w:lang w:eastAsia="zh-CN"/>
              </w:rPr>
              <w:t>0</w:t>
            </w:r>
          </w:p>
        </w:tc>
      </w:tr>
      <w:tr w:rsidR="00D6032F" w14:paraId="417494A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42D35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CB3B3B0"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501280C" w14:textId="77777777" w:rsidR="00D6032F" w:rsidRDefault="00D6032F" w:rsidP="00CE460C">
            <w:pPr>
              <w:pStyle w:val="TAC"/>
              <w:keepNext w:val="0"/>
              <w:keepLines w:val="0"/>
              <w:rPr>
                <w:lang w:eastAsia="zh-CN"/>
              </w:rPr>
            </w:pPr>
            <w:r>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86A4EA4" w14:textId="77777777" w:rsidR="00D6032F" w:rsidRDefault="00D6032F" w:rsidP="00CE460C">
            <w:pPr>
              <w:pStyle w:val="TAC"/>
              <w:keepNext w:val="0"/>
              <w:keepLines w:val="0"/>
              <w:rPr>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57D434" w14:textId="77777777" w:rsidR="00D6032F" w:rsidRDefault="00D6032F" w:rsidP="00CE460C">
            <w:pPr>
              <w:pStyle w:val="TAC"/>
              <w:keepNext w:val="0"/>
              <w:keepLines w:val="0"/>
              <w:rPr>
                <w:lang w:eastAsia="zh-CN"/>
              </w:rPr>
            </w:pPr>
          </w:p>
        </w:tc>
      </w:tr>
      <w:tr w:rsidR="00D6032F" w14:paraId="2CBD491D"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0778244" w14:textId="77777777" w:rsidR="00D6032F" w:rsidRDefault="00D6032F" w:rsidP="00CE460C">
            <w:pPr>
              <w:pStyle w:val="TAC"/>
              <w:keepNext w:val="0"/>
              <w:keepLines w:val="0"/>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73CD3BFF" w14:textId="77777777" w:rsidR="00D6032F" w:rsidRDefault="00D6032F" w:rsidP="00CE460C">
            <w:pPr>
              <w:pStyle w:val="TAC"/>
              <w:keepNext w:val="0"/>
              <w:keepLines w:val="0"/>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83A8EA" w14:textId="77777777" w:rsidR="00D6032F" w:rsidRDefault="00D6032F" w:rsidP="00CE460C">
            <w:pPr>
              <w:pStyle w:val="TAC"/>
              <w:keepNext w:val="0"/>
              <w:keepLines w:val="0"/>
              <w:rPr>
                <w:bCs/>
                <w:lang w:eastAsia="ja-JP"/>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3D57A" w14:textId="77777777" w:rsidR="00D6032F" w:rsidRDefault="00D6032F" w:rsidP="00CE460C">
            <w:pPr>
              <w:pStyle w:val="TAC"/>
              <w:keepNext w:val="0"/>
              <w:keepLines w:val="0"/>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01517334"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0CF2519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AAB25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8923B6"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2BECD6" w14:textId="77777777" w:rsidR="00D6032F" w:rsidRDefault="00D6032F" w:rsidP="00CE460C">
            <w:pPr>
              <w:pStyle w:val="TAC"/>
              <w:keepNext w:val="0"/>
              <w:keepLines w:val="0"/>
              <w:rPr>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329A0E9" w14:textId="77777777" w:rsidR="00D6032F" w:rsidRDefault="00D6032F" w:rsidP="00CE460C">
            <w:pPr>
              <w:pStyle w:val="TAC"/>
              <w:keepNext w:val="0"/>
              <w:keepLines w:val="0"/>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4F0EFC4F" w14:textId="77777777" w:rsidR="00D6032F" w:rsidRDefault="00D6032F" w:rsidP="00CE460C">
            <w:pPr>
              <w:pStyle w:val="TAC"/>
              <w:keepNext w:val="0"/>
              <w:keepLines w:val="0"/>
              <w:rPr>
                <w:lang w:eastAsia="zh-CN"/>
              </w:rPr>
            </w:pPr>
          </w:p>
        </w:tc>
      </w:tr>
      <w:tr w:rsidR="00D6032F" w14:paraId="756984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310777" w14:textId="77777777" w:rsidR="00D6032F" w:rsidRDefault="00D6032F" w:rsidP="00CE460C">
            <w:pPr>
              <w:pStyle w:val="TAC"/>
              <w:keepNext w:val="0"/>
              <w:keepLines w:val="0"/>
              <w:rPr>
                <w:lang w:eastAsia="zh-CN"/>
              </w:rPr>
            </w:pPr>
            <w:r>
              <w:t>CA_n41A-n77A</w:t>
            </w:r>
          </w:p>
        </w:tc>
        <w:tc>
          <w:tcPr>
            <w:tcW w:w="1690" w:type="dxa"/>
            <w:tcBorders>
              <w:top w:val="single" w:sz="4" w:space="0" w:color="auto"/>
              <w:left w:val="single" w:sz="4" w:space="0" w:color="auto"/>
              <w:bottom w:val="nil"/>
              <w:right w:val="single" w:sz="4" w:space="0" w:color="auto"/>
            </w:tcBorders>
            <w:vAlign w:val="center"/>
          </w:tcPr>
          <w:p w14:paraId="3EF83281" w14:textId="77777777" w:rsidR="00D6032F" w:rsidRDefault="00D6032F" w:rsidP="00CE460C">
            <w:pPr>
              <w:pStyle w:val="TAC"/>
              <w:keepNext w:val="0"/>
              <w:keepLines w:val="0"/>
              <w:rPr>
                <w:szCs w:val="18"/>
                <w:vertAlign w:val="superscript"/>
                <w:lang w:eastAsia="zh-CN"/>
              </w:rPr>
            </w:pPr>
            <w:r>
              <w:rPr>
                <w:szCs w:val="18"/>
              </w:rPr>
              <w:t>n41</w:t>
            </w:r>
            <w:r>
              <w:rPr>
                <w:szCs w:val="18"/>
                <w:vertAlign w:val="superscript"/>
                <w:lang w:eastAsia="zh-CN"/>
              </w:rPr>
              <w:t>8</w:t>
            </w:r>
            <w:r>
              <w:rPr>
                <w:szCs w:val="18"/>
                <w:vertAlign w:val="superscript"/>
              </w:rPr>
              <w:t>,</w:t>
            </w:r>
            <w:r>
              <w:rPr>
                <w:szCs w:val="18"/>
                <w:vertAlign w:val="superscript"/>
                <w:lang w:eastAsia="zh-CN"/>
              </w:rPr>
              <w:t>9</w:t>
            </w:r>
          </w:p>
          <w:p w14:paraId="52B64346" w14:textId="77777777" w:rsidR="00D6032F" w:rsidRDefault="00D6032F" w:rsidP="00CE460C">
            <w:pPr>
              <w:pStyle w:val="TAC"/>
              <w:keepNext w:val="0"/>
              <w:keepLines w:val="0"/>
              <w:rPr>
                <w:szCs w:val="18"/>
                <w:vertAlign w:val="superscript"/>
                <w:lang w:eastAsia="zh-CN"/>
              </w:rPr>
            </w:pPr>
            <w:r>
              <w:rPr>
                <w:szCs w:val="18"/>
              </w:rPr>
              <w:t>n77</w:t>
            </w:r>
            <w:r>
              <w:rPr>
                <w:szCs w:val="18"/>
                <w:vertAlign w:val="superscript"/>
                <w:lang w:eastAsia="zh-CN"/>
              </w:rPr>
              <w:t>8,9</w:t>
            </w:r>
          </w:p>
          <w:p w14:paraId="353FA80D" w14:textId="77777777" w:rsidR="00D6032F" w:rsidRDefault="00D6032F" w:rsidP="00CE460C">
            <w:pPr>
              <w:pStyle w:val="TAC"/>
              <w:keepNext w:val="0"/>
              <w:keepLines w:val="0"/>
              <w:rPr>
                <w:lang w:eastAsia="zh-CN"/>
              </w:rPr>
            </w:pPr>
            <w:r>
              <w:t>CA_n41A-n77A</w:t>
            </w:r>
            <w:r>
              <w:rPr>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661EC97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3FD20"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DB28A1E" w14:textId="77777777" w:rsidR="00D6032F" w:rsidRDefault="00D6032F" w:rsidP="00CE460C">
            <w:pPr>
              <w:pStyle w:val="TAC"/>
              <w:keepNext w:val="0"/>
              <w:keepLines w:val="0"/>
              <w:rPr>
                <w:lang w:eastAsia="zh-CN"/>
              </w:rPr>
            </w:pPr>
            <w:r>
              <w:rPr>
                <w:rFonts w:hint="eastAsia"/>
                <w:lang w:eastAsia="zh-CN"/>
              </w:rPr>
              <w:t>0</w:t>
            </w:r>
          </w:p>
        </w:tc>
      </w:tr>
      <w:tr w:rsidR="00D6032F" w14:paraId="466C9033" w14:textId="77777777" w:rsidTr="00CE460C">
        <w:trPr>
          <w:jc w:val="center"/>
        </w:trPr>
        <w:tc>
          <w:tcPr>
            <w:tcW w:w="1983" w:type="dxa"/>
            <w:tcBorders>
              <w:top w:val="nil"/>
              <w:left w:val="single" w:sz="4" w:space="0" w:color="auto"/>
              <w:bottom w:val="nil"/>
              <w:right w:val="single" w:sz="4" w:space="0" w:color="auto"/>
            </w:tcBorders>
            <w:vAlign w:val="center"/>
          </w:tcPr>
          <w:p w14:paraId="6C0945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C1D03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9365"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495E5D"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CB5D300" w14:textId="77777777" w:rsidR="00D6032F" w:rsidRDefault="00D6032F" w:rsidP="00CE460C">
            <w:pPr>
              <w:pStyle w:val="TAC"/>
              <w:keepNext w:val="0"/>
              <w:keepLines w:val="0"/>
              <w:rPr>
                <w:lang w:eastAsia="zh-CN"/>
              </w:rPr>
            </w:pPr>
          </w:p>
        </w:tc>
      </w:tr>
      <w:tr w:rsidR="00D6032F" w14:paraId="086B2CE9" w14:textId="77777777" w:rsidTr="00CE460C">
        <w:trPr>
          <w:jc w:val="center"/>
        </w:trPr>
        <w:tc>
          <w:tcPr>
            <w:tcW w:w="1983" w:type="dxa"/>
            <w:tcBorders>
              <w:top w:val="nil"/>
              <w:left w:val="single" w:sz="4" w:space="0" w:color="auto"/>
              <w:bottom w:val="nil"/>
              <w:right w:val="single" w:sz="4" w:space="0" w:color="auto"/>
            </w:tcBorders>
            <w:vAlign w:val="center"/>
          </w:tcPr>
          <w:p w14:paraId="4DE4CF4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F03C4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4F15D"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EC75DF"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6172B3DE" w14:textId="77777777" w:rsidR="00D6032F" w:rsidRDefault="00D6032F" w:rsidP="00CE460C">
            <w:pPr>
              <w:pStyle w:val="TAC"/>
              <w:keepNext w:val="0"/>
              <w:keepLines w:val="0"/>
              <w:rPr>
                <w:lang w:eastAsia="zh-CN"/>
              </w:rPr>
            </w:pPr>
            <w:r>
              <w:rPr>
                <w:lang w:eastAsia="zh-CN"/>
              </w:rPr>
              <w:t>1</w:t>
            </w:r>
          </w:p>
        </w:tc>
      </w:tr>
      <w:tr w:rsidR="00D6032F" w14:paraId="3BB690BF" w14:textId="77777777" w:rsidTr="00CE460C">
        <w:trPr>
          <w:jc w:val="center"/>
        </w:trPr>
        <w:tc>
          <w:tcPr>
            <w:tcW w:w="1983" w:type="dxa"/>
            <w:tcBorders>
              <w:top w:val="nil"/>
              <w:left w:val="single" w:sz="4" w:space="0" w:color="auto"/>
              <w:bottom w:val="nil"/>
              <w:right w:val="single" w:sz="4" w:space="0" w:color="auto"/>
            </w:tcBorders>
            <w:vAlign w:val="center"/>
          </w:tcPr>
          <w:p w14:paraId="12A6914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20383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8A31E"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67E4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975578" w14:textId="77777777" w:rsidR="00D6032F" w:rsidRDefault="00D6032F" w:rsidP="00CE460C">
            <w:pPr>
              <w:pStyle w:val="TAC"/>
              <w:keepNext w:val="0"/>
              <w:keepLines w:val="0"/>
              <w:rPr>
                <w:lang w:eastAsia="zh-CN"/>
              </w:rPr>
            </w:pPr>
          </w:p>
        </w:tc>
      </w:tr>
      <w:tr w:rsidR="00D6032F" w14:paraId="5ACA7B64" w14:textId="77777777" w:rsidTr="00CE460C">
        <w:trPr>
          <w:jc w:val="center"/>
        </w:trPr>
        <w:tc>
          <w:tcPr>
            <w:tcW w:w="1983" w:type="dxa"/>
            <w:tcBorders>
              <w:top w:val="nil"/>
              <w:left w:val="single" w:sz="4" w:space="0" w:color="auto"/>
              <w:bottom w:val="nil"/>
              <w:right w:val="single" w:sz="4" w:space="0" w:color="auto"/>
            </w:tcBorders>
            <w:vAlign w:val="center"/>
          </w:tcPr>
          <w:p w14:paraId="65DBB30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70AE0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EDC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3EBDB7"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100E7D4" w14:textId="77777777" w:rsidR="00D6032F" w:rsidRDefault="00D6032F" w:rsidP="00CE460C">
            <w:pPr>
              <w:pStyle w:val="TAC"/>
              <w:keepNext w:val="0"/>
              <w:keepLines w:val="0"/>
              <w:rPr>
                <w:lang w:eastAsia="zh-CN"/>
              </w:rPr>
            </w:pPr>
            <w:r>
              <w:rPr>
                <w:lang w:eastAsia="zh-CN"/>
              </w:rPr>
              <w:t>4 and 5</w:t>
            </w:r>
          </w:p>
        </w:tc>
      </w:tr>
      <w:tr w:rsidR="00D6032F" w14:paraId="71BE90E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ECA13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F0A3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D8DB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9946"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0DBF7CE" w14:textId="77777777" w:rsidR="00D6032F" w:rsidRDefault="00D6032F" w:rsidP="00CE460C">
            <w:pPr>
              <w:pStyle w:val="TAC"/>
              <w:keepNext w:val="0"/>
              <w:keepLines w:val="0"/>
              <w:rPr>
                <w:lang w:eastAsia="zh-CN"/>
              </w:rPr>
            </w:pPr>
          </w:p>
        </w:tc>
      </w:tr>
      <w:tr w:rsidR="00D6032F" w14:paraId="587374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C99315" w14:textId="77777777" w:rsidR="00D6032F" w:rsidRDefault="00D6032F" w:rsidP="00CE460C">
            <w:pPr>
              <w:pStyle w:val="TAC"/>
              <w:keepNext w:val="0"/>
              <w:keepLines w:val="0"/>
              <w:rPr>
                <w:lang w:eastAsia="zh-CN"/>
              </w:rPr>
            </w:pPr>
            <w:r>
              <w:t>CA_n41B-n77A</w:t>
            </w:r>
          </w:p>
        </w:tc>
        <w:tc>
          <w:tcPr>
            <w:tcW w:w="1690" w:type="dxa"/>
            <w:tcBorders>
              <w:top w:val="single" w:sz="4" w:space="0" w:color="auto"/>
              <w:left w:val="single" w:sz="4" w:space="0" w:color="auto"/>
              <w:bottom w:val="nil"/>
              <w:right w:val="single" w:sz="4" w:space="0" w:color="auto"/>
            </w:tcBorders>
            <w:vAlign w:val="center"/>
          </w:tcPr>
          <w:p w14:paraId="6E1C6A10" w14:textId="77777777" w:rsidR="00D6032F" w:rsidRDefault="00D6032F" w:rsidP="00CE460C">
            <w:pPr>
              <w:pStyle w:val="TAC"/>
              <w:keepNext w:val="0"/>
              <w:keepLines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1DD50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8373FF" w14:textId="77777777" w:rsidR="00D6032F" w:rsidRDefault="00D6032F" w:rsidP="00CE460C">
            <w:pPr>
              <w:pStyle w:val="TAC"/>
              <w:keepNext w:val="0"/>
              <w:keepLines w:val="0"/>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6005C56B" w14:textId="77777777" w:rsidR="00D6032F" w:rsidRDefault="00D6032F" w:rsidP="00CE460C">
            <w:pPr>
              <w:pStyle w:val="TAC"/>
              <w:keepNext w:val="0"/>
              <w:keepLines w:val="0"/>
              <w:rPr>
                <w:lang w:eastAsia="zh-CN"/>
              </w:rPr>
            </w:pPr>
            <w:r>
              <w:rPr>
                <w:rFonts w:hint="eastAsia"/>
                <w:lang w:eastAsia="zh-CN"/>
              </w:rPr>
              <w:t>0</w:t>
            </w:r>
          </w:p>
        </w:tc>
      </w:tr>
      <w:tr w:rsidR="00D6032F" w14:paraId="01B489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3C1E0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58401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08F5F"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A90CA6" w14:textId="77777777" w:rsidR="00D6032F" w:rsidRDefault="00D6032F" w:rsidP="00CE460C">
            <w:pPr>
              <w:pStyle w:val="TAC"/>
              <w:keepNext w:val="0"/>
              <w:keepLines w:val="0"/>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570DAE" w14:textId="77777777" w:rsidR="00D6032F" w:rsidRDefault="00D6032F" w:rsidP="00CE460C">
            <w:pPr>
              <w:pStyle w:val="TAC"/>
              <w:keepNext w:val="0"/>
              <w:keepLines w:val="0"/>
              <w:rPr>
                <w:lang w:eastAsia="zh-CN"/>
              </w:rPr>
            </w:pPr>
          </w:p>
        </w:tc>
      </w:tr>
      <w:tr w:rsidR="00D6032F" w14:paraId="367B68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148349" w14:textId="77777777" w:rsidR="00D6032F" w:rsidRDefault="00D6032F" w:rsidP="00CE460C">
            <w:pPr>
              <w:pStyle w:val="TAC"/>
              <w:keepNext w:val="0"/>
              <w:keepLines w:val="0"/>
              <w:rPr>
                <w:lang w:eastAsia="zh-CN"/>
              </w:rPr>
            </w:pPr>
            <w:r>
              <w:t>CA_n41(2A)-n77A</w:t>
            </w:r>
          </w:p>
        </w:tc>
        <w:tc>
          <w:tcPr>
            <w:tcW w:w="1690" w:type="dxa"/>
            <w:tcBorders>
              <w:top w:val="single" w:sz="4" w:space="0" w:color="auto"/>
              <w:left w:val="single" w:sz="4" w:space="0" w:color="auto"/>
              <w:bottom w:val="nil"/>
              <w:right w:val="single" w:sz="4" w:space="0" w:color="auto"/>
            </w:tcBorders>
            <w:vAlign w:val="center"/>
          </w:tcPr>
          <w:p w14:paraId="5BFD2B69" w14:textId="77777777" w:rsidR="00D6032F" w:rsidRDefault="00D6032F" w:rsidP="00CE460C">
            <w:pPr>
              <w:pStyle w:val="TAC"/>
            </w:pPr>
            <w:r>
              <w:t>n41</w:t>
            </w:r>
            <w:r>
              <w:rPr>
                <w:vertAlign w:val="superscript"/>
              </w:rPr>
              <w:t>8,9</w:t>
            </w:r>
          </w:p>
          <w:p w14:paraId="1A774C34" w14:textId="77777777" w:rsidR="00D6032F" w:rsidRDefault="00D6032F" w:rsidP="00CE460C">
            <w:pPr>
              <w:pStyle w:val="TAC"/>
            </w:pPr>
            <w:r>
              <w:t>n77</w:t>
            </w:r>
            <w:r>
              <w:rPr>
                <w:vertAlign w:val="superscript"/>
              </w:rPr>
              <w:t>8,9</w:t>
            </w:r>
          </w:p>
          <w:p w14:paraId="6DB3351D" w14:textId="77777777" w:rsidR="00D6032F" w:rsidRDefault="00D6032F" w:rsidP="00CE460C">
            <w:pPr>
              <w:pStyle w:val="TAC"/>
              <w:keepNext w:val="0"/>
              <w:keepLines w:val="0"/>
              <w:rPr>
                <w:lang w:eastAsia="zh-CN"/>
              </w:rPr>
            </w:pPr>
            <w:r>
              <w:t>CA_n41A-n77A</w:t>
            </w:r>
            <w:r>
              <w:rPr>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0F098BA7"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F51B8"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42EE7B2" w14:textId="77777777" w:rsidR="00D6032F" w:rsidRDefault="00D6032F" w:rsidP="00CE460C">
            <w:pPr>
              <w:pStyle w:val="TAC"/>
              <w:keepNext w:val="0"/>
              <w:keepLines w:val="0"/>
              <w:rPr>
                <w:lang w:eastAsia="zh-CN"/>
              </w:rPr>
            </w:pPr>
            <w:r>
              <w:rPr>
                <w:rFonts w:hint="eastAsia"/>
                <w:lang w:eastAsia="zh-CN"/>
              </w:rPr>
              <w:t>0</w:t>
            </w:r>
          </w:p>
        </w:tc>
      </w:tr>
      <w:tr w:rsidR="00D6032F" w14:paraId="7011DAB0" w14:textId="77777777" w:rsidTr="00CE460C">
        <w:trPr>
          <w:jc w:val="center"/>
        </w:trPr>
        <w:tc>
          <w:tcPr>
            <w:tcW w:w="1983" w:type="dxa"/>
            <w:tcBorders>
              <w:top w:val="nil"/>
              <w:left w:val="single" w:sz="4" w:space="0" w:color="auto"/>
              <w:bottom w:val="nil"/>
              <w:right w:val="single" w:sz="4" w:space="0" w:color="auto"/>
            </w:tcBorders>
            <w:vAlign w:val="center"/>
          </w:tcPr>
          <w:p w14:paraId="3759C39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B09DB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F61FA"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E8E43"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245D08" w14:textId="77777777" w:rsidR="00D6032F" w:rsidRDefault="00D6032F" w:rsidP="00CE460C">
            <w:pPr>
              <w:pStyle w:val="TAC"/>
              <w:keepNext w:val="0"/>
              <w:keepLines w:val="0"/>
              <w:rPr>
                <w:lang w:eastAsia="zh-CN"/>
              </w:rPr>
            </w:pPr>
          </w:p>
        </w:tc>
      </w:tr>
      <w:tr w:rsidR="00D6032F" w14:paraId="1A22B20A" w14:textId="77777777" w:rsidTr="00CE460C">
        <w:trPr>
          <w:jc w:val="center"/>
        </w:trPr>
        <w:tc>
          <w:tcPr>
            <w:tcW w:w="1983" w:type="dxa"/>
            <w:tcBorders>
              <w:top w:val="nil"/>
              <w:left w:val="single" w:sz="4" w:space="0" w:color="auto"/>
              <w:bottom w:val="nil"/>
              <w:right w:val="single" w:sz="4" w:space="0" w:color="auto"/>
            </w:tcBorders>
            <w:vAlign w:val="center"/>
          </w:tcPr>
          <w:p w14:paraId="77FF89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4BAF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D4DC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BE0ED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64CC4B3" w14:textId="77777777" w:rsidR="00D6032F" w:rsidRDefault="00D6032F" w:rsidP="00CE460C">
            <w:pPr>
              <w:pStyle w:val="TAC"/>
              <w:keepNext w:val="0"/>
              <w:keepLines w:val="0"/>
              <w:rPr>
                <w:lang w:eastAsia="zh-CN"/>
              </w:rPr>
            </w:pPr>
            <w:r>
              <w:rPr>
                <w:lang w:eastAsia="zh-CN"/>
              </w:rPr>
              <w:t>4 and 5</w:t>
            </w:r>
          </w:p>
        </w:tc>
      </w:tr>
      <w:tr w:rsidR="00D6032F" w14:paraId="754733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014F2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EADB7A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BBF62"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9A0F81"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251C032" w14:textId="77777777" w:rsidR="00D6032F" w:rsidRDefault="00D6032F" w:rsidP="00CE460C">
            <w:pPr>
              <w:pStyle w:val="TAC"/>
              <w:keepNext w:val="0"/>
              <w:keepLines w:val="0"/>
              <w:rPr>
                <w:lang w:eastAsia="zh-CN"/>
              </w:rPr>
            </w:pPr>
          </w:p>
        </w:tc>
      </w:tr>
      <w:tr w:rsidR="00D6032F" w14:paraId="056CED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8CC0B4" w14:textId="77777777" w:rsidR="00D6032F" w:rsidRDefault="00D6032F" w:rsidP="00CE460C">
            <w:pPr>
              <w:pStyle w:val="TAC"/>
              <w:keepNext w:val="0"/>
              <w:keepLines w:val="0"/>
              <w:rPr>
                <w:lang w:eastAsia="zh-CN"/>
              </w:rPr>
            </w:pPr>
            <w:r>
              <w:t>CA_n41(3A)-n77A</w:t>
            </w:r>
          </w:p>
        </w:tc>
        <w:tc>
          <w:tcPr>
            <w:tcW w:w="1690" w:type="dxa"/>
            <w:tcBorders>
              <w:top w:val="single" w:sz="4" w:space="0" w:color="auto"/>
              <w:left w:val="single" w:sz="4" w:space="0" w:color="auto"/>
              <w:bottom w:val="nil"/>
              <w:right w:val="single" w:sz="4" w:space="0" w:color="auto"/>
            </w:tcBorders>
            <w:vAlign w:val="center"/>
          </w:tcPr>
          <w:p w14:paraId="7DC986A3" w14:textId="77777777" w:rsidR="00D6032F" w:rsidRDefault="00D6032F" w:rsidP="00CE460C">
            <w:pPr>
              <w:pStyle w:val="TAC"/>
              <w:keepNext w:val="0"/>
              <w:keepLines w:val="0"/>
            </w:pPr>
            <w:r>
              <w:t>n41</w:t>
            </w:r>
            <w:r>
              <w:rPr>
                <w:vertAlign w:val="superscript"/>
              </w:rPr>
              <w:t>8,9</w:t>
            </w:r>
          </w:p>
          <w:p w14:paraId="373F25D5" w14:textId="77777777" w:rsidR="00D6032F" w:rsidRDefault="00D6032F" w:rsidP="00CE460C">
            <w:pPr>
              <w:pStyle w:val="TAC"/>
              <w:keepNext w:val="0"/>
              <w:keepLines w:val="0"/>
            </w:pPr>
            <w:r>
              <w:t>n77</w:t>
            </w:r>
            <w:r>
              <w:rPr>
                <w:vertAlign w:val="superscript"/>
              </w:rPr>
              <w:t>8,9</w:t>
            </w:r>
          </w:p>
          <w:p w14:paraId="0C9B37B8" w14:textId="77777777" w:rsidR="00D6032F" w:rsidRDefault="00D6032F" w:rsidP="00CE460C">
            <w:pPr>
              <w:pStyle w:val="TAC"/>
              <w:keepNext w:val="0"/>
              <w:keepLines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B5516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A7"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69AF4EBF" w14:textId="77777777" w:rsidR="00D6032F" w:rsidRDefault="00D6032F" w:rsidP="00CE460C">
            <w:pPr>
              <w:pStyle w:val="TAC"/>
              <w:keepNext w:val="0"/>
              <w:keepLines w:val="0"/>
              <w:rPr>
                <w:lang w:eastAsia="zh-CN"/>
              </w:rPr>
            </w:pPr>
            <w:r>
              <w:rPr>
                <w:rFonts w:hint="eastAsia"/>
                <w:lang w:eastAsia="zh-CN"/>
              </w:rPr>
              <w:t>0</w:t>
            </w:r>
          </w:p>
        </w:tc>
      </w:tr>
      <w:tr w:rsidR="00D6032F" w14:paraId="2606A3EE" w14:textId="77777777" w:rsidTr="00CE460C">
        <w:trPr>
          <w:jc w:val="center"/>
        </w:trPr>
        <w:tc>
          <w:tcPr>
            <w:tcW w:w="1983" w:type="dxa"/>
            <w:tcBorders>
              <w:top w:val="nil"/>
              <w:left w:val="single" w:sz="4" w:space="0" w:color="auto"/>
              <w:bottom w:val="nil"/>
              <w:right w:val="single" w:sz="4" w:space="0" w:color="auto"/>
            </w:tcBorders>
            <w:vAlign w:val="center"/>
          </w:tcPr>
          <w:p w14:paraId="3EEB80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BFD6C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06A76"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211199"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AD0787" w14:textId="77777777" w:rsidR="00D6032F" w:rsidRDefault="00D6032F" w:rsidP="00CE460C">
            <w:pPr>
              <w:pStyle w:val="TAC"/>
              <w:keepNext w:val="0"/>
              <w:keepLines w:val="0"/>
              <w:rPr>
                <w:lang w:eastAsia="zh-CN"/>
              </w:rPr>
            </w:pPr>
          </w:p>
        </w:tc>
      </w:tr>
      <w:tr w:rsidR="00D6032F" w14:paraId="632ACDA8" w14:textId="77777777" w:rsidTr="00CE460C">
        <w:trPr>
          <w:jc w:val="center"/>
        </w:trPr>
        <w:tc>
          <w:tcPr>
            <w:tcW w:w="1983" w:type="dxa"/>
            <w:tcBorders>
              <w:top w:val="nil"/>
              <w:left w:val="single" w:sz="4" w:space="0" w:color="auto"/>
              <w:bottom w:val="nil"/>
              <w:right w:val="single" w:sz="4" w:space="0" w:color="auto"/>
            </w:tcBorders>
            <w:vAlign w:val="center"/>
          </w:tcPr>
          <w:p w14:paraId="67CBAB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8A45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5D5F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3E3221"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2160E2E" w14:textId="77777777" w:rsidR="00D6032F" w:rsidRDefault="00D6032F" w:rsidP="00CE460C">
            <w:pPr>
              <w:pStyle w:val="TAC"/>
              <w:keepNext w:val="0"/>
              <w:keepLines w:val="0"/>
              <w:rPr>
                <w:lang w:eastAsia="zh-CN"/>
              </w:rPr>
            </w:pPr>
            <w:r>
              <w:rPr>
                <w:lang w:eastAsia="zh-CN"/>
              </w:rPr>
              <w:t>4 and 5</w:t>
            </w:r>
          </w:p>
        </w:tc>
      </w:tr>
      <w:tr w:rsidR="00D6032F" w14:paraId="38CC9C0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2082C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467AA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BB7C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260ABD"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76A60A" w14:textId="77777777" w:rsidR="00D6032F" w:rsidRDefault="00D6032F" w:rsidP="00CE460C">
            <w:pPr>
              <w:pStyle w:val="TAC"/>
              <w:keepNext w:val="0"/>
              <w:keepLines w:val="0"/>
              <w:rPr>
                <w:lang w:eastAsia="zh-CN"/>
              </w:rPr>
            </w:pPr>
          </w:p>
        </w:tc>
      </w:tr>
      <w:tr w:rsidR="00D6032F" w14:paraId="4FEE103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9E0CE" w14:textId="77777777" w:rsidR="00D6032F" w:rsidRDefault="00D6032F" w:rsidP="00CE460C">
            <w:pPr>
              <w:pStyle w:val="TAC"/>
              <w:keepNext w:val="0"/>
              <w:keepLines w:val="0"/>
              <w:rPr>
                <w:lang w:eastAsia="zh-CN"/>
              </w:rPr>
            </w:pPr>
            <w:r>
              <w:t>CA_n41(A-C)-n77A</w:t>
            </w:r>
          </w:p>
        </w:tc>
        <w:tc>
          <w:tcPr>
            <w:tcW w:w="1690" w:type="dxa"/>
            <w:tcBorders>
              <w:top w:val="single" w:sz="4" w:space="0" w:color="auto"/>
              <w:left w:val="single" w:sz="4" w:space="0" w:color="auto"/>
              <w:bottom w:val="nil"/>
              <w:right w:val="single" w:sz="4" w:space="0" w:color="auto"/>
            </w:tcBorders>
            <w:vAlign w:val="center"/>
          </w:tcPr>
          <w:p w14:paraId="7081FDC6" w14:textId="77777777" w:rsidR="00D6032F" w:rsidRDefault="00D6032F" w:rsidP="00CE460C">
            <w:pPr>
              <w:pStyle w:val="TAC"/>
              <w:keepNext w:val="0"/>
              <w:keepLines w:val="0"/>
            </w:pPr>
            <w:r>
              <w:t>n41</w:t>
            </w:r>
            <w:r>
              <w:rPr>
                <w:vertAlign w:val="superscript"/>
              </w:rPr>
              <w:t>8,9</w:t>
            </w:r>
          </w:p>
          <w:p w14:paraId="45F184F3" w14:textId="77777777" w:rsidR="00D6032F" w:rsidRDefault="00D6032F" w:rsidP="00CE460C">
            <w:pPr>
              <w:pStyle w:val="TAC"/>
              <w:keepNext w:val="0"/>
              <w:keepLines w:val="0"/>
              <w:rPr>
                <w:vertAlign w:val="superscript"/>
              </w:rPr>
            </w:pPr>
            <w:r>
              <w:t>n77</w:t>
            </w:r>
            <w:r>
              <w:rPr>
                <w:vertAlign w:val="superscript"/>
              </w:rPr>
              <w:t>8,9</w:t>
            </w:r>
          </w:p>
          <w:p w14:paraId="5D862708" w14:textId="77777777" w:rsidR="00D6032F" w:rsidRDefault="00D6032F" w:rsidP="00CE460C">
            <w:pPr>
              <w:pStyle w:val="TAC"/>
              <w:keepNext w:val="0"/>
              <w:keepLines w:val="0"/>
              <w:rPr>
                <w:vertAlign w:val="superscript"/>
              </w:rPr>
            </w:pPr>
            <w:r>
              <w:t>CA_n41C</w:t>
            </w:r>
            <w:r>
              <w:rPr>
                <w:vertAlign w:val="superscript"/>
              </w:rPr>
              <w:t>8</w:t>
            </w:r>
          </w:p>
          <w:p w14:paraId="7E94460E" w14:textId="77777777" w:rsidR="00D6032F" w:rsidRDefault="00D6032F" w:rsidP="00CE460C">
            <w:pPr>
              <w:pStyle w:val="TAC"/>
              <w:keepNext w:val="0"/>
              <w:keepLines w:val="0"/>
              <w:rPr>
                <w:vertAlign w:val="superscript"/>
              </w:rPr>
            </w:pPr>
            <w:r>
              <w:t>CA_n41A-n77A</w:t>
            </w:r>
            <w:r>
              <w:rPr>
                <w:vertAlign w:val="superscript"/>
              </w:rPr>
              <w:t>8</w:t>
            </w:r>
          </w:p>
          <w:p w14:paraId="1950735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E665608"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F40ED"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396AC400" w14:textId="77777777" w:rsidR="00D6032F" w:rsidRDefault="00D6032F" w:rsidP="00CE460C">
            <w:pPr>
              <w:pStyle w:val="TAC"/>
              <w:keepNext w:val="0"/>
              <w:keepLines w:val="0"/>
              <w:rPr>
                <w:lang w:eastAsia="zh-CN"/>
              </w:rPr>
            </w:pPr>
            <w:r>
              <w:rPr>
                <w:rFonts w:hint="eastAsia"/>
                <w:lang w:eastAsia="zh-CN"/>
              </w:rPr>
              <w:t>0</w:t>
            </w:r>
          </w:p>
        </w:tc>
      </w:tr>
      <w:tr w:rsidR="00D6032F" w14:paraId="4FE86763" w14:textId="77777777" w:rsidTr="00CE460C">
        <w:trPr>
          <w:jc w:val="center"/>
        </w:trPr>
        <w:tc>
          <w:tcPr>
            <w:tcW w:w="1983" w:type="dxa"/>
            <w:tcBorders>
              <w:top w:val="nil"/>
              <w:left w:val="single" w:sz="4" w:space="0" w:color="auto"/>
              <w:bottom w:val="nil"/>
              <w:right w:val="single" w:sz="4" w:space="0" w:color="auto"/>
            </w:tcBorders>
            <w:vAlign w:val="center"/>
          </w:tcPr>
          <w:p w14:paraId="7AF1BEA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2B62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27F5D"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BCE7E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196FF2" w14:textId="77777777" w:rsidR="00D6032F" w:rsidRDefault="00D6032F" w:rsidP="00CE460C">
            <w:pPr>
              <w:pStyle w:val="TAC"/>
              <w:keepNext w:val="0"/>
              <w:keepLines w:val="0"/>
              <w:rPr>
                <w:lang w:eastAsia="zh-CN"/>
              </w:rPr>
            </w:pPr>
          </w:p>
        </w:tc>
      </w:tr>
      <w:tr w:rsidR="00D6032F" w14:paraId="1C4607CA" w14:textId="77777777" w:rsidTr="00CE460C">
        <w:trPr>
          <w:jc w:val="center"/>
        </w:trPr>
        <w:tc>
          <w:tcPr>
            <w:tcW w:w="1983" w:type="dxa"/>
            <w:tcBorders>
              <w:top w:val="nil"/>
              <w:left w:val="single" w:sz="4" w:space="0" w:color="auto"/>
              <w:bottom w:val="nil"/>
              <w:right w:val="single" w:sz="4" w:space="0" w:color="auto"/>
            </w:tcBorders>
            <w:vAlign w:val="center"/>
          </w:tcPr>
          <w:p w14:paraId="21D31D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30DD1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E0E0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8CDA24"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996860" w14:textId="77777777" w:rsidR="00D6032F" w:rsidRDefault="00D6032F" w:rsidP="00CE460C">
            <w:pPr>
              <w:pStyle w:val="TAC"/>
              <w:keepNext w:val="0"/>
              <w:keepLines w:val="0"/>
              <w:rPr>
                <w:lang w:eastAsia="zh-CN"/>
              </w:rPr>
            </w:pPr>
            <w:r>
              <w:rPr>
                <w:lang w:eastAsia="zh-CN"/>
              </w:rPr>
              <w:t>4 and 5</w:t>
            </w:r>
          </w:p>
        </w:tc>
      </w:tr>
      <w:tr w:rsidR="00D6032F" w14:paraId="3E2A5E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A58C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19511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8237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86474F"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96A4D75" w14:textId="77777777" w:rsidR="00D6032F" w:rsidRDefault="00D6032F" w:rsidP="00CE460C">
            <w:pPr>
              <w:pStyle w:val="TAC"/>
              <w:keepNext w:val="0"/>
              <w:keepLines w:val="0"/>
              <w:rPr>
                <w:lang w:eastAsia="zh-CN"/>
              </w:rPr>
            </w:pPr>
          </w:p>
        </w:tc>
      </w:tr>
      <w:tr w:rsidR="00D6032F" w14:paraId="4B40C1B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720B77" w14:textId="77777777" w:rsidR="00D6032F" w:rsidRDefault="00D6032F" w:rsidP="00CE460C">
            <w:pPr>
              <w:pStyle w:val="TAC"/>
              <w:keepNext w:val="0"/>
              <w:keepLines w:val="0"/>
              <w:rPr>
                <w:lang w:eastAsia="zh-CN"/>
              </w:rPr>
            </w:pPr>
            <w:r>
              <w:t>CA_n41C-n77A</w:t>
            </w:r>
          </w:p>
        </w:tc>
        <w:tc>
          <w:tcPr>
            <w:tcW w:w="1690" w:type="dxa"/>
            <w:tcBorders>
              <w:top w:val="single" w:sz="4" w:space="0" w:color="auto"/>
              <w:left w:val="single" w:sz="4" w:space="0" w:color="auto"/>
              <w:bottom w:val="nil"/>
              <w:right w:val="single" w:sz="4" w:space="0" w:color="auto"/>
            </w:tcBorders>
            <w:vAlign w:val="center"/>
          </w:tcPr>
          <w:p w14:paraId="042EC899" w14:textId="77777777" w:rsidR="00D6032F" w:rsidRDefault="00D6032F" w:rsidP="00CE460C">
            <w:pPr>
              <w:pStyle w:val="TAC"/>
            </w:pPr>
            <w:r>
              <w:t>n41</w:t>
            </w:r>
            <w:r>
              <w:rPr>
                <w:vertAlign w:val="superscript"/>
              </w:rPr>
              <w:t>8,9</w:t>
            </w:r>
          </w:p>
          <w:p w14:paraId="11D24C82" w14:textId="77777777" w:rsidR="00D6032F" w:rsidRDefault="00D6032F" w:rsidP="00CE460C">
            <w:pPr>
              <w:pStyle w:val="TAC"/>
              <w:rPr>
                <w:vertAlign w:val="superscript"/>
                <w:lang w:eastAsia="zh-CN"/>
              </w:rPr>
            </w:pPr>
            <w:r>
              <w:t>n77</w:t>
            </w:r>
            <w:r>
              <w:rPr>
                <w:vertAlign w:val="superscript"/>
              </w:rPr>
              <w:t>8,9</w:t>
            </w:r>
          </w:p>
          <w:p w14:paraId="4BCDD02C" w14:textId="77777777" w:rsidR="00D6032F" w:rsidRDefault="00D6032F" w:rsidP="00CE460C">
            <w:pPr>
              <w:pStyle w:val="TAC"/>
            </w:pPr>
            <w:r>
              <w:t>CA_n41A-n77A</w:t>
            </w:r>
            <w:r>
              <w:rPr>
                <w:vertAlign w:val="superscript"/>
              </w:rPr>
              <w:t>8,13</w:t>
            </w:r>
          </w:p>
          <w:p w14:paraId="31B8039F" w14:textId="77777777" w:rsidR="00D6032F" w:rsidRDefault="00D6032F" w:rsidP="00CE460C">
            <w:pPr>
              <w:pStyle w:val="TAC"/>
              <w:keepNext w:val="0"/>
              <w:keepLines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6FCA3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ADAFEC"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442A1AA" w14:textId="77777777" w:rsidR="00D6032F" w:rsidRDefault="00D6032F" w:rsidP="00CE460C">
            <w:pPr>
              <w:pStyle w:val="TAC"/>
              <w:keepNext w:val="0"/>
              <w:keepLines w:val="0"/>
              <w:rPr>
                <w:lang w:eastAsia="zh-CN"/>
              </w:rPr>
            </w:pPr>
            <w:r>
              <w:rPr>
                <w:rFonts w:hint="eastAsia"/>
                <w:lang w:eastAsia="zh-CN"/>
              </w:rPr>
              <w:t>0</w:t>
            </w:r>
          </w:p>
        </w:tc>
      </w:tr>
      <w:tr w:rsidR="00D6032F" w14:paraId="4CFF5873" w14:textId="77777777" w:rsidTr="00CE460C">
        <w:trPr>
          <w:jc w:val="center"/>
        </w:trPr>
        <w:tc>
          <w:tcPr>
            <w:tcW w:w="1983" w:type="dxa"/>
            <w:tcBorders>
              <w:top w:val="nil"/>
              <w:left w:val="single" w:sz="4" w:space="0" w:color="auto"/>
              <w:bottom w:val="nil"/>
              <w:right w:val="single" w:sz="4" w:space="0" w:color="auto"/>
            </w:tcBorders>
            <w:vAlign w:val="center"/>
          </w:tcPr>
          <w:p w14:paraId="0E5348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23F9C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17E3C"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C4C02E"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0D6C44" w14:textId="77777777" w:rsidR="00D6032F" w:rsidRDefault="00D6032F" w:rsidP="00CE460C">
            <w:pPr>
              <w:pStyle w:val="TAC"/>
              <w:keepNext w:val="0"/>
              <w:keepLines w:val="0"/>
              <w:rPr>
                <w:lang w:eastAsia="zh-CN"/>
              </w:rPr>
            </w:pPr>
          </w:p>
        </w:tc>
      </w:tr>
      <w:tr w:rsidR="00D6032F" w14:paraId="779C362F" w14:textId="77777777" w:rsidTr="00CE460C">
        <w:trPr>
          <w:jc w:val="center"/>
        </w:trPr>
        <w:tc>
          <w:tcPr>
            <w:tcW w:w="1983" w:type="dxa"/>
            <w:tcBorders>
              <w:top w:val="nil"/>
              <w:left w:val="single" w:sz="4" w:space="0" w:color="auto"/>
              <w:bottom w:val="nil"/>
              <w:right w:val="single" w:sz="4" w:space="0" w:color="auto"/>
            </w:tcBorders>
            <w:vAlign w:val="center"/>
          </w:tcPr>
          <w:p w14:paraId="7AF11568"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0DCF2AA0" w14:textId="77777777" w:rsidR="00D6032F" w:rsidRDefault="00D6032F" w:rsidP="00CE460C">
            <w:pPr>
              <w:pStyle w:val="TAC"/>
            </w:pPr>
            <w:r>
              <w:t>n41</w:t>
            </w:r>
            <w:r>
              <w:rPr>
                <w:vertAlign w:val="superscript"/>
              </w:rPr>
              <w:t>8,9</w:t>
            </w:r>
          </w:p>
          <w:p w14:paraId="5FA2E8B5" w14:textId="77777777" w:rsidR="00D6032F" w:rsidRDefault="00D6032F" w:rsidP="00CE460C">
            <w:pPr>
              <w:pStyle w:val="TAC"/>
              <w:rPr>
                <w:vertAlign w:val="superscript"/>
                <w:lang w:eastAsia="zh-CN"/>
              </w:rPr>
            </w:pPr>
            <w:r>
              <w:t>n77</w:t>
            </w:r>
            <w:r>
              <w:rPr>
                <w:vertAlign w:val="superscript"/>
              </w:rPr>
              <w:t>8,9</w:t>
            </w:r>
          </w:p>
          <w:p w14:paraId="07C64485" w14:textId="77777777" w:rsidR="00D6032F" w:rsidRDefault="00D6032F" w:rsidP="00CE460C">
            <w:pPr>
              <w:pStyle w:val="TAC"/>
            </w:pPr>
            <w:r>
              <w:t>CA_n41A-n77A</w:t>
            </w:r>
            <w:r>
              <w:rPr>
                <w:vertAlign w:val="superscript"/>
              </w:rPr>
              <w:t>8,13</w:t>
            </w:r>
          </w:p>
          <w:p w14:paraId="5C3F50D8" w14:textId="77777777" w:rsidR="00D6032F" w:rsidRDefault="00D6032F" w:rsidP="00CE460C">
            <w:pPr>
              <w:pStyle w:val="TAC"/>
              <w:rPr>
                <w:vertAlign w:val="superscript"/>
              </w:rPr>
            </w:pPr>
            <w:r>
              <w:t>CA_n41C</w:t>
            </w:r>
            <w:r>
              <w:rPr>
                <w:vertAlign w:val="superscript"/>
              </w:rPr>
              <w:t>8</w:t>
            </w:r>
          </w:p>
          <w:p w14:paraId="040D66F5"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1337B7B"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4D32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CF68013" w14:textId="77777777" w:rsidR="00D6032F" w:rsidRDefault="00D6032F" w:rsidP="00CE460C">
            <w:pPr>
              <w:pStyle w:val="TAC"/>
              <w:keepNext w:val="0"/>
              <w:keepLines w:val="0"/>
              <w:rPr>
                <w:lang w:eastAsia="zh-CN"/>
              </w:rPr>
            </w:pPr>
            <w:r>
              <w:rPr>
                <w:lang w:eastAsia="zh-CN"/>
              </w:rPr>
              <w:t>4 and 5</w:t>
            </w:r>
          </w:p>
        </w:tc>
      </w:tr>
      <w:tr w:rsidR="00D6032F" w14:paraId="024BB7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D7AEB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57B10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F12A4"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EAE0F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C43C58" w14:textId="77777777" w:rsidR="00D6032F" w:rsidRDefault="00D6032F" w:rsidP="00CE460C">
            <w:pPr>
              <w:pStyle w:val="TAC"/>
              <w:keepNext w:val="0"/>
              <w:keepLines w:val="0"/>
              <w:rPr>
                <w:lang w:eastAsia="zh-CN"/>
              </w:rPr>
            </w:pPr>
          </w:p>
        </w:tc>
      </w:tr>
      <w:tr w:rsidR="00D6032F" w14:paraId="40F8FB0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D2ABDD" w14:textId="77777777" w:rsidR="00D6032F" w:rsidRDefault="00D6032F" w:rsidP="00CE460C">
            <w:pPr>
              <w:pStyle w:val="TAC"/>
              <w:keepLines w:val="0"/>
            </w:pPr>
            <w:r>
              <w:t>CA_n41A-n77(2A)</w:t>
            </w:r>
          </w:p>
        </w:tc>
        <w:tc>
          <w:tcPr>
            <w:tcW w:w="1690" w:type="dxa"/>
            <w:tcBorders>
              <w:top w:val="single" w:sz="4" w:space="0" w:color="auto"/>
              <w:left w:val="single" w:sz="4" w:space="0" w:color="auto"/>
              <w:bottom w:val="nil"/>
              <w:right w:val="single" w:sz="4" w:space="0" w:color="auto"/>
            </w:tcBorders>
            <w:vAlign w:val="center"/>
          </w:tcPr>
          <w:p w14:paraId="0617F75C" w14:textId="77777777" w:rsidR="00D6032F" w:rsidRDefault="00D6032F" w:rsidP="00CE460C">
            <w:pPr>
              <w:pStyle w:val="TAC"/>
              <w:rPr>
                <w:lang w:eastAsia="zh-CN"/>
              </w:rPr>
            </w:pPr>
            <w:r>
              <w:t>n41</w:t>
            </w:r>
            <w:r>
              <w:rPr>
                <w:vertAlign w:val="superscript"/>
              </w:rPr>
              <w:t>8,9</w:t>
            </w:r>
          </w:p>
          <w:p w14:paraId="60794622" w14:textId="77777777" w:rsidR="00D6032F" w:rsidRDefault="00D6032F" w:rsidP="00CE460C">
            <w:pPr>
              <w:pStyle w:val="TAC"/>
              <w:rPr>
                <w:vertAlign w:val="superscript"/>
              </w:rPr>
            </w:pPr>
            <w:r>
              <w:t>n77</w:t>
            </w:r>
            <w:r>
              <w:rPr>
                <w:vertAlign w:val="superscript"/>
              </w:rPr>
              <w:t>8,9</w:t>
            </w:r>
          </w:p>
          <w:p w14:paraId="27846BA8" w14:textId="77777777" w:rsidR="00D6032F" w:rsidRDefault="00D6032F" w:rsidP="00CE460C">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cs="Arial"/>
                <w:szCs w:val="18"/>
                <w:vertAlign w:val="superscript"/>
              </w:rPr>
              <w:t>8</w:t>
            </w:r>
          </w:p>
          <w:p w14:paraId="1E22D5B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396C899E" w14:textId="77777777" w:rsidR="00D6032F" w:rsidRDefault="00D6032F" w:rsidP="00CE460C">
            <w:pPr>
              <w:pStyle w:val="TAC"/>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85395" w14:textId="77777777" w:rsidR="00D6032F" w:rsidRDefault="00D6032F" w:rsidP="00CE460C">
            <w:pPr>
              <w:pStyle w:val="TAC"/>
              <w:keepLines w:val="0"/>
              <w:rPr>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2DB4528" w14:textId="77777777" w:rsidR="00D6032F" w:rsidRDefault="00D6032F" w:rsidP="00CE460C">
            <w:pPr>
              <w:pStyle w:val="TAC"/>
              <w:keepLines w:val="0"/>
              <w:rPr>
                <w:lang w:eastAsia="zh-CN"/>
              </w:rPr>
            </w:pPr>
            <w:r>
              <w:rPr>
                <w:rFonts w:hint="eastAsia"/>
                <w:lang w:eastAsia="zh-CN"/>
              </w:rPr>
              <w:t>0</w:t>
            </w:r>
          </w:p>
        </w:tc>
      </w:tr>
      <w:tr w:rsidR="00D6032F" w14:paraId="2B3B26FA" w14:textId="77777777" w:rsidTr="00CE460C">
        <w:trPr>
          <w:jc w:val="center"/>
        </w:trPr>
        <w:tc>
          <w:tcPr>
            <w:tcW w:w="1983" w:type="dxa"/>
            <w:tcBorders>
              <w:top w:val="nil"/>
              <w:left w:val="single" w:sz="4" w:space="0" w:color="auto"/>
              <w:bottom w:val="nil"/>
              <w:right w:val="single" w:sz="4" w:space="0" w:color="auto"/>
            </w:tcBorders>
            <w:vAlign w:val="center"/>
          </w:tcPr>
          <w:p w14:paraId="2AC414AA"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5989A9" w14:textId="77777777" w:rsidR="00D6032F" w:rsidRDefault="00D6032F" w:rsidP="00CE460C">
            <w:pPr>
              <w:pStyle w:val="TAC"/>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2F24E" w14:textId="77777777" w:rsidR="00D6032F" w:rsidRDefault="00D6032F" w:rsidP="00CE460C">
            <w:pPr>
              <w:pStyle w:val="TAC"/>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169957" w14:textId="77777777" w:rsidR="00D6032F" w:rsidRDefault="00D6032F" w:rsidP="00CE460C">
            <w:pPr>
              <w:pStyle w:val="TAC"/>
              <w:keepLines w:val="0"/>
              <w:rPr>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B0573E0" w14:textId="77777777" w:rsidR="00D6032F" w:rsidRDefault="00D6032F" w:rsidP="00CE460C">
            <w:pPr>
              <w:pStyle w:val="TAC"/>
              <w:keepLines w:val="0"/>
              <w:rPr>
                <w:lang w:eastAsia="zh-CN"/>
              </w:rPr>
            </w:pPr>
          </w:p>
        </w:tc>
      </w:tr>
      <w:tr w:rsidR="00D6032F" w14:paraId="6BA06B8A" w14:textId="77777777" w:rsidTr="00CE460C">
        <w:trPr>
          <w:jc w:val="center"/>
        </w:trPr>
        <w:tc>
          <w:tcPr>
            <w:tcW w:w="1983" w:type="dxa"/>
            <w:tcBorders>
              <w:top w:val="nil"/>
              <w:left w:val="single" w:sz="4" w:space="0" w:color="auto"/>
              <w:bottom w:val="nil"/>
              <w:right w:val="single" w:sz="4" w:space="0" w:color="auto"/>
            </w:tcBorders>
            <w:vAlign w:val="center"/>
          </w:tcPr>
          <w:p w14:paraId="17530D0E"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288975" w14:textId="77777777" w:rsidR="00D6032F" w:rsidRDefault="00D6032F" w:rsidP="00CE460C">
            <w:pPr>
              <w:pStyle w:val="TAC"/>
              <w:rPr>
                <w:lang w:eastAsia="zh-CN"/>
              </w:rPr>
            </w:pPr>
            <w:r>
              <w:t>n41</w:t>
            </w:r>
            <w:r>
              <w:rPr>
                <w:vertAlign w:val="superscript"/>
              </w:rPr>
              <w:t>8,9</w:t>
            </w:r>
          </w:p>
          <w:p w14:paraId="762E3042" w14:textId="77777777" w:rsidR="00D6032F" w:rsidRDefault="00D6032F" w:rsidP="00CE460C">
            <w:pPr>
              <w:pStyle w:val="TAC"/>
              <w:rPr>
                <w:vertAlign w:val="superscript"/>
              </w:rPr>
            </w:pPr>
            <w:r>
              <w:t>n77</w:t>
            </w:r>
            <w:r>
              <w:rPr>
                <w:vertAlign w:val="superscript"/>
              </w:rPr>
              <w:t>8,9</w:t>
            </w:r>
          </w:p>
          <w:p w14:paraId="64FE3D4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880A209"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4E852" w14:textId="77777777" w:rsidR="00D6032F" w:rsidRDefault="00D6032F" w:rsidP="00CE460C">
            <w:pPr>
              <w:pStyle w:val="TAC"/>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7E15C59" w14:textId="77777777" w:rsidR="00D6032F" w:rsidRDefault="00D6032F" w:rsidP="00CE460C">
            <w:pPr>
              <w:pStyle w:val="TAC"/>
              <w:keepLines w:val="0"/>
              <w:rPr>
                <w:lang w:eastAsia="zh-CN"/>
              </w:rPr>
            </w:pPr>
            <w:r>
              <w:rPr>
                <w:lang w:eastAsia="zh-CN"/>
              </w:rPr>
              <w:t>4 and 5</w:t>
            </w:r>
          </w:p>
        </w:tc>
      </w:tr>
      <w:tr w:rsidR="00D6032F" w14:paraId="5F47BB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4A89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8D347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34BC"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4DEE07"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DB18BAA" w14:textId="77777777" w:rsidR="00D6032F" w:rsidRDefault="00D6032F" w:rsidP="00CE460C">
            <w:pPr>
              <w:pStyle w:val="TAC"/>
              <w:keepNext w:val="0"/>
              <w:keepLines w:val="0"/>
              <w:rPr>
                <w:lang w:eastAsia="zh-CN"/>
              </w:rPr>
            </w:pPr>
          </w:p>
        </w:tc>
      </w:tr>
      <w:tr w:rsidR="00D6032F" w14:paraId="7E50AD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FD3091" w14:textId="77777777" w:rsidR="00D6032F" w:rsidRDefault="00D6032F" w:rsidP="00CE460C">
            <w:pPr>
              <w:pStyle w:val="TAC"/>
              <w:keepNext w:val="0"/>
              <w:keepLines w:val="0"/>
              <w:rPr>
                <w:lang w:eastAsia="zh-CN"/>
              </w:rPr>
            </w:pPr>
            <w:r>
              <w:t>CA_n41C-n77(2A)</w:t>
            </w:r>
          </w:p>
        </w:tc>
        <w:tc>
          <w:tcPr>
            <w:tcW w:w="1690" w:type="dxa"/>
            <w:tcBorders>
              <w:top w:val="single" w:sz="4" w:space="0" w:color="auto"/>
              <w:left w:val="single" w:sz="4" w:space="0" w:color="auto"/>
              <w:bottom w:val="nil"/>
              <w:right w:val="single" w:sz="4" w:space="0" w:color="auto"/>
            </w:tcBorders>
            <w:vAlign w:val="center"/>
          </w:tcPr>
          <w:p w14:paraId="553D1D3D" w14:textId="77777777" w:rsidR="00D6032F" w:rsidRDefault="00D6032F" w:rsidP="00CE460C">
            <w:pPr>
              <w:pStyle w:val="TAC"/>
              <w:keepNext w:val="0"/>
              <w:keepLines w:val="0"/>
            </w:pPr>
            <w:r>
              <w:t>n41</w:t>
            </w:r>
            <w:r>
              <w:rPr>
                <w:vertAlign w:val="superscript"/>
              </w:rPr>
              <w:t>8,9</w:t>
            </w:r>
          </w:p>
          <w:p w14:paraId="2497A2F3" w14:textId="77777777" w:rsidR="00D6032F" w:rsidRDefault="00D6032F" w:rsidP="00CE460C">
            <w:pPr>
              <w:pStyle w:val="TAC"/>
              <w:keepNext w:val="0"/>
              <w:keepLines w:val="0"/>
              <w:rPr>
                <w:vertAlign w:val="superscript"/>
                <w:lang w:eastAsia="zh-CN"/>
              </w:rPr>
            </w:pPr>
            <w:r>
              <w:t>n77</w:t>
            </w:r>
            <w:r>
              <w:rPr>
                <w:vertAlign w:val="superscript"/>
              </w:rPr>
              <w:t>8,9</w:t>
            </w:r>
          </w:p>
          <w:p w14:paraId="68530C6E" w14:textId="77777777" w:rsidR="00D6032F" w:rsidRDefault="00D6032F" w:rsidP="00CE460C">
            <w:pPr>
              <w:pStyle w:val="TAC"/>
              <w:keepNext w:val="0"/>
              <w:keepLines w:val="0"/>
            </w:pPr>
            <w:r>
              <w:t>CA_n41A-n77A</w:t>
            </w:r>
            <w:r>
              <w:rPr>
                <w:vertAlign w:val="superscript"/>
              </w:rPr>
              <w:t>8</w:t>
            </w:r>
          </w:p>
          <w:p w14:paraId="5510D517" w14:textId="77777777" w:rsidR="00D6032F" w:rsidRDefault="00D6032F" w:rsidP="00CE460C">
            <w:pPr>
              <w:pStyle w:val="TAC"/>
              <w:keepNext w:val="0"/>
              <w:keepLines w:val="0"/>
              <w:rPr>
                <w:vertAlign w:val="superscript"/>
              </w:rPr>
            </w:pPr>
            <w:r>
              <w:t>CA_n41C</w:t>
            </w:r>
            <w:r>
              <w:rPr>
                <w:vertAlign w:val="superscript"/>
              </w:rPr>
              <w:t>8</w:t>
            </w:r>
          </w:p>
          <w:p w14:paraId="01CBBA3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FB4525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76C1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48B47DC" w14:textId="77777777" w:rsidR="00D6032F" w:rsidRDefault="00D6032F" w:rsidP="00CE460C">
            <w:pPr>
              <w:pStyle w:val="TAC"/>
              <w:keepNext w:val="0"/>
              <w:keepLines w:val="0"/>
              <w:rPr>
                <w:lang w:eastAsia="zh-CN"/>
              </w:rPr>
            </w:pPr>
            <w:r>
              <w:rPr>
                <w:rFonts w:hint="eastAsia"/>
                <w:lang w:eastAsia="zh-CN"/>
              </w:rPr>
              <w:t>0</w:t>
            </w:r>
          </w:p>
        </w:tc>
      </w:tr>
      <w:tr w:rsidR="00D6032F" w14:paraId="34E99032" w14:textId="77777777" w:rsidTr="00CE460C">
        <w:trPr>
          <w:jc w:val="center"/>
        </w:trPr>
        <w:tc>
          <w:tcPr>
            <w:tcW w:w="1983" w:type="dxa"/>
            <w:tcBorders>
              <w:top w:val="nil"/>
              <w:left w:val="single" w:sz="4" w:space="0" w:color="auto"/>
              <w:bottom w:val="nil"/>
              <w:right w:val="single" w:sz="4" w:space="0" w:color="auto"/>
            </w:tcBorders>
            <w:vAlign w:val="center"/>
          </w:tcPr>
          <w:p w14:paraId="780A7A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085B5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47F5A"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B697BA"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E7BA79" w14:textId="77777777" w:rsidR="00D6032F" w:rsidRDefault="00D6032F" w:rsidP="00CE460C">
            <w:pPr>
              <w:pStyle w:val="TAC"/>
              <w:keepNext w:val="0"/>
              <w:keepLines w:val="0"/>
              <w:rPr>
                <w:lang w:eastAsia="zh-CN"/>
              </w:rPr>
            </w:pPr>
          </w:p>
        </w:tc>
      </w:tr>
      <w:tr w:rsidR="00D6032F" w14:paraId="3AB7F650" w14:textId="77777777" w:rsidTr="00CE460C">
        <w:trPr>
          <w:jc w:val="center"/>
        </w:trPr>
        <w:tc>
          <w:tcPr>
            <w:tcW w:w="1983" w:type="dxa"/>
            <w:tcBorders>
              <w:top w:val="nil"/>
              <w:left w:val="single" w:sz="4" w:space="0" w:color="auto"/>
              <w:bottom w:val="nil"/>
              <w:right w:val="single" w:sz="4" w:space="0" w:color="auto"/>
            </w:tcBorders>
            <w:vAlign w:val="center"/>
          </w:tcPr>
          <w:p w14:paraId="7F4D98A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E5BA8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2672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BF1E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56CD1C4" w14:textId="77777777" w:rsidR="00D6032F" w:rsidRDefault="00D6032F" w:rsidP="00CE460C">
            <w:pPr>
              <w:pStyle w:val="TAC"/>
              <w:keepNext w:val="0"/>
              <w:keepLines w:val="0"/>
              <w:rPr>
                <w:lang w:eastAsia="zh-CN"/>
              </w:rPr>
            </w:pPr>
            <w:r>
              <w:rPr>
                <w:lang w:eastAsia="zh-CN"/>
              </w:rPr>
              <w:t>4 and 5</w:t>
            </w:r>
          </w:p>
        </w:tc>
      </w:tr>
      <w:tr w:rsidR="00D6032F" w14:paraId="4BCC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71380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00E2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C00A8"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A1E4A0"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5CCC5C8" w14:textId="77777777" w:rsidR="00D6032F" w:rsidRDefault="00D6032F" w:rsidP="00CE460C">
            <w:pPr>
              <w:pStyle w:val="TAC"/>
              <w:keepNext w:val="0"/>
              <w:keepLines w:val="0"/>
              <w:rPr>
                <w:lang w:eastAsia="zh-CN"/>
              </w:rPr>
            </w:pPr>
          </w:p>
        </w:tc>
      </w:tr>
      <w:tr w:rsidR="00D6032F" w14:paraId="1CE6A0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4A493E" w14:textId="77777777" w:rsidR="00D6032F" w:rsidRDefault="00D6032F" w:rsidP="00CE460C">
            <w:pPr>
              <w:pStyle w:val="TAC"/>
              <w:keepNext w:val="0"/>
              <w:keepLines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19E875E4" w14:textId="77777777" w:rsidR="00D6032F" w:rsidRDefault="00D6032F" w:rsidP="00CE460C">
            <w:pPr>
              <w:pStyle w:val="TAC"/>
              <w:keepNext w:val="0"/>
              <w:keepLines w:val="0"/>
              <w:rPr>
                <w:lang w:eastAsia="en-GB"/>
              </w:rPr>
            </w:pPr>
            <w:r>
              <w:rPr>
                <w:lang w:eastAsia="en-GB"/>
              </w:rPr>
              <w:t>n41</w:t>
            </w:r>
            <w:r>
              <w:rPr>
                <w:vertAlign w:val="superscript"/>
                <w:lang w:eastAsia="en-GB"/>
              </w:rPr>
              <w:t>8,9</w:t>
            </w:r>
          </w:p>
          <w:p w14:paraId="05FF5F4F"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en-GB"/>
              </w:rPr>
              <w:t>8,9</w:t>
            </w:r>
          </w:p>
          <w:p w14:paraId="30F81083" w14:textId="77777777" w:rsidR="00D6032F" w:rsidRDefault="00D6032F" w:rsidP="00CE460C">
            <w:pPr>
              <w:pStyle w:val="TAC"/>
              <w:keepNext w:val="0"/>
              <w:keepLines w:val="0"/>
              <w:rPr>
                <w:vertAlign w:val="superscript"/>
                <w:lang w:eastAsia="en-GB"/>
              </w:rPr>
            </w:pPr>
            <w:r>
              <w:rPr>
                <w:rFonts w:eastAsia="DengXian"/>
                <w:lang w:eastAsia="zh-CN"/>
              </w:rPr>
              <w:t>CA_n41A-n77A</w:t>
            </w:r>
            <w:r>
              <w:rPr>
                <w:vertAlign w:val="superscript"/>
                <w:lang w:eastAsia="en-GB"/>
              </w:rPr>
              <w:t>8</w:t>
            </w:r>
          </w:p>
          <w:p w14:paraId="379E3344" w14:textId="77777777" w:rsidR="00D6032F" w:rsidRDefault="00D6032F" w:rsidP="00CE460C">
            <w:pPr>
              <w:pStyle w:val="TAC"/>
              <w:keepNext w:val="0"/>
              <w:keepLines w:val="0"/>
              <w:rPr>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18657" w14:textId="77777777" w:rsidR="00D6032F" w:rsidRDefault="00D6032F" w:rsidP="00CE460C">
            <w:pPr>
              <w:pStyle w:val="TAC"/>
              <w:keepNext w:val="0"/>
              <w:keepLines w:val="0"/>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B9677" w14:textId="77777777" w:rsidR="00D6032F" w:rsidRDefault="00D6032F" w:rsidP="00CE460C">
            <w:pPr>
              <w:pStyle w:val="TAC"/>
              <w:keepNext w:val="0"/>
              <w:keepLines w:val="0"/>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3382B6D" w14:textId="77777777" w:rsidR="00D6032F" w:rsidRDefault="00D6032F" w:rsidP="00CE460C">
            <w:pPr>
              <w:pStyle w:val="TAC"/>
              <w:keepNext w:val="0"/>
              <w:keepLines w:val="0"/>
              <w:rPr>
                <w:lang w:eastAsia="zh-CN"/>
              </w:rPr>
            </w:pPr>
            <w:r>
              <w:rPr>
                <w:rFonts w:hint="eastAsia"/>
                <w:lang w:eastAsia="zh-CN"/>
              </w:rPr>
              <w:t>0</w:t>
            </w:r>
          </w:p>
        </w:tc>
      </w:tr>
      <w:tr w:rsidR="00D6032F" w14:paraId="5DFDD7DB" w14:textId="77777777" w:rsidTr="00CE460C">
        <w:trPr>
          <w:jc w:val="center"/>
        </w:trPr>
        <w:tc>
          <w:tcPr>
            <w:tcW w:w="1983" w:type="dxa"/>
            <w:tcBorders>
              <w:top w:val="nil"/>
              <w:left w:val="single" w:sz="4" w:space="0" w:color="auto"/>
              <w:bottom w:val="nil"/>
              <w:right w:val="single" w:sz="4" w:space="0" w:color="auto"/>
            </w:tcBorders>
            <w:vAlign w:val="center"/>
          </w:tcPr>
          <w:p w14:paraId="5697206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C35F7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34E93" w14:textId="77777777" w:rsidR="00D6032F" w:rsidRDefault="00D6032F" w:rsidP="00CE460C">
            <w:pPr>
              <w:pStyle w:val="TAC"/>
              <w:keepNext w:val="0"/>
              <w:keepLines w:val="0"/>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5A2329" w14:textId="77777777" w:rsidR="00D6032F" w:rsidRDefault="00D6032F" w:rsidP="00CE460C">
            <w:pPr>
              <w:pStyle w:val="TAC"/>
              <w:keepNext w:val="0"/>
              <w:keepLines w:val="0"/>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403B9DB" w14:textId="77777777" w:rsidR="00D6032F" w:rsidRDefault="00D6032F" w:rsidP="00CE460C">
            <w:pPr>
              <w:pStyle w:val="TAC"/>
              <w:keepNext w:val="0"/>
              <w:keepLines w:val="0"/>
              <w:rPr>
                <w:lang w:eastAsia="zh-CN"/>
              </w:rPr>
            </w:pPr>
          </w:p>
        </w:tc>
      </w:tr>
      <w:tr w:rsidR="00D6032F" w14:paraId="30FD90CD" w14:textId="77777777" w:rsidTr="00CE460C">
        <w:trPr>
          <w:jc w:val="center"/>
        </w:trPr>
        <w:tc>
          <w:tcPr>
            <w:tcW w:w="1983" w:type="dxa"/>
            <w:tcBorders>
              <w:top w:val="nil"/>
              <w:left w:val="single" w:sz="4" w:space="0" w:color="auto"/>
              <w:bottom w:val="nil"/>
              <w:right w:val="single" w:sz="4" w:space="0" w:color="auto"/>
            </w:tcBorders>
            <w:vAlign w:val="center"/>
          </w:tcPr>
          <w:p w14:paraId="6E4EC97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F93E36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8968D"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483C6"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E4039FD"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7774C49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A8E5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88E28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7286F"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8730E5" w14:textId="77777777" w:rsidR="00D6032F" w:rsidRDefault="00D6032F" w:rsidP="00CE460C">
            <w:pPr>
              <w:pStyle w:val="TAC"/>
              <w:keepNext w:val="0"/>
              <w:keepLines w:val="0"/>
              <w:rPr>
                <w:rFonts w:cs="Arial"/>
                <w:szCs w:val="18"/>
                <w:lang w:eastAsia="zh-CN" w:bidi="ar"/>
              </w:rPr>
            </w:pPr>
            <w:r>
              <w:rPr>
                <w:rFonts w:cs="Arial"/>
                <w:szCs w:val="18"/>
                <w:lang w:eastAsia="zh-CN" w:bidi="ar"/>
              </w:rPr>
              <w:t>CA_n77(3A)_BCS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76BA3B8" w14:textId="77777777" w:rsidR="00D6032F" w:rsidRDefault="00D6032F" w:rsidP="00CE460C">
            <w:pPr>
              <w:pStyle w:val="TAC"/>
              <w:keepNext w:val="0"/>
              <w:keepLines w:val="0"/>
              <w:rPr>
                <w:lang w:eastAsia="zh-CN"/>
              </w:rPr>
            </w:pPr>
          </w:p>
        </w:tc>
      </w:tr>
      <w:tr w:rsidR="00D6032F" w14:paraId="4125F5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A6299F" w14:textId="77777777" w:rsidR="00D6032F" w:rsidRDefault="00D6032F" w:rsidP="00CE460C">
            <w:pPr>
              <w:pStyle w:val="TAC"/>
              <w:keepNext w:val="0"/>
              <w:keepLines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2979A17" w14:textId="77777777" w:rsidR="00D6032F" w:rsidRDefault="00D6032F" w:rsidP="00CE460C">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FF62AF"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9B6DB" w14:textId="77777777" w:rsidR="00D6032F" w:rsidRDefault="00D6032F" w:rsidP="00CE460C">
            <w:pPr>
              <w:pStyle w:val="TAC"/>
              <w:keepNext w:val="0"/>
              <w:keepLines w:val="0"/>
              <w:rPr>
                <w:lang w:eastAsia="zh-CN" w:bidi="ar"/>
              </w:rPr>
            </w:pPr>
            <w:r>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468BCF7" w14:textId="77777777" w:rsidR="00D6032F" w:rsidRDefault="00D6032F" w:rsidP="00CE460C">
            <w:pPr>
              <w:pStyle w:val="TAC"/>
              <w:keepNext w:val="0"/>
              <w:keepLines w:val="0"/>
              <w:rPr>
                <w:lang w:eastAsia="zh-CN"/>
              </w:rPr>
            </w:pPr>
            <w:r>
              <w:rPr>
                <w:lang w:eastAsia="zh-CN"/>
              </w:rPr>
              <w:t>0</w:t>
            </w:r>
          </w:p>
        </w:tc>
      </w:tr>
      <w:tr w:rsidR="00D6032F" w14:paraId="57CB756D" w14:textId="77777777" w:rsidTr="00CE460C">
        <w:trPr>
          <w:jc w:val="center"/>
        </w:trPr>
        <w:tc>
          <w:tcPr>
            <w:tcW w:w="1983" w:type="dxa"/>
            <w:tcBorders>
              <w:top w:val="nil"/>
              <w:left w:val="single" w:sz="4" w:space="0" w:color="auto"/>
              <w:bottom w:val="nil"/>
              <w:right w:val="single" w:sz="4" w:space="0" w:color="auto"/>
            </w:tcBorders>
            <w:vAlign w:val="center"/>
          </w:tcPr>
          <w:p w14:paraId="683C521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26D8E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D1DB9" w14:textId="77777777" w:rsidR="00D6032F" w:rsidRDefault="00D6032F" w:rsidP="00CE460C">
            <w:pPr>
              <w:pStyle w:val="TAC"/>
              <w:keepNext w:val="0"/>
              <w:keepLines w:val="0"/>
              <w:rPr>
                <w:rFonts w:eastAsia="DengXian"/>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49EE0A"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83DD970" w14:textId="77777777" w:rsidR="00D6032F" w:rsidRDefault="00D6032F" w:rsidP="00CE460C">
            <w:pPr>
              <w:pStyle w:val="TAC"/>
              <w:keepNext w:val="0"/>
              <w:keepLines w:val="0"/>
              <w:rPr>
                <w:lang w:eastAsia="zh-CN"/>
              </w:rPr>
            </w:pPr>
          </w:p>
        </w:tc>
      </w:tr>
      <w:tr w:rsidR="00D6032F" w14:paraId="11ED0631" w14:textId="77777777" w:rsidTr="00CE460C">
        <w:trPr>
          <w:jc w:val="center"/>
        </w:trPr>
        <w:tc>
          <w:tcPr>
            <w:tcW w:w="1983" w:type="dxa"/>
            <w:tcBorders>
              <w:top w:val="nil"/>
              <w:left w:val="single" w:sz="4" w:space="0" w:color="auto"/>
              <w:bottom w:val="nil"/>
              <w:right w:val="single" w:sz="4" w:space="0" w:color="auto"/>
            </w:tcBorders>
            <w:vAlign w:val="center"/>
          </w:tcPr>
          <w:p w14:paraId="3364CB5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CD97BEF" w14:textId="77777777" w:rsidR="00D6032F" w:rsidRDefault="00D6032F" w:rsidP="00CE460C">
            <w:pPr>
              <w:pStyle w:val="TAC"/>
              <w:keepNext w:val="0"/>
              <w:keepLines w:val="0"/>
            </w:pPr>
            <w:r>
              <w:t>n41</w:t>
            </w:r>
            <w:r>
              <w:rPr>
                <w:vertAlign w:val="superscript"/>
              </w:rPr>
              <w:t>8,9</w:t>
            </w:r>
          </w:p>
          <w:p w14:paraId="7E74438E" w14:textId="77777777" w:rsidR="00D6032F" w:rsidRDefault="00D6032F" w:rsidP="00CE460C">
            <w:pPr>
              <w:pStyle w:val="TAC"/>
              <w:keepNext w:val="0"/>
              <w:keepLines w:val="0"/>
              <w:rPr>
                <w:vertAlign w:val="superscript"/>
                <w:lang w:eastAsia="zh-CN"/>
              </w:rPr>
            </w:pPr>
            <w:r>
              <w:t>n77</w:t>
            </w:r>
            <w:r>
              <w:rPr>
                <w:vertAlign w:val="superscript"/>
              </w:rPr>
              <w:t>8,9</w:t>
            </w:r>
          </w:p>
          <w:p w14:paraId="4D50A695" w14:textId="77777777" w:rsidR="00D6032F" w:rsidRDefault="00D6032F" w:rsidP="00CE460C">
            <w:pPr>
              <w:pStyle w:val="TAC"/>
              <w:keepNext w:val="0"/>
              <w:keepLines w:val="0"/>
              <w:rPr>
                <w:lang w:eastAsia="zh-CN"/>
              </w:rPr>
            </w:pPr>
            <w:r>
              <w:rPr>
                <w:rFonts w:cs="Arial"/>
                <w:color w:val="000000"/>
                <w:szCs w:val="18"/>
              </w:rP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A136FA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B03FFA" w14:textId="77777777" w:rsidR="00D6032F" w:rsidRDefault="00D6032F" w:rsidP="00CE460C">
            <w:pPr>
              <w:pStyle w:val="TAC"/>
              <w:keepNext w:val="0"/>
              <w:keepLines w:val="0"/>
              <w:rPr>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932485" w14:textId="77777777" w:rsidR="00D6032F" w:rsidRDefault="00D6032F" w:rsidP="00CE460C">
            <w:pPr>
              <w:pStyle w:val="TAC"/>
              <w:keepNext w:val="0"/>
              <w:keepLines w:val="0"/>
              <w:rPr>
                <w:lang w:eastAsia="zh-CN"/>
              </w:rPr>
            </w:pPr>
            <w:r>
              <w:rPr>
                <w:lang w:eastAsia="zh-CN"/>
              </w:rPr>
              <w:t>4 and 5</w:t>
            </w:r>
          </w:p>
        </w:tc>
      </w:tr>
      <w:tr w:rsidR="00D6032F" w14:paraId="465C88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1353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97CFCF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08A22"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0196F" w14:textId="77777777" w:rsidR="00D6032F" w:rsidRDefault="00D6032F" w:rsidP="00CE460C">
            <w:pPr>
              <w:pStyle w:val="TAC"/>
              <w:keepNext w:val="0"/>
              <w:keepLines w:val="0"/>
              <w:rPr>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A9CA46B" w14:textId="77777777" w:rsidR="00D6032F" w:rsidRDefault="00D6032F" w:rsidP="00CE460C">
            <w:pPr>
              <w:pStyle w:val="TAC"/>
              <w:keepNext w:val="0"/>
              <w:keepLines w:val="0"/>
              <w:rPr>
                <w:lang w:eastAsia="zh-CN"/>
              </w:rPr>
            </w:pPr>
          </w:p>
        </w:tc>
      </w:tr>
      <w:tr w:rsidR="00D6032F" w14:paraId="4350A5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F4D6C0" w14:textId="77777777" w:rsidR="00D6032F" w:rsidRDefault="00D6032F" w:rsidP="00CE460C">
            <w:pPr>
              <w:pStyle w:val="TAC"/>
              <w:keepNext w:val="0"/>
              <w:keepLines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59DF6588" w14:textId="77777777" w:rsidR="00D6032F" w:rsidRDefault="00D6032F" w:rsidP="00CE460C">
            <w:pPr>
              <w:pStyle w:val="TAC"/>
              <w:keepNext w:val="0"/>
              <w:keepLines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A46EDD1"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E5BD8"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DB63D0B" w14:textId="77777777" w:rsidR="00D6032F" w:rsidRDefault="00D6032F" w:rsidP="00CE460C">
            <w:pPr>
              <w:pStyle w:val="TAC"/>
              <w:keepNext w:val="0"/>
              <w:keepLines w:val="0"/>
              <w:rPr>
                <w:lang w:eastAsia="zh-CN"/>
              </w:rPr>
            </w:pPr>
            <w:r>
              <w:rPr>
                <w:lang w:eastAsia="zh-CN"/>
              </w:rPr>
              <w:t>0</w:t>
            </w:r>
          </w:p>
        </w:tc>
      </w:tr>
      <w:tr w:rsidR="00D6032F" w14:paraId="7D01DD6B" w14:textId="77777777" w:rsidTr="00CE460C">
        <w:trPr>
          <w:jc w:val="center"/>
        </w:trPr>
        <w:tc>
          <w:tcPr>
            <w:tcW w:w="1983" w:type="dxa"/>
            <w:tcBorders>
              <w:top w:val="nil"/>
              <w:left w:val="single" w:sz="4" w:space="0" w:color="auto"/>
              <w:bottom w:val="nil"/>
              <w:right w:val="single" w:sz="4" w:space="0" w:color="auto"/>
            </w:tcBorders>
            <w:vAlign w:val="center"/>
          </w:tcPr>
          <w:p w14:paraId="07DA31E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B86C5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20DA4" w14:textId="77777777" w:rsidR="00D6032F" w:rsidRDefault="00D6032F" w:rsidP="00CE460C">
            <w:pPr>
              <w:pStyle w:val="TAC"/>
              <w:keepNext w:val="0"/>
              <w:keepLines w:val="0"/>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22EF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E8059CC" w14:textId="77777777" w:rsidR="00D6032F" w:rsidRDefault="00D6032F" w:rsidP="00CE460C">
            <w:pPr>
              <w:pStyle w:val="TAC"/>
              <w:keepNext w:val="0"/>
              <w:keepLines w:val="0"/>
              <w:rPr>
                <w:lang w:eastAsia="zh-CN"/>
              </w:rPr>
            </w:pPr>
          </w:p>
        </w:tc>
      </w:tr>
      <w:tr w:rsidR="00D6032F" w14:paraId="7015195A" w14:textId="77777777" w:rsidTr="00CE460C">
        <w:trPr>
          <w:jc w:val="center"/>
        </w:trPr>
        <w:tc>
          <w:tcPr>
            <w:tcW w:w="1983" w:type="dxa"/>
            <w:tcBorders>
              <w:top w:val="nil"/>
              <w:left w:val="single" w:sz="4" w:space="0" w:color="auto"/>
              <w:bottom w:val="nil"/>
              <w:right w:val="single" w:sz="4" w:space="0" w:color="auto"/>
            </w:tcBorders>
            <w:vAlign w:val="center"/>
          </w:tcPr>
          <w:p w14:paraId="4B984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C7AA14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9A523"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11E15"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83BFAE6"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408E48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7A7CB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E7AD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AD97A"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C5FB9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5149EF" w14:textId="77777777" w:rsidR="00D6032F" w:rsidRDefault="00D6032F" w:rsidP="00CE460C">
            <w:pPr>
              <w:pStyle w:val="TAC"/>
              <w:keepNext w:val="0"/>
              <w:keepLines w:val="0"/>
              <w:rPr>
                <w:lang w:eastAsia="zh-CN"/>
              </w:rPr>
            </w:pPr>
          </w:p>
        </w:tc>
      </w:tr>
      <w:tr w:rsidR="00D6032F" w14:paraId="55BFC34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84935E" w14:textId="77777777" w:rsidR="00D6032F" w:rsidRDefault="00D6032F" w:rsidP="00CE460C">
            <w:pPr>
              <w:pStyle w:val="TAC"/>
              <w:keepNext w:val="0"/>
              <w:keepLines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521638F1"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9934D7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EC45C" w14:textId="77777777" w:rsidR="00D6032F" w:rsidRDefault="00D6032F" w:rsidP="00CE460C">
            <w:pPr>
              <w:pStyle w:val="TAC"/>
              <w:keepNext w:val="0"/>
              <w:keepLines w:val="0"/>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488FF53B" w14:textId="77777777" w:rsidR="00D6032F" w:rsidRDefault="00D6032F" w:rsidP="00CE460C">
            <w:pPr>
              <w:pStyle w:val="TAC"/>
              <w:keepNext w:val="0"/>
              <w:keepLines w:val="0"/>
              <w:rPr>
                <w:lang w:eastAsia="zh-CN"/>
              </w:rPr>
            </w:pPr>
            <w:r>
              <w:rPr>
                <w:rFonts w:hint="eastAsia"/>
                <w:lang w:eastAsia="zh-CN"/>
              </w:rPr>
              <w:t>0</w:t>
            </w:r>
          </w:p>
        </w:tc>
      </w:tr>
      <w:tr w:rsidR="00D6032F" w14:paraId="5628B424" w14:textId="77777777" w:rsidTr="00CE460C">
        <w:trPr>
          <w:jc w:val="center"/>
        </w:trPr>
        <w:tc>
          <w:tcPr>
            <w:tcW w:w="1983" w:type="dxa"/>
            <w:tcBorders>
              <w:top w:val="nil"/>
              <w:left w:val="single" w:sz="4" w:space="0" w:color="auto"/>
              <w:bottom w:val="nil"/>
              <w:right w:val="single" w:sz="4" w:space="0" w:color="auto"/>
            </w:tcBorders>
            <w:vAlign w:val="center"/>
          </w:tcPr>
          <w:p w14:paraId="38B37BB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9F190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8F84F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EEDFC9C" w14:textId="77777777" w:rsidR="00D6032F" w:rsidRDefault="00D6032F" w:rsidP="00CE460C">
            <w:pPr>
              <w:pStyle w:val="TAC"/>
              <w:keepNext w:val="0"/>
              <w:keepLines w:val="0"/>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B00BB93" w14:textId="77777777" w:rsidR="00D6032F" w:rsidRDefault="00D6032F" w:rsidP="00CE460C">
            <w:pPr>
              <w:pStyle w:val="TAC"/>
              <w:keepNext w:val="0"/>
              <w:keepLines w:val="0"/>
              <w:rPr>
                <w:rFonts w:eastAsia="Yu Mincho"/>
              </w:rPr>
            </w:pPr>
          </w:p>
        </w:tc>
      </w:tr>
      <w:tr w:rsidR="00D6032F" w14:paraId="126AE4CA" w14:textId="77777777" w:rsidTr="00CE460C">
        <w:trPr>
          <w:jc w:val="center"/>
        </w:trPr>
        <w:tc>
          <w:tcPr>
            <w:tcW w:w="1983" w:type="dxa"/>
            <w:tcBorders>
              <w:top w:val="nil"/>
              <w:left w:val="single" w:sz="4" w:space="0" w:color="auto"/>
              <w:bottom w:val="nil"/>
              <w:right w:val="single" w:sz="4" w:space="0" w:color="auto"/>
            </w:tcBorders>
            <w:vAlign w:val="center"/>
          </w:tcPr>
          <w:p w14:paraId="7293BC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BAB68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DFA40E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9987AF"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30F71845" w14:textId="77777777" w:rsidR="00D6032F" w:rsidRDefault="00D6032F" w:rsidP="00CE460C">
            <w:pPr>
              <w:pStyle w:val="TAC"/>
              <w:keepNext w:val="0"/>
              <w:keepLines w:val="0"/>
              <w:rPr>
                <w:rFonts w:eastAsia="Yu Mincho"/>
              </w:rPr>
            </w:pPr>
            <w:r>
              <w:rPr>
                <w:rFonts w:eastAsia="Yu Mincho"/>
              </w:rPr>
              <w:t>1</w:t>
            </w:r>
          </w:p>
        </w:tc>
      </w:tr>
      <w:tr w:rsidR="00D6032F" w14:paraId="4492FE68" w14:textId="77777777" w:rsidTr="00CE460C">
        <w:trPr>
          <w:jc w:val="center"/>
        </w:trPr>
        <w:tc>
          <w:tcPr>
            <w:tcW w:w="1983" w:type="dxa"/>
            <w:tcBorders>
              <w:top w:val="nil"/>
              <w:left w:val="single" w:sz="4" w:space="0" w:color="auto"/>
              <w:bottom w:val="nil"/>
              <w:right w:val="single" w:sz="4" w:space="0" w:color="auto"/>
            </w:tcBorders>
            <w:vAlign w:val="center"/>
          </w:tcPr>
          <w:p w14:paraId="29D7C5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AFF30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0BCCFA"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C386D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1793EF" w14:textId="77777777" w:rsidR="00D6032F" w:rsidRDefault="00D6032F" w:rsidP="00CE460C">
            <w:pPr>
              <w:pStyle w:val="TAC"/>
              <w:keepNext w:val="0"/>
              <w:keepLines w:val="0"/>
              <w:rPr>
                <w:rFonts w:eastAsia="Yu Mincho"/>
              </w:rPr>
            </w:pPr>
          </w:p>
        </w:tc>
      </w:tr>
      <w:tr w:rsidR="00D6032F" w14:paraId="7206FA26" w14:textId="77777777" w:rsidTr="00CE460C">
        <w:trPr>
          <w:jc w:val="center"/>
        </w:trPr>
        <w:tc>
          <w:tcPr>
            <w:tcW w:w="1983" w:type="dxa"/>
            <w:tcBorders>
              <w:top w:val="nil"/>
              <w:left w:val="single" w:sz="4" w:space="0" w:color="auto"/>
              <w:bottom w:val="nil"/>
              <w:right w:val="single" w:sz="4" w:space="0" w:color="auto"/>
            </w:tcBorders>
            <w:vAlign w:val="center"/>
          </w:tcPr>
          <w:p w14:paraId="5636B9A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D9F7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5ADF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48EAA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75EFC6E"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596F6E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B77D1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479E5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937E5F"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63F6E0"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F02CC95" w14:textId="77777777" w:rsidR="00D6032F" w:rsidRDefault="00D6032F" w:rsidP="00CE460C">
            <w:pPr>
              <w:pStyle w:val="TAC"/>
              <w:keepNext w:val="0"/>
              <w:keepLines w:val="0"/>
              <w:rPr>
                <w:rFonts w:eastAsia="Yu Mincho"/>
              </w:rPr>
            </w:pPr>
          </w:p>
        </w:tc>
      </w:tr>
      <w:tr w:rsidR="00D6032F" w14:paraId="35EA50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FBC13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2F301AAC"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37BFB1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CB3EB"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D6EFCF0" w14:textId="77777777" w:rsidR="00D6032F" w:rsidRDefault="00D6032F" w:rsidP="00CE460C">
            <w:pPr>
              <w:pStyle w:val="TAC"/>
              <w:keepNext w:val="0"/>
              <w:keepLines w:val="0"/>
              <w:rPr>
                <w:rFonts w:eastAsia="Yu Mincho"/>
              </w:rPr>
            </w:pPr>
            <w:r>
              <w:rPr>
                <w:rFonts w:hint="eastAsia"/>
                <w:lang w:eastAsia="zh-CN"/>
              </w:rPr>
              <w:t>0</w:t>
            </w:r>
          </w:p>
        </w:tc>
      </w:tr>
      <w:tr w:rsidR="00D6032F" w14:paraId="71825DB7" w14:textId="77777777" w:rsidTr="00CE460C">
        <w:trPr>
          <w:jc w:val="center"/>
        </w:trPr>
        <w:tc>
          <w:tcPr>
            <w:tcW w:w="1983" w:type="dxa"/>
            <w:tcBorders>
              <w:top w:val="nil"/>
              <w:left w:val="single" w:sz="4" w:space="0" w:color="auto"/>
              <w:bottom w:val="nil"/>
              <w:right w:val="single" w:sz="4" w:space="0" w:color="auto"/>
            </w:tcBorders>
            <w:vAlign w:val="center"/>
          </w:tcPr>
          <w:p w14:paraId="7919D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42DAD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D29278"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9E520" w14:textId="77777777" w:rsidR="00D6032F" w:rsidRDefault="00D6032F" w:rsidP="00CE460C">
            <w:pPr>
              <w:pStyle w:val="TAC"/>
              <w:keepNext w:val="0"/>
              <w:keepLines w:val="0"/>
              <w:rPr>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9E7ED2C" w14:textId="77777777" w:rsidR="00D6032F" w:rsidRDefault="00D6032F" w:rsidP="00CE460C">
            <w:pPr>
              <w:pStyle w:val="TAC"/>
              <w:keepNext w:val="0"/>
              <w:keepLines w:val="0"/>
              <w:rPr>
                <w:rFonts w:eastAsia="Yu Mincho"/>
              </w:rPr>
            </w:pPr>
          </w:p>
        </w:tc>
      </w:tr>
      <w:tr w:rsidR="00D6032F" w14:paraId="273129DF" w14:textId="77777777" w:rsidTr="00CE460C">
        <w:trPr>
          <w:jc w:val="center"/>
        </w:trPr>
        <w:tc>
          <w:tcPr>
            <w:tcW w:w="1983" w:type="dxa"/>
            <w:tcBorders>
              <w:top w:val="nil"/>
              <w:left w:val="single" w:sz="4" w:space="0" w:color="auto"/>
              <w:bottom w:val="nil"/>
              <w:right w:val="single" w:sz="4" w:space="0" w:color="auto"/>
            </w:tcBorders>
            <w:vAlign w:val="center"/>
          </w:tcPr>
          <w:p w14:paraId="3152202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A9515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8A32FA9"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6815D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F1A18AA"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EF265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200A1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2F98B3"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01F966"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986F5"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D4B5B18" w14:textId="77777777" w:rsidR="00D6032F" w:rsidRDefault="00D6032F" w:rsidP="00CE460C">
            <w:pPr>
              <w:pStyle w:val="TAC"/>
              <w:keepNext w:val="0"/>
              <w:keepLines w:val="0"/>
              <w:rPr>
                <w:rFonts w:eastAsia="Yu Mincho"/>
              </w:rPr>
            </w:pPr>
          </w:p>
        </w:tc>
      </w:tr>
      <w:tr w:rsidR="00D6032F" w14:paraId="7D8AA64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4284D3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n78C</w:t>
            </w:r>
          </w:p>
        </w:tc>
        <w:tc>
          <w:tcPr>
            <w:tcW w:w="1690" w:type="dxa"/>
            <w:tcBorders>
              <w:top w:val="single" w:sz="4" w:space="0" w:color="auto"/>
              <w:left w:val="single" w:sz="4" w:space="0" w:color="auto"/>
              <w:bottom w:val="nil"/>
              <w:right w:val="single" w:sz="4" w:space="0" w:color="auto"/>
            </w:tcBorders>
            <w:vAlign w:val="center"/>
          </w:tcPr>
          <w:p w14:paraId="49285243" w14:textId="77777777" w:rsidR="00D6032F" w:rsidRDefault="00D6032F" w:rsidP="00CE460C">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w:t>
            </w:r>
            <w:r>
              <w:rPr>
                <w:rFonts w:ascii="Arial" w:hAnsi="Arial" w:hint="eastAsia"/>
                <w:sz w:val="18"/>
                <w:lang w:val="en-US" w:eastAsia="zh-CN"/>
              </w:rPr>
              <w:t>41</w:t>
            </w:r>
            <w:r>
              <w:rPr>
                <w:rFonts w:ascii="Arial" w:hAnsi="Arial"/>
                <w:sz w:val="18"/>
                <w:lang w:val="sv-SE" w:eastAsia="ja-JP"/>
              </w:rPr>
              <w:t>A-</w:t>
            </w:r>
            <w:r>
              <w:rPr>
                <w:rFonts w:ascii="Arial" w:hAnsi="Arial"/>
                <w:sz w:val="18"/>
                <w:lang w:val="en-US" w:eastAsia="zh-CN"/>
              </w:rPr>
              <w:t>n78A</w:t>
            </w:r>
          </w:p>
          <w:p w14:paraId="2AE8AF3B" w14:textId="77777777" w:rsidR="00D6032F" w:rsidRDefault="00D6032F" w:rsidP="00CE460C">
            <w:pPr>
              <w:pStyle w:val="TAC"/>
              <w:rPr>
                <w:lang w:val="en-US" w:eastAsia="zh-CN"/>
              </w:rPr>
            </w:pPr>
            <w:r>
              <w:rPr>
                <w:lang w:val="en-US" w:eastAsia="zh-CN"/>
              </w:rPr>
              <w:t>CA_n41A-n78C</w:t>
            </w:r>
          </w:p>
          <w:p w14:paraId="3B972A93" w14:textId="77777777" w:rsidR="00D6032F" w:rsidRDefault="00D6032F" w:rsidP="00CE460C">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1490F7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2F556"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FEACB6B" w14:textId="77777777" w:rsidR="00D6032F" w:rsidRDefault="00D6032F" w:rsidP="00CE460C">
            <w:pPr>
              <w:pStyle w:val="TAC"/>
              <w:keepNext w:val="0"/>
              <w:keepLines w:val="0"/>
              <w:rPr>
                <w:rFonts w:eastAsia="Yu Mincho"/>
              </w:rPr>
            </w:pPr>
            <w:r>
              <w:rPr>
                <w:rFonts w:eastAsia="Yu Mincho"/>
              </w:rPr>
              <w:t>0</w:t>
            </w:r>
          </w:p>
        </w:tc>
      </w:tr>
      <w:tr w:rsidR="00D6032F" w14:paraId="77E153CF" w14:textId="77777777" w:rsidTr="00CE460C">
        <w:trPr>
          <w:jc w:val="center"/>
        </w:trPr>
        <w:tc>
          <w:tcPr>
            <w:tcW w:w="1983" w:type="dxa"/>
            <w:tcBorders>
              <w:top w:val="nil"/>
              <w:left w:val="single" w:sz="4" w:space="0" w:color="auto"/>
              <w:bottom w:val="nil"/>
              <w:right w:val="single" w:sz="4" w:space="0" w:color="auto"/>
            </w:tcBorders>
            <w:vAlign w:val="center"/>
          </w:tcPr>
          <w:p w14:paraId="4B19ECE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A21E2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6C9065"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C49B0"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8D393FE" w14:textId="77777777" w:rsidR="00D6032F" w:rsidRDefault="00D6032F" w:rsidP="00CE460C">
            <w:pPr>
              <w:pStyle w:val="TAC"/>
              <w:keepNext w:val="0"/>
              <w:keepLines w:val="0"/>
              <w:rPr>
                <w:rFonts w:eastAsia="Yu Mincho"/>
              </w:rPr>
            </w:pPr>
          </w:p>
        </w:tc>
      </w:tr>
      <w:tr w:rsidR="00D6032F" w14:paraId="0EF93861" w14:textId="77777777" w:rsidTr="00CE460C">
        <w:trPr>
          <w:jc w:val="center"/>
        </w:trPr>
        <w:tc>
          <w:tcPr>
            <w:tcW w:w="1983" w:type="dxa"/>
            <w:tcBorders>
              <w:top w:val="nil"/>
              <w:left w:val="single" w:sz="4" w:space="0" w:color="auto"/>
              <w:bottom w:val="nil"/>
              <w:right w:val="single" w:sz="4" w:space="0" w:color="auto"/>
            </w:tcBorders>
            <w:vAlign w:val="center"/>
          </w:tcPr>
          <w:p w14:paraId="1A59128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2989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9A8035" w14:textId="77777777" w:rsidR="00D6032F" w:rsidRDefault="00D6032F" w:rsidP="00CE460C">
            <w:pPr>
              <w:pStyle w:val="TAC"/>
              <w:keepNext w:val="0"/>
              <w:keepLines w:val="0"/>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54F70" w14:textId="77777777" w:rsidR="00D6032F" w:rsidRDefault="00D6032F" w:rsidP="00CE460C">
            <w:pPr>
              <w:pStyle w:val="TAC"/>
              <w:keepNext w:val="0"/>
              <w:keepLines w:val="0"/>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043561E5" w14:textId="77777777" w:rsidR="00D6032F" w:rsidRDefault="00D6032F" w:rsidP="00CE460C">
            <w:pPr>
              <w:pStyle w:val="TAC"/>
              <w:keepNext w:val="0"/>
              <w:keepLines w:val="0"/>
              <w:rPr>
                <w:rFonts w:eastAsia="Yu Mincho"/>
              </w:rPr>
            </w:pPr>
            <w:r>
              <w:rPr>
                <w:lang w:val="en-US" w:eastAsia="zh-CN"/>
              </w:rPr>
              <w:t>1</w:t>
            </w:r>
          </w:p>
        </w:tc>
      </w:tr>
      <w:tr w:rsidR="00D6032F" w14:paraId="6B4F4ECB" w14:textId="77777777" w:rsidTr="00CE460C">
        <w:trPr>
          <w:jc w:val="center"/>
        </w:trPr>
        <w:tc>
          <w:tcPr>
            <w:tcW w:w="1983" w:type="dxa"/>
            <w:tcBorders>
              <w:top w:val="nil"/>
              <w:left w:val="single" w:sz="4" w:space="0" w:color="auto"/>
              <w:bottom w:val="nil"/>
              <w:right w:val="single" w:sz="4" w:space="0" w:color="auto"/>
            </w:tcBorders>
            <w:vAlign w:val="center"/>
          </w:tcPr>
          <w:p w14:paraId="09F49ED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7E10B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5342CB"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6668D" w14:textId="77777777" w:rsidR="00D6032F" w:rsidRDefault="00D6032F" w:rsidP="00CE460C">
            <w:pPr>
              <w:pStyle w:val="TAC"/>
              <w:keepNext w:val="0"/>
              <w:keepLines w:val="0"/>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208EBEA" w14:textId="77777777" w:rsidR="00D6032F" w:rsidRDefault="00D6032F" w:rsidP="00CE460C">
            <w:pPr>
              <w:pStyle w:val="TAC"/>
              <w:keepNext w:val="0"/>
              <w:keepLines w:val="0"/>
              <w:rPr>
                <w:rFonts w:eastAsia="Yu Mincho"/>
              </w:rPr>
            </w:pPr>
          </w:p>
        </w:tc>
      </w:tr>
      <w:tr w:rsidR="00D6032F" w14:paraId="645D2689" w14:textId="77777777" w:rsidTr="00CE460C">
        <w:trPr>
          <w:jc w:val="center"/>
        </w:trPr>
        <w:tc>
          <w:tcPr>
            <w:tcW w:w="1983" w:type="dxa"/>
            <w:tcBorders>
              <w:top w:val="nil"/>
              <w:left w:val="single" w:sz="4" w:space="0" w:color="auto"/>
              <w:bottom w:val="nil"/>
              <w:right w:val="single" w:sz="4" w:space="0" w:color="auto"/>
            </w:tcBorders>
            <w:vAlign w:val="center"/>
          </w:tcPr>
          <w:p w14:paraId="5C8EA15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D0F13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C24D3A"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199524"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D7B75A5"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7EA74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9C4FA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A98DF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B9239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6206E"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116702FE" w14:textId="77777777" w:rsidR="00D6032F" w:rsidRDefault="00D6032F" w:rsidP="00CE460C">
            <w:pPr>
              <w:pStyle w:val="TAC"/>
              <w:keepNext w:val="0"/>
              <w:keepLines w:val="0"/>
              <w:rPr>
                <w:rFonts w:eastAsia="Yu Mincho"/>
              </w:rPr>
            </w:pPr>
          </w:p>
        </w:tc>
      </w:tr>
      <w:tr w:rsidR="00D6032F" w14:paraId="73480F55" w14:textId="77777777" w:rsidTr="00CE460C">
        <w:trPr>
          <w:jc w:val="center"/>
        </w:trPr>
        <w:tc>
          <w:tcPr>
            <w:tcW w:w="1983" w:type="dxa"/>
            <w:tcBorders>
              <w:left w:val="single" w:sz="4" w:space="0" w:color="auto"/>
              <w:bottom w:val="nil"/>
              <w:right w:val="single" w:sz="4" w:space="0" w:color="auto"/>
            </w:tcBorders>
            <w:vAlign w:val="center"/>
          </w:tcPr>
          <w:p w14:paraId="387FB097" w14:textId="77777777" w:rsidR="00D6032F" w:rsidRDefault="00D6032F" w:rsidP="00CE460C">
            <w:pPr>
              <w:pStyle w:val="TAC"/>
              <w:keepNext w:val="0"/>
              <w:keepLines w:val="0"/>
              <w:rPr>
                <w:szCs w:val="18"/>
                <w:lang w:eastAsia="zh-CN"/>
              </w:rPr>
            </w:pPr>
            <w:r>
              <w:rPr>
                <w:szCs w:val="18"/>
                <w:lang w:eastAsia="zh-CN"/>
              </w:rPr>
              <w:t>CA_n41A-n7</w:t>
            </w:r>
            <w:r>
              <w:rPr>
                <w:rFonts w:hint="eastAsia"/>
                <w:szCs w:val="18"/>
                <w:lang w:eastAsia="zh-CN"/>
              </w:rPr>
              <w:t>9</w:t>
            </w:r>
            <w:r>
              <w:rPr>
                <w:szCs w:val="18"/>
                <w:lang w:eastAsia="zh-CN"/>
              </w:rPr>
              <w:t>A</w:t>
            </w:r>
          </w:p>
        </w:tc>
        <w:tc>
          <w:tcPr>
            <w:tcW w:w="1690" w:type="dxa"/>
            <w:tcBorders>
              <w:left w:val="single" w:sz="4" w:space="0" w:color="auto"/>
              <w:bottom w:val="nil"/>
              <w:right w:val="single" w:sz="4" w:space="0" w:color="auto"/>
            </w:tcBorders>
            <w:vAlign w:val="center"/>
          </w:tcPr>
          <w:p w14:paraId="15A6544B" w14:textId="77777777" w:rsidR="00D6032F" w:rsidRDefault="00D6032F" w:rsidP="00CE460C">
            <w:pPr>
              <w:pStyle w:val="TAC"/>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28FC8702"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AD40F52" w14:textId="77777777" w:rsidR="00D6032F" w:rsidRDefault="00D6032F" w:rsidP="00CE460C">
            <w:pPr>
              <w:pStyle w:val="TAC"/>
              <w:keepNext w:val="0"/>
              <w:keepLines w:val="0"/>
            </w:pPr>
            <w:r>
              <w:rPr>
                <w:lang w:eastAsia="zh-CN"/>
              </w:rPr>
              <w:t>CA_n41A-n79A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5CB473"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837CC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6562EA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8C4F309" w14:textId="77777777" w:rsidTr="00CE460C">
        <w:trPr>
          <w:jc w:val="center"/>
        </w:trPr>
        <w:tc>
          <w:tcPr>
            <w:tcW w:w="1983" w:type="dxa"/>
            <w:tcBorders>
              <w:top w:val="nil"/>
              <w:left w:val="single" w:sz="4" w:space="0" w:color="auto"/>
              <w:bottom w:val="nil"/>
              <w:right w:val="single" w:sz="4" w:space="0" w:color="auto"/>
            </w:tcBorders>
            <w:vAlign w:val="center"/>
          </w:tcPr>
          <w:p w14:paraId="2E8134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BC805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944E17"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84A2F1"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A6BE88C" w14:textId="77777777" w:rsidR="00D6032F" w:rsidRDefault="00D6032F" w:rsidP="00CE460C">
            <w:pPr>
              <w:pStyle w:val="TAC"/>
              <w:keepNext w:val="0"/>
              <w:keepLines w:val="0"/>
              <w:rPr>
                <w:rFonts w:eastAsia="Yu Mincho"/>
                <w:szCs w:val="18"/>
              </w:rPr>
            </w:pPr>
          </w:p>
        </w:tc>
      </w:tr>
      <w:tr w:rsidR="00D6032F" w14:paraId="4A51EFD9" w14:textId="77777777" w:rsidTr="00CE460C">
        <w:trPr>
          <w:jc w:val="center"/>
        </w:trPr>
        <w:tc>
          <w:tcPr>
            <w:tcW w:w="1983" w:type="dxa"/>
            <w:tcBorders>
              <w:top w:val="nil"/>
              <w:left w:val="single" w:sz="4" w:space="0" w:color="auto"/>
              <w:bottom w:val="nil"/>
              <w:right w:val="single" w:sz="4" w:space="0" w:color="auto"/>
            </w:tcBorders>
            <w:vAlign w:val="center"/>
          </w:tcPr>
          <w:p w14:paraId="66AC989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67413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3D725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900AC"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537BAAB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F90D587" w14:textId="77777777" w:rsidTr="00CE460C">
        <w:trPr>
          <w:jc w:val="center"/>
        </w:trPr>
        <w:tc>
          <w:tcPr>
            <w:tcW w:w="1983" w:type="dxa"/>
            <w:tcBorders>
              <w:top w:val="nil"/>
              <w:left w:val="single" w:sz="4" w:space="0" w:color="auto"/>
              <w:bottom w:val="nil"/>
              <w:right w:val="single" w:sz="4" w:space="0" w:color="auto"/>
            </w:tcBorders>
            <w:vAlign w:val="center"/>
          </w:tcPr>
          <w:p w14:paraId="446B33D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B0C16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F887C1"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7CA9D7"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88C75D3" w14:textId="77777777" w:rsidR="00D6032F" w:rsidRDefault="00D6032F" w:rsidP="00CE460C">
            <w:pPr>
              <w:pStyle w:val="TAC"/>
              <w:keepNext w:val="0"/>
              <w:keepLines w:val="0"/>
              <w:rPr>
                <w:rFonts w:eastAsia="Yu Mincho"/>
                <w:szCs w:val="18"/>
              </w:rPr>
            </w:pPr>
          </w:p>
        </w:tc>
      </w:tr>
      <w:tr w:rsidR="00D6032F" w14:paraId="3B3F7B90" w14:textId="77777777" w:rsidTr="00CE460C">
        <w:trPr>
          <w:jc w:val="center"/>
        </w:trPr>
        <w:tc>
          <w:tcPr>
            <w:tcW w:w="1983" w:type="dxa"/>
            <w:tcBorders>
              <w:top w:val="nil"/>
              <w:left w:val="single" w:sz="4" w:space="0" w:color="auto"/>
              <w:bottom w:val="nil"/>
              <w:right w:val="single" w:sz="4" w:space="0" w:color="auto"/>
            </w:tcBorders>
            <w:vAlign w:val="center"/>
          </w:tcPr>
          <w:p w14:paraId="425C668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D5EB4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029BC"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DDF72"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FB20391" w14:textId="77777777" w:rsidR="00D6032F" w:rsidRDefault="00D6032F" w:rsidP="00CE460C">
            <w:pPr>
              <w:pStyle w:val="TAC"/>
              <w:keepNext w:val="0"/>
              <w:keepLines w:val="0"/>
              <w:rPr>
                <w:rFonts w:eastAsia="Yu Mincho"/>
                <w:szCs w:val="18"/>
              </w:rPr>
            </w:pPr>
            <w:r>
              <w:rPr>
                <w:szCs w:val="18"/>
                <w:lang w:eastAsia="zh-CN"/>
              </w:rPr>
              <w:t>2</w:t>
            </w:r>
          </w:p>
        </w:tc>
      </w:tr>
      <w:tr w:rsidR="00D6032F" w14:paraId="4819A549" w14:textId="77777777" w:rsidTr="00CE460C">
        <w:trPr>
          <w:jc w:val="center"/>
        </w:trPr>
        <w:tc>
          <w:tcPr>
            <w:tcW w:w="1983" w:type="dxa"/>
            <w:tcBorders>
              <w:top w:val="nil"/>
              <w:left w:val="single" w:sz="4" w:space="0" w:color="auto"/>
              <w:bottom w:val="nil"/>
              <w:right w:val="single" w:sz="4" w:space="0" w:color="auto"/>
            </w:tcBorders>
            <w:vAlign w:val="center"/>
          </w:tcPr>
          <w:p w14:paraId="0D740B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E5F1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6E3369"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B7054F"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1536A17" w14:textId="77777777" w:rsidR="00D6032F" w:rsidRDefault="00D6032F" w:rsidP="00CE460C">
            <w:pPr>
              <w:pStyle w:val="TAC"/>
              <w:keepNext w:val="0"/>
              <w:keepLines w:val="0"/>
              <w:rPr>
                <w:rFonts w:eastAsia="Yu Mincho"/>
                <w:szCs w:val="18"/>
              </w:rPr>
            </w:pPr>
          </w:p>
        </w:tc>
      </w:tr>
      <w:tr w:rsidR="00D6032F" w14:paraId="2398F6CC" w14:textId="77777777" w:rsidTr="00CE460C">
        <w:trPr>
          <w:jc w:val="center"/>
        </w:trPr>
        <w:tc>
          <w:tcPr>
            <w:tcW w:w="1983" w:type="dxa"/>
            <w:tcBorders>
              <w:top w:val="nil"/>
              <w:left w:val="single" w:sz="4" w:space="0" w:color="auto"/>
              <w:bottom w:val="nil"/>
              <w:right w:val="single" w:sz="4" w:space="0" w:color="auto"/>
            </w:tcBorders>
            <w:vAlign w:val="center"/>
          </w:tcPr>
          <w:p w14:paraId="1AE6AC7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7283D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3843DE"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06C0C"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E8DDE6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1D2848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0B5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82642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480168"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6ACE33"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751EB7" w14:textId="77777777" w:rsidR="00D6032F" w:rsidRDefault="00D6032F" w:rsidP="00CE460C">
            <w:pPr>
              <w:pStyle w:val="TAC"/>
              <w:keepNext w:val="0"/>
              <w:keepLines w:val="0"/>
              <w:rPr>
                <w:rFonts w:eastAsia="Yu Mincho"/>
                <w:szCs w:val="18"/>
              </w:rPr>
            </w:pPr>
          </w:p>
        </w:tc>
      </w:tr>
      <w:tr w:rsidR="00D6032F" w14:paraId="5AED6BDC" w14:textId="77777777" w:rsidTr="00CE460C">
        <w:trPr>
          <w:jc w:val="center"/>
        </w:trPr>
        <w:tc>
          <w:tcPr>
            <w:tcW w:w="1983" w:type="dxa"/>
            <w:tcBorders>
              <w:left w:val="single" w:sz="4" w:space="0" w:color="auto"/>
              <w:bottom w:val="nil"/>
              <w:right w:val="single" w:sz="4" w:space="0" w:color="auto"/>
            </w:tcBorders>
            <w:vAlign w:val="center"/>
          </w:tcPr>
          <w:p w14:paraId="2D6F1281" w14:textId="77777777" w:rsidR="00D6032F" w:rsidRDefault="00D6032F" w:rsidP="00CE460C">
            <w:pPr>
              <w:pStyle w:val="TAC"/>
              <w:keepLines w:val="0"/>
              <w:rPr>
                <w:lang w:eastAsia="zh-CN"/>
              </w:rPr>
            </w:pPr>
            <w:r>
              <w:rPr>
                <w:lang w:eastAsia="zh-CN"/>
              </w:rPr>
              <w:t>CA_n41A-n7</w:t>
            </w:r>
            <w:r>
              <w:rPr>
                <w:rFonts w:hint="eastAsia"/>
                <w:lang w:eastAsia="zh-CN"/>
              </w:rPr>
              <w:t>9</w:t>
            </w:r>
            <w:r>
              <w:rPr>
                <w:lang w:eastAsia="zh-CN"/>
              </w:rPr>
              <w:t>C</w:t>
            </w:r>
          </w:p>
        </w:tc>
        <w:tc>
          <w:tcPr>
            <w:tcW w:w="1690" w:type="dxa"/>
            <w:tcBorders>
              <w:left w:val="single" w:sz="4" w:space="0" w:color="auto"/>
              <w:bottom w:val="nil"/>
              <w:right w:val="single" w:sz="4" w:space="0" w:color="auto"/>
            </w:tcBorders>
            <w:vAlign w:val="center"/>
          </w:tcPr>
          <w:p w14:paraId="1925AC58"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n41</w:t>
            </w:r>
            <w:r>
              <w:rPr>
                <w:rFonts w:ascii="Arial" w:hAnsi="Arial" w:hint="eastAsia"/>
                <w:sz w:val="18"/>
                <w:vertAlign w:val="superscript"/>
                <w:lang w:eastAsia="zh-CN"/>
              </w:rPr>
              <w:t>8</w:t>
            </w:r>
            <w:r>
              <w:rPr>
                <w:rFonts w:ascii="Arial" w:hAnsi="Arial"/>
                <w:sz w:val="18"/>
                <w:vertAlign w:val="superscript"/>
                <w:lang w:eastAsia="zh-CN"/>
              </w:rPr>
              <w:t>,9</w:t>
            </w:r>
          </w:p>
          <w:p w14:paraId="55515866"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n79</w:t>
            </w:r>
            <w:r>
              <w:rPr>
                <w:rFonts w:ascii="Arial" w:hAnsi="Arial" w:hint="eastAsia"/>
                <w:sz w:val="18"/>
                <w:vertAlign w:val="superscript"/>
                <w:lang w:eastAsia="zh-CN"/>
              </w:rPr>
              <w:t>8</w:t>
            </w:r>
            <w:r>
              <w:rPr>
                <w:rFonts w:ascii="Arial" w:hAnsi="Arial"/>
                <w:sz w:val="18"/>
                <w:vertAlign w:val="superscript"/>
                <w:lang w:eastAsia="zh-CN"/>
              </w:rPr>
              <w:t>,9</w:t>
            </w:r>
          </w:p>
          <w:p w14:paraId="2CB9363E" w14:textId="77777777" w:rsidR="00D6032F" w:rsidRDefault="00D6032F" w:rsidP="00CE460C">
            <w:pPr>
              <w:keepNext/>
              <w:spacing w:after="0"/>
              <w:jc w:val="center"/>
              <w:rPr>
                <w:rFonts w:ascii="Arial" w:hAnsi="Arial"/>
                <w:sz w:val="18"/>
              </w:rPr>
            </w:pPr>
            <w:r>
              <w:rPr>
                <w:rFonts w:ascii="Arial" w:hAnsi="Arial"/>
                <w:sz w:val="18"/>
              </w:rPr>
              <w:t>CA_n41A-n79A</w:t>
            </w:r>
            <w:r>
              <w:rPr>
                <w:rFonts w:ascii="Arial" w:hAnsi="Arial" w:hint="eastAsia"/>
                <w:sz w:val="18"/>
                <w:vertAlign w:val="superscript"/>
                <w:lang w:eastAsia="zh-CN"/>
              </w:rPr>
              <w:t>8</w:t>
            </w:r>
          </w:p>
          <w:p w14:paraId="5862C5A8" w14:textId="77777777" w:rsidR="00D6032F" w:rsidRDefault="00D6032F" w:rsidP="00CE460C">
            <w:pPr>
              <w:pStyle w:val="TAC"/>
              <w:keepLines w:val="0"/>
              <w:rPr>
                <w:lang w:eastAsia="zh-CN"/>
              </w:rPr>
            </w:pPr>
            <w:r>
              <w:t>CA_n79C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45B5C4"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B0415" w14:textId="77777777" w:rsidR="00D6032F" w:rsidRDefault="00D6032F" w:rsidP="00CE460C">
            <w:pPr>
              <w:pStyle w:val="TAC"/>
              <w:keepLines w:val="0"/>
              <w:rPr>
                <w:rFonts w:cs="Arial"/>
                <w:lang w:eastAsia="zh-CN" w:bidi="ar"/>
              </w:rPr>
            </w:pPr>
            <w:r>
              <w:rPr>
                <w:rFonts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57B87856" w14:textId="77777777" w:rsidR="00D6032F" w:rsidRDefault="00D6032F" w:rsidP="00CE460C">
            <w:pPr>
              <w:pStyle w:val="TAC"/>
              <w:keepLines w:val="0"/>
              <w:rPr>
                <w:lang w:eastAsia="zh-CN"/>
              </w:rPr>
            </w:pPr>
            <w:r>
              <w:rPr>
                <w:rFonts w:hint="eastAsia"/>
                <w:lang w:eastAsia="zh-CN"/>
              </w:rPr>
              <w:t>0</w:t>
            </w:r>
          </w:p>
        </w:tc>
      </w:tr>
      <w:tr w:rsidR="00D6032F" w14:paraId="7AAE9640" w14:textId="77777777" w:rsidTr="00CE460C">
        <w:trPr>
          <w:jc w:val="center"/>
        </w:trPr>
        <w:tc>
          <w:tcPr>
            <w:tcW w:w="1983" w:type="dxa"/>
            <w:tcBorders>
              <w:top w:val="nil"/>
              <w:left w:val="single" w:sz="4" w:space="0" w:color="auto"/>
              <w:bottom w:val="nil"/>
              <w:right w:val="single" w:sz="4" w:space="0" w:color="auto"/>
            </w:tcBorders>
            <w:vAlign w:val="center"/>
          </w:tcPr>
          <w:p w14:paraId="614FB0FC"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459A20"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0E368AA8" w14:textId="77777777" w:rsidR="00D6032F" w:rsidRDefault="00D6032F" w:rsidP="00CE460C">
            <w:pPr>
              <w:pStyle w:val="TAC"/>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1F804" w14:textId="77777777" w:rsidR="00D6032F" w:rsidRDefault="00D6032F" w:rsidP="00CE460C">
            <w:pPr>
              <w:pStyle w:val="TAC"/>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8449900" w14:textId="77777777" w:rsidR="00D6032F" w:rsidRDefault="00D6032F" w:rsidP="00CE460C">
            <w:pPr>
              <w:pStyle w:val="TAC"/>
              <w:keepLines w:val="0"/>
              <w:rPr>
                <w:rFonts w:eastAsia="Yu Mincho"/>
                <w:lang w:eastAsia="zh-CN"/>
              </w:rPr>
            </w:pPr>
          </w:p>
        </w:tc>
      </w:tr>
      <w:tr w:rsidR="00D6032F" w14:paraId="06944C4F" w14:textId="77777777" w:rsidTr="00CE460C">
        <w:trPr>
          <w:jc w:val="center"/>
        </w:trPr>
        <w:tc>
          <w:tcPr>
            <w:tcW w:w="1983" w:type="dxa"/>
            <w:tcBorders>
              <w:top w:val="nil"/>
              <w:left w:val="single" w:sz="4" w:space="0" w:color="auto"/>
              <w:bottom w:val="nil"/>
              <w:right w:val="single" w:sz="4" w:space="0" w:color="auto"/>
            </w:tcBorders>
            <w:vAlign w:val="center"/>
          </w:tcPr>
          <w:p w14:paraId="16C6FBD4"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AB7C11D" w14:textId="77777777" w:rsidR="00D6032F" w:rsidRDefault="00D6032F" w:rsidP="00CE460C">
            <w:pPr>
              <w:pStyle w:val="TAC"/>
              <w:keepLines w:val="0"/>
            </w:pPr>
            <w:r>
              <w:t>CA_n79C</w:t>
            </w:r>
          </w:p>
          <w:p w14:paraId="26787238" w14:textId="77777777" w:rsidR="00D6032F" w:rsidRDefault="00D6032F" w:rsidP="00CE460C">
            <w:pPr>
              <w:pStyle w:val="TAC"/>
              <w:keepLines w:val="0"/>
            </w:pPr>
            <w:r>
              <w:t>CA_n41A-n79A</w:t>
            </w:r>
          </w:p>
          <w:p w14:paraId="75C28B68" w14:textId="77777777" w:rsidR="00D6032F" w:rsidRDefault="00D6032F" w:rsidP="00CE460C">
            <w:pPr>
              <w:pStyle w:val="TAC"/>
              <w:keepLines w:val="0"/>
              <w:rPr>
                <w:lang w:eastAsia="zh-CN"/>
              </w:rPr>
            </w:pPr>
            <w:r>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36B1668"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76E8" w14:textId="77777777" w:rsidR="00D6032F" w:rsidRDefault="00D6032F" w:rsidP="00CE460C">
            <w:pPr>
              <w:pStyle w:val="TAC"/>
              <w:keepLines w:val="0"/>
              <w:rPr>
                <w:rFonts w:cs="Arial"/>
                <w:lang w:eastAsia="zh-CN" w:bidi="ar"/>
              </w:rPr>
            </w:pPr>
            <w:r>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6A9AE66" w14:textId="77777777" w:rsidR="00D6032F" w:rsidRDefault="00D6032F" w:rsidP="00CE460C">
            <w:pPr>
              <w:pStyle w:val="TAC"/>
              <w:keepLines w:val="0"/>
              <w:rPr>
                <w:rFonts w:eastAsia="Yu Mincho"/>
                <w:lang w:eastAsia="zh-CN"/>
              </w:rPr>
            </w:pPr>
            <w:r>
              <w:rPr>
                <w:lang w:eastAsia="zh-CN"/>
              </w:rPr>
              <w:t>4 and 5</w:t>
            </w:r>
          </w:p>
        </w:tc>
      </w:tr>
      <w:tr w:rsidR="00D6032F" w14:paraId="6A9C12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4030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94EC0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03E03"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C7C5BD"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6F9DCE4" w14:textId="77777777" w:rsidR="00D6032F" w:rsidRDefault="00D6032F" w:rsidP="00CE460C">
            <w:pPr>
              <w:pStyle w:val="TAC"/>
              <w:keepNext w:val="0"/>
              <w:keepLines w:val="0"/>
              <w:rPr>
                <w:rFonts w:eastAsia="Yu Mincho"/>
                <w:lang w:eastAsia="zh-CN"/>
              </w:rPr>
            </w:pPr>
          </w:p>
        </w:tc>
      </w:tr>
      <w:tr w:rsidR="00D6032F" w14:paraId="491BCB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9126A4"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B8413EE"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n41</w:t>
            </w:r>
            <w:r>
              <w:rPr>
                <w:rFonts w:ascii="Arial" w:hAnsi="Arial"/>
                <w:sz w:val="18"/>
                <w:vertAlign w:val="superscript"/>
                <w:lang w:eastAsia="zh-CN"/>
              </w:rPr>
              <w:t>8,9</w:t>
            </w:r>
          </w:p>
          <w:p w14:paraId="74FD6DB2"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n79</w:t>
            </w:r>
            <w:r>
              <w:rPr>
                <w:rFonts w:ascii="Arial" w:hAnsi="Arial"/>
                <w:sz w:val="18"/>
                <w:vertAlign w:val="superscript"/>
                <w:lang w:eastAsia="zh-CN"/>
              </w:rPr>
              <w:t>8,9</w:t>
            </w:r>
          </w:p>
          <w:p w14:paraId="396641F9" w14:textId="77777777" w:rsidR="00D6032F" w:rsidRDefault="00D6032F" w:rsidP="00CE460C">
            <w:pPr>
              <w:spacing w:after="0"/>
              <w:jc w:val="center"/>
              <w:rPr>
                <w:rFonts w:ascii="Arial" w:hAnsi="Arial"/>
                <w:sz w:val="18"/>
                <w:lang w:eastAsia="zh-CN"/>
              </w:rPr>
            </w:pPr>
            <w:r>
              <w:rPr>
                <w:rFonts w:ascii="Arial" w:hAnsi="Arial"/>
                <w:sz w:val="18"/>
                <w:lang w:eastAsia="zh-CN"/>
              </w:rPr>
              <w:t>CA_n41A-n7</w:t>
            </w:r>
            <w:r>
              <w:rPr>
                <w:rFonts w:ascii="Arial" w:hAnsi="Arial" w:hint="eastAsia"/>
                <w:sz w:val="18"/>
                <w:lang w:eastAsia="zh-CN"/>
              </w:rPr>
              <w:t>9</w:t>
            </w:r>
            <w:r>
              <w:rPr>
                <w:rFonts w:ascii="Arial" w:hAnsi="Arial"/>
                <w:sz w:val="18"/>
                <w:lang w:eastAsia="zh-CN"/>
              </w:rPr>
              <w:t>A</w:t>
            </w:r>
            <w:r>
              <w:rPr>
                <w:rFonts w:ascii="Arial" w:hAnsi="Arial" w:hint="eastAsia"/>
                <w:sz w:val="18"/>
                <w:vertAlign w:val="superscript"/>
                <w:lang w:eastAsia="zh-CN"/>
              </w:rPr>
              <w:t>8</w:t>
            </w:r>
          </w:p>
          <w:p w14:paraId="22FDAE1F" w14:textId="77777777" w:rsidR="00D6032F" w:rsidRDefault="00D6032F" w:rsidP="00CE460C">
            <w:pPr>
              <w:pStyle w:val="TAC"/>
              <w:keepNext w:val="0"/>
              <w:keepLines w:val="0"/>
            </w:pPr>
            <w:r>
              <w:rPr>
                <w:rFonts w:hint="eastAsia"/>
                <w:lang w:eastAsia="zh-CN"/>
              </w:rPr>
              <w:t>CA_n41C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0DABBB"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22849" w14:textId="77777777" w:rsidR="00D6032F" w:rsidRDefault="00D6032F" w:rsidP="00CE460C">
            <w:pPr>
              <w:pStyle w:val="TAC"/>
              <w:keepNext w:val="0"/>
              <w:keepLines w:val="0"/>
              <w:rPr>
                <w:lang w:eastAsia="zh-CN"/>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8503C08" w14:textId="77777777" w:rsidR="00D6032F" w:rsidRDefault="00D6032F" w:rsidP="00CE460C">
            <w:pPr>
              <w:pStyle w:val="TAC"/>
              <w:keepNext w:val="0"/>
              <w:keepLines w:val="0"/>
              <w:rPr>
                <w:lang w:eastAsia="zh-CN"/>
              </w:rPr>
            </w:pPr>
            <w:r>
              <w:rPr>
                <w:rFonts w:hint="eastAsia"/>
                <w:lang w:eastAsia="zh-CN"/>
              </w:rPr>
              <w:t>0</w:t>
            </w:r>
          </w:p>
        </w:tc>
      </w:tr>
      <w:tr w:rsidR="00D6032F" w14:paraId="1BB207DF" w14:textId="77777777" w:rsidTr="00CE460C">
        <w:trPr>
          <w:jc w:val="center"/>
        </w:trPr>
        <w:tc>
          <w:tcPr>
            <w:tcW w:w="1983" w:type="dxa"/>
            <w:tcBorders>
              <w:top w:val="nil"/>
              <w:left w:val="single" w:sz="4" w:space="0" w:color="auto"/>
              <w:bottom w:val="nil"/>
              <w:right w:val="single" w:sz="4" w:space="0" w:color="auto"/>
            </w:tcBorders>
            <w:vAlign w:val="center"/>
          </w:tcPr>
          <w:p w14:paraId="4A5FDF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155AF9"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4FDBD8" w14:textId="77777777" w:rsidR="00D6032F" w:rsidRDefault="00D6032F"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B1E20E" w14:textId="77777777" w:rsidR="00D6032F" w:rsidRDefault="00D6032F" w:rsidP="00CE460C">
            <w:pPr>
              <w:pStyle w:val="TAC"/>
              <w:keepNext w:val="0"/>
              <w:keepLines w:val="0"/>
              <w:rPr>
                <w:lang w:eastAsia="zh-CN"/>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23A2533" w14:textId="77777777" w:rsidR="00D6032F" w:rsidRDefault="00D6032F" w:rsidP="00CE460C">
            <w:pPr>
              <w:pStyle w:val="TAC"/>
              <w:keepNext w:val="0"/>
              <w:keepLines w:val="0"/>
              <w:rPr>
                <w:rFonts w:eastAsia="Yu Mincho"/>
              </w:rPr>
            </w:pPr>
          </w:p>
        </w:tc>
      </w:tr>
      <w:tr w:rsidR="00D6032F" w14:paraId="6E073AEE" w14:textId="77777777" w:rsidTr="00CE460C">
        <w:trPr>
          <w:jc w:val="center"/>
        </w:trPr>
        <w:tc>
          <w:tcPr>
            <w:tcW w:w="1983" w:type="dxa"/>
            <w:tcBorders>
              <w:top w:val="nil"/>
              <w:left w:val="single" w:sz="4" w:space="0" w:color="auto"/>
              <w:bottom w:val="nil"/>
              <w:right w:val="single" w:sz="4" w:space="0" w:color="auto"/>
            </w:tcBorders>
            <w:vAlign w:val="center"/>
          </w:tcPr>
          <w:p w14:paraId="17E4B0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5525ED"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C9CCAB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AA61A" w14:textId="77777777" w:rsidR="00D6032F" w:rsidRDefault="00D6032F" w:rsidP="00CE460C">
            <w:pPr>
              <w:pStyle w:val="TAC"/>
              <w:keepNext w:val="0"/>
              <w:keepLines w:val="0"/>
              <w:rPr>
                <w:rFonts w:cs="Arial"/>
                <w:lang w:eastAsia="zh-CN" w:bidi="ar"/>
              </w:rPr>
            </w:pPr>
            <w:r>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37630D6F"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6869FC9B" w14:textId="77777777" w:rsidTr="00CE460C">
        <w:trPr>
          <w:trHeight w:val="90"/>
          <w:jc w:val="center"/>
        </w:trPr>
        <w:tc>
          <w:tcPr>
            <w:tcW w:w="1983" w:type="dxa"/>
            <w:tcBorders>
              <w:top w:val="nil"/>
              <w:left w:val="single" w:sz="4" w:space="0" w:color="auto"/>
              <w:bottom w:val="single" w:sz="4" w:space="0" w:color="auto"/>
              <w:right w:val="single" w:sz="4" w:space="0" w:color="auto"/>
            </w:tcBorders>
            <w:vAlign w:val="center"/>
          </w:tcPr>
          <w:p w14:paraId="266CB3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412682"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56F14E7"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81CD4A" w14:textId="77777777" w:rsidR="00D6032F" w:rsidRDefault="00D6032F" w:rsidP="00CE460C">
            <w:pPr>
              <w:pStyle w:val="TAC"/>
              <w:keepNext w:val="0"/>
              <w:keepLines w:val="0"/>
              <w:rPr>
                <w:rFonts w:cs="Arial"/>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BAD74E4" w14:textId="77777777" w:rsidR="00D6032F" w:rsidRDefault="00D6032F" w:rsidP="00CE460C">
            <w:pPr>
              <w:pStyle w:val="TAC"/>
              <w:keepNext w:val="0"/>
              <w:keepLines w:val="0"/>
              <w:rPr>
                <w:rFonts w:eastAsia="Yu Mincho"/>
              </w:rPr>
            </w:pPr>
          </w:p>
        </w:tc>
      </w:tr>
      <w:tr w:rsidR="00D6032F" w14:paraId="7DB119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0CC5D6" w14:textId="77777777" w:rsidR="00D6032F" w:rsidRDefault="00D6032F" w:rsidP="00CE460C">
            <w:pPr>
              <w:pStyle w:val="TAC"/>
              <w:keepNext w:val="0"/>
              <w:keepLines w:val="0"/>
              <w:rPr>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160E826E" w14:textId="77777777" w:rsidR="00D6032F" w:rsidRDefault="00D6032F" w:rsidP="00CE460C">
            <w:pPr>
              <w:pStyle w:val="TAC"/>
              <w:overflowPunct w:val="0"/>
              <w:autoSpaceDE w:val="0"/>
              <w:autoSpaceDN w:val="0"/>
              <w:adjustRightInd w:val="0"/>
              <w:rPr>
                <w:bCs/>
                <w:szCs w:val="18"/>
                <w:lang w:val="en-US" w:eastAsia="zh-CN"/>
              </w:rPr>
            </w:pPr>
            <w:r>
              <w:rPr>
                <w:bCs/>
                <w:szCs w:val="18"/>
                <w:lang w:val="en-US" w:eastAsia="zh-CN"/>
              </w:rPr>
              <w:t>CA_n41(2A)</w:t>
            </w:r>
          </w:p>
          <w:p w14:paraId="45AE67B7" w14:textId="77777777" w:rsidR="00D6032F" w:rsidRDefault="00D6032F" w:rsidP="00CE460C">
            <w:pPr>
              <w:pStyle w:val="TAC"/>
              <w:keepNext w:val="0"/>
              <w:keepLines w:val="0"/>
            </w:pPr>
            <w:r>
              <w:rPr>
                <w:bCs/>
                <w:szCs w:val="18"/>
                <w:lang w:val="en-US" w:eastAsia="zh-CN"/>
              </w:rPr>
              <w:t>CA_n41A-n79A</w:t>
            </w:r>
          </w:p>
        </w:tc>
        <w:tc>
          <w:tcPr>
            <w:tcW w:w="730" w:type="dxa"/>
            <w:tcBorders>
              <w:left w:val="single" w:sz="4" w:space="0" w:color="auto"/>
              <w:right w:val="single" w:sz="4" w:space="0" w:color="auto"/>
            </w:tcBorders>
            <w:vAlign w:val="center"/>
          </w:tcPr>
          <w:p w14:paraId="4ECDA255" w14:textId="77777777" w:rsidR="00D6032F" w:rsidRDefault="00D6032F" w:rsidP="00CE460C">
            <w:pPr>
              <w:pStyle w:val="TAC"/>
              <w:keepNext w:val="0"/>
              <w:keepLines w:val="0"/>
              <w:rPr>
                <w:szCs w:val="18"/>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98254" w14:textId="77777777" w:rsidR="00D6032F" w:rsidRDefault="00D6032F" w:rsidP="00CE460C">
            <w:pPr>
              <w:pStyle w:val="TAC"/>
              <w:keepNext w:val="0"/>
              <w:keepLines w:val="0"/>
              <w:rPr>
                <w:rFonts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50699620"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2AC5B2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31CED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D910B5"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D62BA3B"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F5867" w14:textId="77777777" w:rsidR="00D6032F" w:rsidRDefault="00D6032F" w:rsidP="00CE460C">
            <w:pPr>
              <w:pStyle w:val="TAC"/>
              <w:keepNext w:val="0"/>
              <w:keepLines w:val="0"/>
              <w:rPr>
                <w:rFonts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3F41A2" w14:textId="77777777" w:rsidR="00D6032F" w:rsidRDefault="00D6032F" w:rsidP="00CE460C">
            <w:pPr>
              <w:pStyle w:val="TAC"/>
              <w:keepNext w:val="0"/>
              <w:keepLines w:val="0"/>
              <w:rPr>
                <w:rFonts w:eastAsia="Yu Mincho"/>
              </w:rPr>
            </w:pPr>
          </w:p>
        </w:tc>
      </w:tr>
      <w:tr w:rsidR="00D6032F" w14:paraId="7DC7A32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4A9525"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3148A2E7" w14:textId="77777777" w:rsidR="00D6032F" w:rsidRDefault="00D6032F" w:rsidP="00CE460C">
            <w:pPr>
              <w:pStyle w:val="TAC"/>
              <w:keepNext w:val="0"/>
              <w:keepLines w:val="0"/>
              <w:rPr>
                <w:lang w:eastAsia="zh-CN"/>
              </w:rPr>
            </w:pPr>
            <w:r>
              <w:rPr>
                <w:lang w:eastAsia="zh-CN"/>
              </w:rPr>
              <w:t>CA_n41C</w:t>
            </w:r>
          </w:p>
          <w:p w14:paraId="4A9E5880" w14:textId="77777777" w:rsidR="00D6032F" w:rsidRDefault="00D6032F" w:rsidP="00CE460C">
            <w:pPr>
              <w:pStyle w:val="TAC"/>
              <w:keepNext w:val="0"/>
              <w:keepLines w:val="0"/>
              <w:rPr>
                <w:lang w:eastAsia="zh-CN"/>
              </w:rPr>
            </w:pPr>
            <w:r>
              <w:rPr>
                <w:lang w:eastAsia="zh-CN"/>
              </w:rPr>
              <w:t>CA_n79C</w:t>
            </w:r>
          </w:p>
          <w:p w14:paraId="37B60583" w14:textId="77777777" w:rsidR="00D6032F" w:rsidRDefault="00D6032F" w:rsidP="00CE460C">
            <w:pPr>
              <w:pStyle w:val="TAC"/>
              <w:keepNext w:val="0"/>
              <w:keepLines w:val="0"/>
              <w:rPr>
                <w:lang w:eastAsia="zh-CN"/>
              </w:rPr>
            </w:pPr>
            <w:r>
              <w:rPr>
                <w:lang w:eastAsia="zh-CN"/>
              </w:rPr>
              <w:t>CA_n41A-n79A</w:t>
            </w:r>
          </w:p>
        </w:tc>
        <w:tc>
          <w:tcPr>
            <w:tcW w:w="730" w:type="dxa"/>
            <w:tcBorders>
              <w:left w:val="single" w:sz="4" w:space="0" w:color="auto"/>
              <w:right w:val="single" w:sz="4" w:space="0" w:color="auto"/>
            </w:tcBorders>
            <w:vAlign w:val="center"/>
          </w:tcPr>
          <w:p w14:paraId="5CFE325A"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E96A4" w14:textId="77777777" w:rsidR="00D6032F" w:rsidRDefault="00D6032F" w:rsidP="00CE460C">
            <w:pPr>
              <w:pStyle w:val="TAC"/>
              <w:keepNext w:val="0"/>
              <w:keepLines w:val="0"/>
              <w:rPr>
                <w:rFonts w:cs="Arial"/>
                <w:lang w:eastAsia="zh-CN" w:bidi="ar"/>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C45D34A" w14:textId="77777777" w:rsidR="00D6032F" w:rsidRDefault="00D6032F" w:rsidP="00CE460C">
            <w:pPr>
              <w:pStyle w:val="TAC"/>
              <w:keepNext w:val="0"/>
              <w:keepLines w:val="0"/>
              <w:rPr>
                <w:lang w:eastAsia="zh-CN"/>
              </w:rPr>
            </w:pPr>
            <w:r>
              <w:rPr>
                <w:rFonts w:hint="eastAsia"/>
                <w:lang w:eastAsia="zh-CN"/>
              </w:rPr>
              <w:t>0</w:t>
            </w:r>
          </w:p>
        </w:tc>
      </w:tr>
      <w:tr w:rsidR="00D6032F" w14:paraId="780DE841" w14:textId="77777777" w:rsidTr="00CE460C">
        <w:trPr>
          <w:jc w:val="center"/>
        </w:trPr>
        <w:tc>
          <w:tcPr>
            <w:tcW w:w="1983" w:type="dxa"/>
            <w:tcBorders>
              <w:top w:val="nil"/>
              <w:left w:val="single" w:sz="4" w:space="0" w:color="auto"/>
              <w:bottom w:val="nil"/>
              <w:right w:val="single" w:sz="4" w:space="0" w:color="auto"/>
            </w:tcBorders>
            <w:vAlign w:val="center"/>
          </w:tcPr>
          <w:p w14:paraId="6ECC321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AA8B7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BB5892E"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5C9CF4" w14:textId="77777777" w:rsidR="00D6032F" w:rsidRDefault="00D6032F" w:rsidP="00CE460C">
            <w:pPr>
              <w:pStyle w:val="TAC"/>
              <w:keepNext w:val="0"/>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1FDFE34" w14:textId="77777777" w:rsidR="00D6032F" w:rsidRDefault="00D6032F" w:rsidP="00CE460C">
            <w:pPr>
              <w:pStyle w:val="TAC"/>
              <w:keepNext w:val="0"/>
              <w:keepLines w:val="0"/>
              <w:rPr>
                <w:rFonts w:eastAsia="Yu Mincho"/>
              </w:rPr>
            </w:pPr>
          </w:p>
        </w:tc>
      </w:tr>
      <w:tr w:rsidR="00D6032F" w14:paraId="5401F6C7" w14:textId="77777777" w:rsidTr="00CE460C">
        <w:trPr>
          <w:jc w:val="center"/>
        </w:trPr>
        <w:tc>
          <w:tcPr>
            <w:tcW w:w="1983" w:type="dxa"/>
            <w:tcBorders>
              <w:top w:val="nil"/>
              <w:left w:val="single" w:sz="4" w:space="0" w:color="auto"/>
              <w:bottom w:val="nil"/>
              <w:right w:val="single" w:sz="4" w:space="0" w:color="auto"/>
            </w:tcBorders>
            <w:vAlign w:val="center"/>
          </w:tcPr>
          <w:p w14:paraId="4893FDD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7F4261"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22726E"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CD515" w14:textId="77777777" w:rsidR="00D6032F" w:rsidRDefault="00D6032F" w:rsidP="00CE460C">
            <w:pPr>
              <w:pStyle w:val="TAC"/>
              <w:keepNext w:val="0"/>
              <w:keepLines w:val="0"/>
              <w:rPr>
                <w:rFonts w:cs="Arial"/>
                <w:lang w:eastAsia="zh-CN" w:bidi="ar"/>
              </w:rPr>
            </w:pPr>
            <w:r>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6ED7486A" w14:textId="77777777" w:rsidR="00D6032F" w:rsidRDefault="00D6032F" w:rsidP="00CE460C">
            <w:pPr>
              <w:pStyle w:val="TAC"/>
              <w:keepNext w:val="0"/>
              <w:keepLines w:val="0"/>
              <w:rPr>
                <w:rFonts w:eastAsia="Yu Mincho"/>
              </w:rPr>
            </w:pPr>
            <w:r>
              <w:rPr>
                <w:lang w:eastAsia="zh-CN"/>
              </w:rPr>
              <w:t>4 and 5</w:t>
            </w:r>
          </w:p>
        </w:tc>
      </w:tr>
      <w:tr w:rsidR="00D6032F" w14:paraId="06244D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651C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FA2CB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F92B51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3ACF55"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D30D9E6" w14:textId="77777777" w:rsidR="00D6032F" w:rsidRDefault="00D6032F" w:rsidP="00CE460C">
            <w:pPr>
              <w:pStyle w:val="TAC"/>
              <w:keepNext w:val="0"/>
              <w:keepLines w:val="0"/>
              <w:rPr>
                <w:rFonts w:eastAsia="Yu Mincho"/>
              </w:rPr>
            </w:pPr>
          </w:p>
        </w:tc>
      </w:tr>
      <w:tr w:rsidR="00D6032F" w14:paraId="317045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C11EE0" w14:textId="77777777" w:rsidR="00D6032F" w:rsidRDefault="00D6032F" w:rsidP="00CE460C">
            <w:pPr>
              <w:pStyle w:val="TAC"/>
              <w:keepNext w:val="0"/>
              <w:keepLines w:val="0"/>
              <w:rPr>
                <w:rFonts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40CA57BC" w14:textId="77777777" w:rsidR="00D6032F" w:rsidRDefault="00D6032F" w:rsidP="00CE460C">
            <w:pPr>
              <w:pStyle w:val="TAC"/>
              <w:rPr>
                <w:vertAlign w:val="superscript"/>
                <w:lang w:val="en-US" w:eastAsia="zh-CN"/>
              </w:rPr>
            </w:pPr>
            <w:r>
              <w:rPr>
                <w:lang w:val="en-US" w:eastAsia="en-GB"/>
              </w:rPr>
              <w:t>n41</w:t>
            </w:r>
            <w:r>
              <w:rPr>
                <w:vertAlign w:val="superscript"/>
                <w:lang w:val="en-US" w:eastAsia="zh-CN"/>
              </w:rPr>
              <w:t>8,9</w:t>
            </w:r>
          </w:p>
          <w:p w14:paraId="2D949167" w14:textId="77777777" w:rsidR="00D6032F" w:rsidRDefault="00D6032F" w:rsidP="00CE460C">
            <w:pPr>
              <w:pStyle w:val="TAC"/>
              <w:keepNext w:val="0"/>
              <w:keepLines w:val="0"/>
              <w:rPr>
                <w:rFonts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379AE88C"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CD80B51" w14:textId="77777777" w:rsidR="00D6032F" w:rsidRDefault="00D6032F" w:rsidP="00CE460C">
            <w:pPr>
              <w:pStyle w:val="TAC"/>
              <w:keepNext w:val="0"/>
              <w:keepLines w:val="0"/>
              <w:rPr>
                <w:rFonts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736EEB5" w14:textId="77777777" w:rsidR="00D6032F" w:rsidRDefault="00D6032F" w:rsidP="00CE460C">
            <w:pPr>
              <w:pStyle w:val="TAC"/>
              <w:keepNext w:val="0"/>
              <w:keepLines w:val="0"/>
              <w:rPr>
                <w:rFonts w:cs="Arial"/>
              </w:rPr>
            </w:pPr>
            <w:r>
              <w:rPr>
                <w:rFonts w:cs="Arial"/>
              </w:rPr>
              <w:t>4 and 5</w:t>
            </w:r>
          </w:p>
        </w:tc>
      </w:tr>
      <w:tr w:rsidR="00D6032F" w14:paraId="2D3697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31F40E"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66C94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E7F586E"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7021E4"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56D10EEE" w14:textId="77777777" w:rsidR="00D6032F" w:rsidRDefault="00D6032F" w:rsidP="00CE460C">
            <w:pPr>
              <w:pStyle w:val="TAC"/>
              <w:keepNext w:val="0"/>
              <w:keepLines w:val="0"/>
              <w:rPr>
                <w:rFonts w:cs="Arial"/>
              </w:rPr>
            </w:pPr>
          </w:p>
        </w:tc>
      </w:tr>
      <w:tr w:rsidR="00D6032F" w14:paraId="0292FB3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6E51C9" w14:textId="77777777" w:rsidR="00D6032F" w:rsidRDefault="00D6032F" w:rsidP="00CE460C">
            <w:pPr>
              <w:pStyle w:val="TAC"/>
              <w:keepNext w:val="0"/>
              <w:keepLines w:val="0"/>
              <w:rPr>
                <w:rFonts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7D444FD4" w14:textId="77777777" w:rsidR="00D6032F" w:rsidRDefault="00D6032F" w:rsidP="00CE460C">
            <w:pPr>
              <w:pStyle w:val="TAC"/>
              <w:keepNext w:val="0"/>
              <w:keepLines w:val="0"/>
              <w:rPr>
                <w:rFonts w:cs="Arial"/>
                <w:bCs/>
              </w:rPr>
            </w:pPr>
            <w:r>
              <w:rPr>
                <w:rFonts w:cs="Arial"/>
                <w:bCs/>
              </w:rPr>
              <w:t>CA_n41A-n85A</w:t>
            </w:r>
          </w:p>
          <w:p w14:paraId="40B7609E"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560256C1"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2C6FD49" w14:textId="77777777" w:rsidR="00D6032F" w:rsidRDefault="00D6032F" w:rsidP="00CE460C">
            <w:pPr>
              <w:pStyle w:val="TAC"/>
              <w:keepNext w:val="0"/>
              <w:keepLines w:val="0"/>
              <w:rPr>
                <w:rFonts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16EFA4D3" w14:textId="77777777" w:rsidR="00D6032F" w:rsidRDefault="00D6032F" w:rsidP="00CE460C">
            <w:pPr>
              <w:pStyle w:val="TAC"/>
              <w:keepNext w:val="0"/>
              <w:keepLines w:val="0"/>
              <w:rPr>
                <w:rFonts w:cs="Arial"/>
              </w:rPr>
            </w:pPr>
            <w:r>
              <w:rPr>
                <w:rFonts w:cs="Arial"/>
              </w:rPr>
              <w:t>4 and 5</w:t>
            </w:r>
          </w:p>
        </w:tc>
      </w:tr>
      <w:tr w:rsidR="00D6032F" w14:paraId="30994AF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BB0D5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1FAD510"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7ECCA239"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B7855A1"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2279AAC7" w14:textId="77777777" w:rsidR="00D6032F" w:rsidRDefault="00D6032F" w:rsidP="00CE460C">
            <w:pPr>
              <w:pStyle w:val="TAC"/>
              <w:keepNext w:val="0"/>
              <w:keepLines w:val="0"/>
              <w:rPr>
                <w:rFonts w:cs="Arial"/>
              </w:rPr>
            </w:pPr>
          </w:p>
        </w:tc>
      </w:tr>
      <w:tr w:rsidR="00D6032F" w14:paraId="66F620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DEBCAE" w14:textId="77777777" w:rsidR="00D6032F" w:rsidRDefault="00D6032F" w:rsidP="00CE460C">
            <w:pPr>
              <w:pStyle w:val="TAC"/>
              <w:keepNext w:val="0"/>
              <w:keepLines w:val="0"/>
              <w:rPr>
                <w:rFonts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12F920DA"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7A6E032A"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97C5665" w14:textId="77777777" w:rsidR="00D6032F" w:rsidRDefault="00D6032F" w:rsidP="00CE460C">
            <w:pPr>
              <w:pStyle w:val="TAC"/>
              <w:keepNext w:val="0"/>
              <w:keepLines w:val="0"/>
              <w:rPr>
                <w:rFonts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620B4F82" w14:textId="77777777" w:rsidR="00D6032F" w:rsidRDefault="00D6032F" w:rsidP="00CE460C">
            <w:pPr>
              <w:pStyle w:val="TAC"/>
              <w:keepNext w:val="0"/>
              <w:keepLines w:val="0"/>
              <w:rPr>
                <w:rFonts w:cs="Arial"/>
              </w:rPr>
            </w:pPr>
            <w:r>
              <w:rPr>
                <w:rFonts w:cs="Arial"/>
              </w:rPr>
              <w:t>4 and 5</w:t>
            </w:r>
          </w:p>
        </w:tc>
      </w:tr>
      <w:tr w:rsidR="00D6032F" w14:paraId="011115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57BB0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FAF5908"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44F75F0C"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0632B6"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D46AC6" w14:textId="77777777" w:rsidR="00D6032F" w:rsidRDefault="00D6032F" w:rsidP="00CE460C">
            <w:pPr>
              <w:pStyle w:val="TAC"/>
              <w:keepNext w:val="0"/>
              <w:keepLines w:val="0"/>
              <w:rPr>
                <w:rFonts w:cs="Arial"/>
              </w:rPr>
            </w:pPr>
          </w:p>
        </w:tc>
      </w:tr>
      <w:tr w:rsidR="00D6032F" w14:paraId="75C0CCF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0AB5A" w14:textId="77777777" w:rsidR="00D6032F" w:rsidRDefault="00D6032F" w:rsidP="00CE460C">
            <w:pPr>
              <w:pStyle w:val="TAC"/>
              <w:keepNext w:val="0"/>
              <w:keepLines w:val="0"/>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229A4E33"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14B6C9D8"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A0DFE" w14:textId="77777777" w:rsidR="00D6032F" w:rsidRDefault="00D6032F" w:rsidP="00CE460C">
            <w:pPr>
              <w:pStyle w:val="TAC"/>
              <w:keepNext w:val="0"/>
              <w:keepLines w:val="0"/>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56A7930A" w14:textId="77777777" w:rsidR="00D6032F" w:rsidRDefault="00D6032F" w:rsidP="00CE460C">
            <w:pPr>
              <w:pStyle w:val="TAC"/>
              <w:keepNext w:val="0"/>
              <w:keepLines w:val="0"/>
              <w:rPr>
                <w:rFonts w:cs="Arial"/>
              </w:rPr>
            </w:pPr>
            <w:r>
              <w:rPr>
                <w:rFonts w:cs="Arial"/>
              </w:rPr>
              <w:t>4 and 5</w:t>
            </w:r>
          </w:p>
        </w:tc>
      </w:tr>
      <w:tr w:rsidR="00D6032F" w14:paraId="5A6B08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4BE09"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F7B14B1"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2FD5B7B3"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F51489"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921A2B0" w14:textId="77777777" w:rsidR="00D6032F" w:rsidRDefault="00D6032F" w:rsidP="00CE460C">
            <w:pPr>
              <w:pStyle w:val="TAC"/>
              <w:keepNext w:val="0"/>
              <w:keepLines w:val="0"/>
              <w:rPr>
                <w:rFonts w:cs="Arial"/>
              </w:rPr>
            </w:pPr>
          </w:p>
        </w:tc>
      </w:tr>
      <w:tr w:rsidR="00D6032F" w14:paraId="6F4AF34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2D9E9F" w14:textId="77777777" w:rsidR="00D6032F" w:rsidRDefault="00D6032F" w:rsidP="00CE460C">
            <w:pPr>
              <w:pStyle w:val="TAC"/>
              <w:keepNext w:val="0"/>
              <w:keepLines w:val="0"/>
              <w:rPr>
                <w:rFonts w:cs="Arial"/>
                <w:color w:val="000000"/>
                <w:lang w:eastAsia="zh-CN"/>
              </w:rPr>
            </w:pPr>
            <w:bookmarkStart w:id="146" w:name="OLE_LINK37"/>
            <w:r>
              <w:rPr>
                <w:rFonts w:cs="Arial"/>
                <w:color w:val="000000"/>
                <w:lang w:eastAsia="zh-CN"/>
              </w:rPr>
              <w:t>CA_n41(A-C)-n85A</w:t>
            </w:r>
            <w:bookmarkEnd w:id="146"/>
          </w:p>
        </w:tc>
        <w:tc>
          <w:tcPr>
            <w:tcW w:w="1690" w:type="dxa"/>
            <w:tcBorders>
              <w:top w:val="single" w:sz="4" w:space="0" w:color="auto"/>
              <w:left w:val="single" w:sz="4" w:space="0" w:color="auto"/>
              <w:bottom w:val="nil"/>
              <w:right w:val="single" w:sz="4" w:space="0" w:color="auto"/>
            </w:tcBorders>
            <w:vAlign w:val="center"/>
          </w:tcPr>
          <w:p w14:paraId="0C2B1FBE" w14:textId="77777777" w:rsidR="00D6032F" w:rsidRDefault="00D6032F" w:rsidP="00CE460C">
            <w:pPr>
              <w:pStyle w:val="TAC"/>
              <w:keepNext w:val="0"/>
              <w:keepLines w:val="0"/>
              <w:rPr>
                <w:rFonts w:cs="Arial"/>
                <w:bCs/>
              </w:rPr>
            </w:pPr>
            <w:r>
              <w:rPr>
                <w:rFonts w:cs="Arial"/>
                <w:bCs/>
              </w:rPr>
              <w:t>CA_n41A-n85A</w:t>
            </w:r>
          </w:p>
          <w:p w14:paraId="6D6D77AA"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1B94A514"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DAE88" w14:textId="77777777" w:rsidR="00D6032F" w:rsidRDefault="00D6032F" w:rsidP="00CE460C">
            <w:pPr>
              <w:pStyle w:val="TAC"/>
              <w:keepNext w:val="0"/>
              <w:keepLines w:val="0"/>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466D6F13" w14:textId="77777777" w:rsidR="00D6032F" w:rsidRDefault="00D6032F" w:rsidP="00CE460C">
            <w:pPr>
              <w:pStyle w:val="TAC"/>
              <w:keepNext w:val="0"/>
              <w:keepLines w:val="0"/>
              <w:rPr>
                <w:rFonts w:cs="Arial"/>
              </w:rPr>
            </w:pPr>
            <w:r>
              <w:rPr>
                <w:rFonts w:cs="Arial"/>
              </w:rPr>
              <w:t>4 and 5</w:t>
            </w:r>
          </w:p>
        </w:tc>
      </w:tr>
      <w:tr w:rsidR="00D6032F" w14:paraId="1C9651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4FB8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21193F4"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1765B66F"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147C0B"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0E782EC" w14:textId="77777777" w:rsidR="00D6032F" w:rsidRDefault="00D6032F" w:rsidP="00CE460C">
            <w:pPr>
              <w:pStyle w:val="TAC"/>
              <w:keepNext w:val="0"/>
              <w:keepLines w:val="0"/>
              <w:rPr>
                <w:rFonts w:cs="Arial"/>
              </w:rPr>
            </w:pPr>
          </w:p>
        </w:tc>
      </w:tr>
      <w:tr w:rsidR="00D6032F" w14:paraId="7DCF2D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D1CE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50DADEA6" w14:textId="77777777" w:rsidR="00D6032F" w:rsidRDefault="00D6032F" w:rsidP="00CE460C">
            <w:pPr>
              <w:pStyle w:val="TAC"/>
              <w:keepNext w:val="0"/>
              <w:keepLines w:val="0"/>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79C757F" w14:textId="77777777" w:rsidR="00D6032F" w:rsidRDefault="00D6032F" w:rsidP="00CE460C">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547841" w14:textId="77777777" w:rsidR="00D6032F" w:rsidRDefault="00D6032F" w:rsidP="00CE460C">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B963DD6" w14:textId="77777777" w:rsidR="00D6032F" w:rsidRDefault="00D6032F" w:rsidP="00CE460C">
            <w:pPr>
              <w:pStyle w:val="TAC"/>
              <w:keepNext w:val="0"/>
              <w:keepLines w:val="0"/>
              <w:rPr>
                <w:rFonts w:cs="Arial"/>
              </w:rPr>
            </w:pPr>
            <w:r>
              <w:rPr>
                <w:rFonts w:cs="Arial" w:hint="eastAsia"/>
                <w:lang w:val="en-US" w:eastAsia="zh-CN"/>
              </w:rPr>
              <w:t>0</w:t>
            </w:r>
          </w:p>
        </w:tc>
      </w:tr>
      <w:tr w:rsidR="00D6032F" w14:paraId="3715EC57" w14:textId="77777777" w:rsidTr="00CE460C">
        <w:trPr>
          <w:jc w:val="center"/>
        </w:trPr>
        <w:tc>
          <w:tcPr>
            <w:tcW w:w="1983" w:type="dxa"/>
            <w:tcBorders>
              <w:top w:val="nil"/>
              <w:left w:val="single" w:sz="4" w:space="0" w:color="auto"/>
              <w:bottom w:val="nil"/>
              <w:right w:val="single" w:sz="4" w:space="0" w:color="auto"/>
            </w:tcBorders>
            <w:vAlign w:val="center"/>
          </w:tcPr>
          <w:p w14:paraId="1023DE1D"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B0CAF9D"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0B9F2E7" w14:textId="77777777" w:rsidR="00D6032F" w:rsidRDefault="00D6032F" w:rsidP="00CE460C">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8A84BBB" w14:textId="77777777" w:rsidR="00D6032F" w:rsidRDefault="00D6032F" w:rsidP="00CE460C">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B6E072C" w14:textId="77777777" w:rsidR="00D6032F" w:rsidRDefault="00D6032F" w:rsidP="00CE460C">
            <w:pPr>
              <w:pStyle w:val="TAC"/>
              <w:keepNext w:val="0"/>
              <w:keepLines w:val="0"/>
              <w:rPr>
                <w:rFonts w:cs="Arial"/>
              </w:rPr>
            </w:pPr>
          </w:p>
        </w:tc>
      </w:tr>
      <w:tr w:rsidR="00D6032F" w14:paraId="222E06DF" w14:textId="77777777" w:rsidTr="00CE460C">
        <w:trPr>
          <w:jc w:val="center"/>
        </w:trPr>
        <w:tc>
          <w:tcPr>
            <w:tcW w:w="1983" w:type="dxa"/>
            <w:tcBorders>
              <w:top w:val="nil"/>
              <w:left w:val="single" w:sz="4" w:space="0" w:color="auto"/>
              <w:bottom w:val="nil"/>
              <w:right w:val="single" w:sz="4" w:space="0" w:color="auto"/>
            </w:tcBorders>
            <w:vAlign w:val="center"/>
          </w:tcPr>
          <w:p w14:paraId="5F1898C6"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DA9D598"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774171E"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A786C9"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4EA78EE"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0824AF98" w14:textId="77777777" w:rsidTr="00CE460C">
        <w:trPr>
          <w:jc w:val="center"/>
        </w:trPr>
        <w:tc>
          <w:tcPr>
            <w:tcW w:w="1983" w:type="dxa"/>
            <w:tcBorders>
              <w:top w:val="nil"/>
              <w:left w:val="single" w:sz="4" w:space="0" w:color="auto"/>
              <w:bottom w:val="nil"/>
              <w:right w:val="single" w:sz="4" w:space="0" w:color="auto"/>
            </w:tcBorders>
            <w:vAlign w:val="center"/>
          </w:tcPr>
          <w:p w14:paraId="5ACA6CA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22B6519A"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765571D"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5CBC90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45EBF50C" w14:textId="77777777" w:rsidR="00D6032F" w:rsidRDefault="00D6032F" w:rsidP="00CE460C">
            <w:pPr>
              <w:pStyle w:val="TAC"/>
              <w:keepNext w:val="0"/>
              <w:keepLines w:val="0"/>
              <w:rPr>
                <w:rFonts w:cs="Arial"/>
              </w:rPr>
            </w:pPr>
          </w:p>
        </w:tc>
      </w:tr>
      <w:tr w:rsidR="00D6032F" w14:paraId="636CC3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7112B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46E7CEA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45F06E4F"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33C4A4AB"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19EDF10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4D9F5"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646A7739" w14:textId="77777777" w:rsidR="00D6032F" w:rsidRDefault="00D6032F" w:rsidP="00CE460C">
            <w:pPr>
              <w:pStyle w:val="TAC"/>
              <w:keepNext w:val="0"/>
              <w:keepLines w:val="0"/>
              <w:rPr>
                <w:rFonts w:cs="Arial"/>
              </w:rPr>
            </w:pPr>
            <w:r>
              <w:rPr>
                <w:rFonts w:cs="Arial" w:hint="eastAsia"/>
                <w:lang w:val="en-US" w:eastAsia="zh-CN"/>
              </w:rPr>
              <w:t>0</w:t>
            </w:r>
          </w:p>
        </w:tc>
      </w:tr>
      <w:tr w:rsidR="00D6032F" w14:paraId="6493502C" w14:textId="77777777" w:rsidTr="00CE460C">
        <w:trPr>
          <w:jc w:val="center"/>
        </w:trPr>
        <w:tc>
          <w:tcPr>
            <w:tcW w:w="1983" w:type="dxa"/>
            <w:tcBorders>
              <w:top w:val="nil"/>
              <w:left w:val="single" w:sz="4" w:space="0" w:color="auto"/>
              <w:bottom w:val="nil"/>
              <w:right w:val="single" w:sz="4" w:space="0" w:color="auto"/>
            </w:tcBorders>
            <w:vAlign w:val="center"/>
          </w:tcPr>
          <w:p w14:paraId="5E86F21A"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02A7DC"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52EE89A6"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423805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00FF7E0C" w14:textId="77777777" w:rsidR="00D6032F" w:rsidRDefault="00D6032F" w:rsidP="00CE460C">
            <w:pPr>
              <w:pStyle w:val="TAC"/>
              <w:keepNext w:val="0"/>
              <w:keepLines w:val="0"/>
              <w:rPr>
                <w:rFonts w:cs="Arial"/>
              </w:rPr>
            </w:pPr>
          </w:p>
        </w:tc>
      </w:tr>
      <w:tr w:rsidR="00D6032F" w14:paraId="04E2035A" w14:textId="77777777" w:rsidTr="00CE460C">
        <w:trPr>
          <w:jc w:val="center"/>
        </w:trPr>
        <w:tc>
          <w:tcPr>
            <w:tcW w:w="1983" w:type="dxa"/>
            <w:tcBorders>
              <w:top w:val="nil"/>
              <w:left w:val="single" w:sz="4" w:space="0" w:color="auto"/>
              <w:bottom w:val="nil"/>
              <w:right w:val="single" w:sz="4" w:space="0" w:color="auto"/>
            </w:tcBorders>
            <w:vAlign w:val="center"/>
          </w:tcPr>
          <w:p w14:paraId="0277A29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2A48046"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BD9D0F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2E59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719F3C87"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124BC8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A7545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75C1DE5"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3F3B754"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7CCE2E4"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A290257" w14:textId="77777777" w:rsidR="00D6032F" w:rsidRDefault="00D6032F" w:rsidP="00CE460C">
            <w:pPr>
              <w:pStyle w:val="TAC"/>
              <w:keepNext w:val="0"/>
              <w:keepLines w:val="0"/>
              <w:rPr>
                <w:rFonts w:cs="Arial"/>
              </w:rPr>
            </w:pPr>
          </w:p>
        </w:tc>
      </w:tr>
      <w:tr w:rsidR="00D6032F" w14:paraId="291C31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5E857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4533004B"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509F23D3"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042E3112"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7B1D23B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08C82"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24B2D78" w14:textId="77777777" w:rsidR="00D6032F" w:rsidRDefault="00D6032F" w:rsidP="00CE460C">
            <w:pPr>
              <w:pStyle w:val="TAC"/>
              <w:keepNext w:val="0"/>
              <w:keepLines w:val="0"/>
              <w:rPr>
                <w:rFonts w:cs="Arial"/>
              </w:rPr>
            </w:pPr>
            <w:r>
              <w:rPr>
                <w:rFonts w:cs="Arial" w:hint="eastAsia"/>
                <w:lang w:val="en-US" w:eastAsia="zh-CN"/>
              </w:rPr>
              <w:t>0</w:t>
            </w:r>
          </w:p>
        </w:tc>
      </w:tr>
      <w:tr w:rsidR="00D6032F" w14:paraId="7CCF067D" w14:textId="77777777" w:rsidTr="00CE460C">
        <w:trPr>
          <w:jc w:val="center"/>
        </w:trPr>
        <w:tc>
          <w:tcPr>
            <w:tcW w:w="1983" w:type="dxa"/>
            <w:tcBorders>
              <w:top w:val="nil"/>
              <w:left w:val="single" w:sz="4" w:space="0" w:color="auto"/>
              <w:bottom w:val="nil"/>
              <w:right w:val="single" w:sz="4" w:space="0" w:color="auto"/>
            </w:tcBorders>
            <w:vAlign w:val="center"/>
          </w:tcPr>
          <w:p w14:paraId="3992C578"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EAE6F33"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14ECD2DE"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62523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42F99B7E" w14:textId="77777777" w:rsidR="00D6032F" w:rsidRDefault="00D6032F" w:rsidP="00CE460C">
            <w:pPr>
              <w:pStyle w:val="TAC"/>
              <w:keepNext w:val="0"/>
              <w:keepLines w:val="0"/>
              <w:rPr>
                <w:rFonts w:cs="Arial"/>
              </w:rPr>
            </w:pPr>
          </w:p>
        </w:tc>
      </w:tr>
      <w:tr w:rsidR="00D6032F" w14:paraId="25F6E41B" w14:textId="77777777" w:rsidTr="00CE460C">
        <w:trPr>
          <w:jc w:val="center"/>
        </w:trPr>
        <w:tc>
          <w:tcPr>
            <w:tcW w:w="1983" w:type="dxa"/>
            <w:tcBorders>
              <w:top w:val="nil"/>
              <w:left w:val="single" w:sz="4" w:space="0" w:color="auto"/>
              <w:bottom w:val="nil"/>
              <w:right w:val="single" w:sz="4" w:space="0" w:color="auto"/>
            </w:tcBorders>
            <w:vAlign w:val="center"/>
          </w:tcPr>
          <w:p w14:paraId="2D38E1D2"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3C0B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6C87BD62"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79489F"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DE3C483"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2A61BC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99A5DF"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07D091F"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77D3AB12"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E56D651"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34688FCF" w14:textId="77777777" w:rsidR="00D6032F" w:rsidRDefault="00D6032F" w:rsidP="00CE460C">
            <w:pPr>
              <w:pStyle w:val="TAC"/>
              <w:keepNext w:val="0"/>
              <w:keepLines w:val="0"/>
              <w:rPr>
                <w:rFonts w:cs="Arial"/>
              </w:rPr>
            </w:pPr>
          </w:p>
        </w:tc>
      </w:tr>
    </w:tbl>
    <w:p w14:paraId="2C259BD4" w14:textId="77777777" w:rsidR="00460B28" w:rsidRDefault="00460B28" w:rsidP="008864C6">
      <w:pPr>
        <w:rPr>
          <w:color w:val="0070C0"/>
          <w:sz w:val="24"/>
          <w:szCs w:val="24"/>
        </w:rPr>
      </w:pPr>
    </w:p>
    <w:p w14:paraId="29C30D8A" w14:textId="77777777" w:rsidR="00E06083" w:rsidRPr="00CD2191" w:rsidRDefault="00E06083" w:rsidP="00E06083">
      <w:pPr>
        <w:pStyle w:val="Heading2"/>
        <w:rPr>
          <w:szCs w:val="22"/>
          <w:lang w:eastAsia="zh-CN"/>
        </w:rPr>
      </w:pPr>
      <w:bookmarkStart w:id="147" w:name="_Toc45888063"/>
      <w:bookmarkStart w:id="148" w:name="_Toc45888662"/>
      <w:bookmarkStart w:id="149" w:name="_Toc61367303"/>
      <w:bookmarkStart w:id="150" w:name="_Toc61372686"/>
      <w:bookmarkStart w:id="151" w:name="_Toc68230626"/>
      <w:bookmarkStart w:id="152" w:name="_Toc69084039"/>
      <w:bookmarkStart w:id="153" w:name="_Toc75467047"/>
      <w:bookmarkStart w:id="154" w:name="_Toc76509069"/>
      <w:bookmarkStart w:id="155" w:name="_Toc76718059"/>
      <w:bookmarkStart w:id="156" w:name="_Toc83580369"/>
      <w:bookmarkStart w:id="157" w:name="_Toc84404878"/>
      <w:bookmarkStart w:id="158" w:name="_Toc84413487"/>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147"/>
      <w:bookmarkEnd w:id="148"/>
      <w:bookmarkEnd w:id="149"/>
      <w:bookmarkEnd w:id="150"/>
      <w:bookmarkEnd w:id="151"/>
      <w:bookmarkEnd w:id="152"/>
      <w:bookmarkEnd w:id="153"/>
      <w:bookmarkEnd w:id="154"/>
      <w:bookmarkEnd w:id="155"/>
      <w:bookmarkEnd w:id="156"/>
      <w:bookmarkEnd w:id="157"/>
      <w:bookmarkEnd w:id="158"/>
    </w:p>
    <w:p w14:paraId="3AEB29E6" w14:textId="77777777" w:rsidR="00E06083" w:rsidRPr="00CD2191" w:rsidRDefault="00E06083" w:rsidP="00E06083">
      <w:pPr>
        <w:rPr>
          <w:lang w:eastAsia="ko-KR"/>
        </w:rPr>
      </w:pPr>
      <w:r w:rsidRPr="00CD2191">
        <w:rPr>
          <w:rFonts w:eastAsia="SimSun"/>
          <w:color w:val="000000"/>
          <w:shd w:val="clear" w:color="auto" w:fill="FFFFFF"/>
        </w:rPr>
        <w:t xml:space="preserve">For an 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 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 NR bands, are applicable to Dual Connectivity.</w:t>
      </w:r>
    </w:p>
    <w:p w14:paraId="6AB320F6" w14:textId="77777777" w:rsidR="00E06083" w:rsidRPr="00CD2191" w:rsidRDefault="00E06083" w:rsidP="00E06083">
      <w:pPr>
        <w:pStyle w:val="TH"/>
      </w:pPr>
      <w:r w:rsidRPr="00CD2191">
        <w:t>Table 5.5</w:t>
      </w:r>
      <w:r w:rsidRPr="00CD2191">
        <w:rPr>
          <w:rFonts w:hint="eastAsia"/>
          <w:lang w:eastAsia="zh-CN"/>
        </w:rPr>
        <w:t>B</w:t>
      </w:r>
      <w:r w:rsidRPr="00CD2191">
        <w:t xml:space="preserve">-1: Inter-band </w:t>
      </w:r>
      <w:r w:rsidRPr="00CD2191">
        <w:rPr>
          <w:rFonts w:hint="eastAsia"/>
          <w:lang w:eastAsia="zh-CN"/>
        </w:rPr>
        <w:t xml:space="preserve">NR DC </w:t>
      </w:r>
      <w:r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E06083" w:rsidRPr="00CD2191" w14:paraId="6AE52728" w14:textId="77777777" w:rsidTr="00CE460C">
        <w:trPr>
          <w:tblHeader/>
          <w:jc w:val="center"/>
        </w:trPr>
        <w:tc>
          <w:tcPr>
            <w:tcW w:w="2853" w:type="dxa"/>
            <w:vAlign w:val="center"/>
          </w:tcPr>
          <w:p w14:paraId="75047759" w14:textId="77777777" w:rsidR="00E06083" w:rsidRPr="00CD2191" w:rsidRDefault="00E06083" w:rsidP="00CE460C">
            <w:pPr>
              <w:pStyle w:val="TAH"/>
              <w:keepNext w:val="0"/>
              <w:rPr>
                <w:lang w:eastAsia="fi-FI"/>
              </w:rPr>
            </w:pPr>
            <w:r w:rsidRPr="00CD2191">
              <w:rPr>
                <w:lang w:eastAsia="zh-CN"/>
              </w:rPr>
              <w:t xml:space="preserve">NR </w:t>
            </w:r>
            <w:r w:rsidRPr="00CD2191">
              <w:rPr>
                <w:rFonts w:hint="eastAsia"/>
                <w:lang w:eastAsia="zh-CN"/>
              </w:rPr>
              <w:t>DC</w:t>
            </w:r>
          </w:p>
          <w:p w14:paraId="47638672" w14:textId="77777777" w:rsidR="00E06083" w:rsidRPr="00CD2191" w:rsidRDefault="00E06083" w:rsidP="00CE460C">
            <w:pPr>
              <w:pStyle w:val="TAH"/>
              <w:keepNext w:val="0"/>
              <w:rPr>
                <w:lang w:eastAsia="fi-FI"/>
              </w:rPr>
            </w:pPr>
            <w:r w:rsidRPr="00CD2191">
              <w:rPr>
                <w:lang w:eastAsia="fi-FI"/>
              </w:rPr>
              <w:t>configuration</w:t>
            </w:r>
          </w:p>
        </w:tc>
        <w:tc>
          <w:tcPr>
            <w:tcW w:w="2892" w:type="dxa"/>
            <w:vAlign w:val="center"/>
          </w:tcPr>
          <w:p w14:paraId="502999A8" w14:textId="77777777" w:rsidR="00E06083" w:rsidRPr="00CD2191" w:rsidRDefault="00E06083" w:rsidP="00CE460C">
            <w:pPr>
              <w:pStyle w:val="TAH"/>
              <w:rPr>
                <w:lang w:eastAsia="fi-FI"/>
              </w:rPr>
            </w:pPr>
            <w:r w:rsidRPr="00CD2191">
              <w:rPr>
                <w:lang w:eastAsia="fi-FI"/>
              </w:rPr>
              <w:t xml:space="preserve">Uplink </w:t>
            </w:r>
            <w:r w:rsidRPr="00CD2191">
              <w:rPr>
                <w:lang w:eastAsia="zh-CN"/>
              </w:rPr>
              <w:t xml:space="preserve">NR </w:t>
            </w:r>
            <w:r w:rsidRPr="00CD2191">
              <w:rPr>
                <w:rFonts w:hint="eastAsia"/>
                <w:lang w:eastAsia="zh-CN"/>
              </w:rPr>
              <w:t>DC</w:t>
            </w:r>
          </w:p>
          <w:p w14:paraId="66F89E7E" w14:textId="77777777" w:rsidR="00E06083" w:rsidRPr="00CD2191" w:rsidRDefault="00E06083" w:rsidP="00CE460C">
            <w:pPr>
              <w:pStyle w:val="TAH"/>
              <w:rPr>
                <w:lang w:eastAsia="fi-FI"/>
              </w:rPr>
            </w:pPr>
            <w:r w:rsidRPr="00CD2191">
              <w:rPr>
                <w:lang w:eastAsia="fi-FI"/>
              </w:rPr>
              <w:t>configuration</w:t>
            </w:r>
          </w:p>
        </w:tc>
      </w:tr>
      <w:tr w:rsidR="00E06083" w:rsidRPr="00CD2191" w14:paraId="735FBABE" w14:textId="77777777" w:rsidTr="00CE460C">
        <w:trPr>
          <w:jc w:val="center"/>
        </w:trPr>
        <w:tc>
          <w:tcPr>
            <w:tcW w:w="2853" w:type="dxa"/>
          </w:tcPr>
          <w:p w14:paraId="741C0C22" w14:textId="77777777" w:rsidR="00E06083" w:rsidRPr="00CD2191" w:rsidRDefault="00E06083" w:rsidP="00CE460C">
            <w:pPr>
              <w:pStyle w:val="TAC"/>
              <w:keepNext w:val="0"/>
              <w:rPr>
                <w:lang w:eastAsia="zh-CN"/>
              </w:rPr>
            </w:pPr>
            <w:r w:rsidRPr="00CD2191">
              <w:rPr>
                <w:lang w:eastAsia="zh-CN"/>
              </w:rPr>
              <w:t>DC_n1A-n3A</w:t>
            </w:r>
          </w:p>
        </w:tc>
        <w:tc>
          <w:tcPr>
            <w:tcW w:w="2892" w:type="dxa"/>
          </w:tcPr>
          <w:p w14:paraId="730A760D" w14:textId="77777777" w:rsidR="00E06083" w:rsidRPr="00CD2191" w:rsidRDefault="00E06083" w:rsidP="00CE460C">
            <w:pPr>
              <w:pStyle w:val="TAC"/>
              <w:rPr>
                <w:lang w:eastAsia="zh-CN"/>
              </w:rPr>
            </w:pPr>
            <w:r w:rsidRPr="00CD2191">
              <w:rPr>
                <w:lang w:eastAsia="zh-CN"/>
              </w:rPr>
              <w:t>DC_n1A-n3A</w:t>
            </w:r>
          </w:p>
        </w:tc>
      </w:tr>
      <w:tr w:rsidR="00E06083" w:rsidRPr="00CD2191" w14:paraId="5FA905F8" w14:textId="77777777" w:rsidTr="00CE460C">
        <w:trPr>
          <w:jc w:val="center"/>
        </w:trPr>
        <w:tc>
          <w:tcPr>
            <w:tcW w:w="2853" w:type="dxa"/>
          </w:tcPr>
          <w:p w14:paraId="3A8C0C20" w14:textId="77777777" w:rsidR="00E06083" w:rsidRPr="00CD2191" w:rsidRDefault="00E06083" w:rsidP="00CE460C">
            <w:pPr>
              <w:pStyle w:val="TAC"/>
              <w:keepNext w:val="0"/>
              <w:rPr>
                <w:rFonts w:eastAsia="Yu Mincho"/>
                <w:lang w:eastAsia="ja-JP"/>
              </w:rPr>
            </w:pPr>
            <w:r w:rsidRPr="00CD2191">
              <w:rPr>
                <w:rFonts w:eastAsia="Yu Mincho"/>
                <w:lang w:eastAsia="zh-CN"/>
              </w:rPr>
              <w:t>DC_n1A-n7A</w:t>
            </w:r>
          </w:p>
        </w:tc>
        <w:tc>
          <w:tcPr>
            <w:tcW w:w="2892" w:type="dxa"/>
          </w:tcPr>
          <w:p w14:paraId="29BA0044" w14:textId="77777777" w:rsidR="00E06083" w:rsidRPr="00CD2191" w:rsidRDefault="00E06083" w:rsidP="00CE460C">
            <w:pPr>
              <w:pStyle w:val="TAC"/>
              <w:rPr>
                <w:rFonts w:eastAsia="Yu Mincho"/>
                <w:lang w:eastAsia="ja-JP"/>
              </w:rPr>
            </w:pPr>
            <w:r w:rsidRPr="00CD2191">
              <w:rPr>
                <w:rFonts w:eastAsia="Yu Mincho"/>
                <w:lang w:eastAsia="zh-CN"/>
              </w:rPr>
              <w:t>DC_n1A-n7A</w:t>
            </w:r>
          </w:p>
        </w:tc>
      </w:tr>
      <w:tr w:rsidR="00E06083" w:rsidRPr="00CD2191" w14:paraId="3018EBF3" w14:textId="77777777" w:rsidTr="00CE460C">
        <w:trPr>
          <w:jc w:val="center"/>
        </w:trPr>
        <w:tc>
          <w:tcPr>
            <w:tcW w:w="2853" w:type="dxa"/>
          </w:tcPr>
          <w:p w14:paraId="7256F00E" w14:textId="77777777" w:rsidR="00E06083" w:rsidRPr="00CD2191" w:rsidRDefault="00E06083" w:rsidP="00CE460C">
            <w:pPr>
              <w:pStyle w:val="TAC"/>
              <w:keepNext w:val="0"/>
              <w:rPr>
                <w:rFonts w:eastAsia="Yu Mincho"/>
                <w:lang w:eastAsia="ja-JP"/>
              </w:rPr>
            </w:pPr>
            <w:bookmarkStart w:id="159" w:name="OLE_LINK55"/>
            <w:r w:rsidRPr="00CD2191">
              <w:rPr>
                <w:rFonts w:eastAsia="Yu Mincho"/>
                <w:lang w:eastAsia="zh-CN"/>
              </w:rPr>
              <w:t>DC_n1A-n20A</w:t>
            </w:r>
            <w:bookmarkEnd w:id="159"/>
          </w:p>
        </w:tc>
        <w:tc>
          <w:tcPr>
            <w:tcW w:w="2892" w:type="dxa"/>
          </w:tcPr>
          <w:p w14:paraId="0C4437AF" w14:textId="77777777" w:rsidR="00E06083" w:rsidRPr="00CD2191" w:rsidRDefault="00E06083" w:rsidP="00CE460C">
            <w:pPr>
              <w:pStyle w:val="TAC"/>
              <w:rPr>
                <w:rFonts w:eastAsia="Yu Mincho"/>
                <w:lang w:eastAsia="ja-JP"/>
              </w:rPr>
            </w:pPr>
            <w:r w:rsidRPr="00CD2191">
              <w:rPr>
                <w:rFonts w:eastAsia="Yu Mincho"/>
                <w:lang w:eastAsia="zh-CN"/>
              </w:rPr>
              <w:t>DC_n1A-n20A</w:t>
            </w:r>
          </w:p>
        </w:tc>
      </w:tr>
      <w:tr w:rsidR="00E06083" w:rsidRPr="00CD2191" w14:paraId="462B3666" w14:textId="77777777" w:rsidTr="00CE460C">
        <w:trPr>
          <w:jc w:val="center"/>
        </w:trPr>
        <w:tc>
          <w:tcPr>
            <w:tcW w:w="2853" w:type="dxa"/>
          </w:tcPr>
          <w:p w14:paraId="472085AB" w14:textId="77777777" w:rsidR="00E06083" w:rsidRPr="00CD2191" w:rsidRDefault="00E06083" w:rsidP="00CE460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45B4DA65" w14:textId="77777777" w:rsidR="00E06083" w:rsidRPr="00CD2191" w:rsidRDefault="00E06083" w:rsidP="00CE460C">
            <w:pPr>
              <w:pStyle w:val="TAC"/>
              <w:rPr>
                <w:lang w:eastAsia="zh-CN"/>
              </w:rPr>
            </w:pPr>
            <w:r w:rsidRPr="00CD2191">
              <w:rPr>
                <w:rFonts w:eastAsia="Yu Mincho" w:hint="eastAsia"/>
                <w:lang w:eastAsia="ja-JP"/>
              </w:rPr>
              <w:t>D</w:t>
            </w:r>
            <w:r w:rsidRPr="00CD2191">
              <w:rPr>
                <w:rFonts w:eastAsia="Yu Mincho"/>
                <w:lang w:eastAsia="ja-JP"/>
              </w:rPr>
              <w:t>C_n1A-n28A</w:t>
            </w:r>
          </w:p>
        </w:tc>
      </w:tr>
      <w:tr w:rsidR="00E06083" w:rsidRPr="00CD2191" w14:paraId="05C4498E" w14:textId="77777777" w:rsidTr="00CE460C">
        <w:trPr>
          <w:jc w:val="center"/>
        </w:trPr>
        <w:tc>
          <w:tcPr>
            <w:tcW w:w="2853" w:type="dxa"/>
          </w:tcPr>
          <w:p w14:paraId="02D2BB81" w14:textId="77777777" w:rsidR="00E06083" w:rsidRPr="00CD2191" w:rsidRDefault="00E06083" w:rsidP="00CE460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696FEC2C" w14:textId="77777777" w:rsidR="00E06083" w:rsidRPr="00CD2191" w:rsidRDefault="00E06083" w:rsidP="00CE460C">
            <w:pPr>
              <w:pStyle w:val="TAC"/>
              <w:rPr>
                <w:lang w:eastAsia="zh-CN"/>
              </w:rPr>
            </w:pPr>
            <w:r w:rsidRPr="00CD2191">
              <w:rPr>
                <w:rFonts w:eastAsia="Yu Mincho" w:hint="eastAsia"/>
                <w:lang w:eastAsia="ja-JP"/>
              </w:rPr>
              <w:t>D</w:t>
            </w:r>
            <w:r w:rsidRPr="00CD2191">
              <w:rPr>
                <w:rFonts w:eastAsia="Yu Mincho"/>
                <w:lang w:eastAsia="ja-JP"/>
              </w:rPr>
              <w:t>C_n1A-n41A</w:t>
            </w:r>
          </w:p>
        </w:tc>
      </w:tr>
      <w:tr w:rsidR="00E06083" w:rsidRPr="00CD2191" w14:paraId="14BA4F03" w14:textId="77777777" w:rsidTr="00CE460C">
        <w:trPr>
          <w:jc w:val="center"/>
        </w:trPr>
        <w:tc>
          <w:tcPr>
            <w:tcW w:w="2853" w:type="dxa"/>
            <w:vAlign w:val="center"/>
          </w:tcPr>
          <w:p w14:paraId="5646707A" w14:textId="77777777" w:rsidR="00E06083" w:rsidRPr="00CD2191" w:rsidRDefault="00E06083" w:rsidP="00CE460C">
            <w:pPr>
              <w:pStyle w:val="TAC"/>
              <w:keepNext w:val="0"/>
              <w:rPr>
                <w:lang w:eastAsia="ja-JP"/>
              </w:rPr>
            </w:pPr>
            <w:r w:rsidRPr="00CD2191">
              <w:rPr>
                <w:lang w:eastAsia="ja-JP"/>
              </w:rPr>
              <w:t>DC_n1A-n46A</w:t>
            </w:r>
          </w:p>
          <w:p w14:paraId="6755D262" w14:textId="77777777" w:rsidR="00E06083" w:rsidRPr="00CD2191" w:rsidRDefault="00E06083" w:rsidP="00CE460C">
            <w:pPr>
              <w:pStyle w:val="TAC"/>
              <w:keepNext w:val="0"/>
              <w:rPr>
                <w:lang w:eastAsia="ja-JP"/>
              </w:rPr>
            </w:pPr>
            <w:r w:rsidRPr="00CD2191">
              <w:rPr>
                <w:lang w:eastAsia="ja-JP"/>
              </w:rPr>
              <w:t>DC_n1A-n46C</w:t>
            </w:r>
          </w:p>
          <w:p w14:paraId="6274E02D" w14:textId="77777777" w:rsidR="00E06083" w:rsidRPr="00CD2191" w:rsidRDefault="00E06083" w:rsidP="00CE460C">
            <w:pPr>
              <w:pStyle w:val="TAC"/>
              <w:keepNext w:val="0"/>
              <w:rPr>
                <w:lang w:eastAsia="zh-CN"/>
              </w:rPr>
            </w:pPr>
            <w:r w:rsidRPr="00CD2191">
              <w:rPr>
                <w:lang w:eastAsia="ja-JP"/>
              </w:rPr>
              <w:t>DC_n1A-n46D</w:t>
            </w:r>
          </w:p>
        </w:tc>
        <w:tc>
          <w:tcPr>
            <w:tcW w:w="2892" w:type="dxa"/>
            <w:vAlign w:val="center"/>
          </w:tcPr>
          <w:p w14:paraId="38C911BD" w14:textId="77777777" w:rsidR="00E06083" w:rsidRPr="00CD2191" w:rsidRDefault="00E06083" w:rsidP="00CE460C">
            <w:pPr>
              <w:pStyle w:val="TAC"/>
              <w:rPr>
                <w:lang w:eastAsia="zh-CN"/>
              </w:rPr>
            </w:pPr>
            <w:r w:rsidRPr="00CD2191">
              <w:rPr>
                <w:lang w:eastAsia="ja-JP"/>
              </w:rPr>
              <w:t>DC_n1A-n46A</w:t>
            </w:r>
          </w:p>
        </w:tc>
      </w:tr>
      <w:tr w:rsidR="00E06083" w:rsidRPr="00CD2191" w14:paraId="4A811EB6" w14:textId="77777777" w:rsidTr="00CE460C">
        <w:trPr>
          <w:jc w:val="center"/>
        </w:trPr>
        <w:tc>
          <w:tcPr>
            <w:tcW w:w="2853" w:type="dxa"/>
          </w:tcPr>
          <w:p w14:paraId="4A75E747" w14:textId="77777777" w:rsidR="00E06083" w:rsidRPr="00CD2191" w:rsidRDefault="00E06083" w:rsidP="00CE460C">
            <w:pPr>
              <w:pStyle w:val="TAC"/>
              <w:keepNext w:val="0"/>
              <w:rPr>
                <w:lang w:eastAsia="zh-CN"/>
              </w:rPr>
            </w:pPr>
            <w:r w:rsidRPr="00CD2191">
              <w:rPr>
                <w:lang w:eastAsia="ja-JP"/>
              </w:rPr>
              <w:t>DC_n1A-n46(2A)</w:t>
            </w:r>
          </w:p>
        </w:tc>
        <w:tc>
          <w:tcPr>
            <w:tcW w:w="2892" w:type="dxa"/>
          </w:tcPr>
          <w:p w14:paraId="283669AF" w14:textId="77777777" w:rsidR="00E06083" w:rsidRPr="00CD2191" w:rsidRDefault="00E06083" w:rsidP="00CE460C">
            <w:pPr>
              <w:pStyle w:val="TAC"/>
              <w:rPr>
                <w:lang w:eastAsia="zh-CN"/>
              </w:rPr>
            </w:pPr>
            <w:r w:rsidRPr="00CD2191">
              <w:rPr>
                <w:lang w:eastAsia="ja-JP"/>
              </w:rPr>
              <w:t>DC_n1A-n46A</w:t>
            </w:r>
          </w:p>
        </w:tc>
      </w:tr>
      <w:tr w:rsidR="00E06083" w:rsidRPr="00CD2191" w14:paraId="4AE4B01F" w14:textId="77777777" w:rsidTr="00CE460C">
        <w:trPr>
          <w:jc w:val="center"/>
        </w:trPr>
        <w:tc>
          <w:tcPr>
            <w:tcW w:w="2853" w:type="dxa"/>
          </w:tcPr>
          <w:p w14:paraId="5684188A" w14:textId="77777777" w:rsidR="00E06083" w:rsidRPr="00CD2191" w:rsidRDefault="00E06083" w:rsidP="00CE460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24AE399B" w14:textId="77777777" w:rsidR="00E06083" w:rsidRPr="00CD2191" w:rsidRDefault="00E06083" w:rsidP="00CE460C">
            <w:pPr>
              <w:pStyle w:val="TAC"/>
              <w:rPr>
                <w:lang w:eastAsia="zh-CN"/>
              </w:rPr>
            </w:pPr>
            <w:r w:rsidRPr="00CD2191">
              <w:rPr>
                <w:lang w:eastAsia="zh-CN"/>
              </w:rPr>
              <w:t>DC_n1A-n77A</w:t>
            </w:r>
          </w:p>
        </w:tc>
      </w:tr>
      <w:tr w:rsidR="00E06083" w:rsidRPr="00CD2191" w14:paraId="4E8C359E" w14:textId="77777777" w:rsidTr="00CE460C">
        <w:trPr>
          <w:jc w:val="center"/>
        </w:trPr>
        <w:tc>
          <w:tcPr>
            <w:tcW w:w="2853" w:type="dxa"/>
          </w:tcPr>
          <w:p w14:paraId="424573AC" w14:textId="77777777" w:rsidR="00E06083" w:rsidRPr="00CD2191" w:rsidRDefault="00E06083" w:rsidP="00CE460C">
            <w:pPr>
              <w:pStyle w:val="TAC"/>
              <w:keepNext w:val="0"/>
              <w:rPr>
                <w:lang w:eastAsia="zh-CN"/>
              </w:rPr>
            </w:pPr>
            <w:r w:rsidRPr="00CD2191">
              <w:rPr>
                <w:lang w:eastAsia="zh-CN"/>
              </w:rPr>
              <w:t>DC_n1A-n78A</w:t>
            </w:r>
          </w:p>
        </w:tc>
        <w:tc>
          <w:tcPr>
            <w:tcW w:w="2892" w:type="dxa"/>
          </w:tcPr>
          <w:p w14:paraId="7D73623A" w14:textId="77777777" w:rsidR="00E06083" w:rsidRPr="00CD2191" w:rsidRDefault="00E06083" w:rsidP="00CE460C">
            <w:pPr>
              <w:pStyle w:val="TAC"/>
              <w:rPr>
                <w:lang w:eastAsia="zh-CN"/>
              </w:rPr>
            </w:pPr>
            <w:r w:rsidRPr="00CD2191">
              <w:rPr>
                <w:lang w:eastAsia="zh-CN"/>
              </w:rPr>
              <w:t>DC_n1A-n78A</w:t>
            </w:r>
          </w:p>
        </w:tc>
      </w:tr>
      <w:tr w:rsidR="00E06083" w:rsidRPr="00CD2191" w14:paraId="6FD1AD4C" w14:textId="77777777" w:rsidTr="00CE460C">
        <w:trPr>
          <w:jc w:val="center"/>
        </w:trPr>
        <w:tc>
          <w:tcPr>
            <w:tcW w:w="2853" w:type="dxa"/>
          </w:tcPr>
          <w:p w14:paraId="73F1D3A0" w14:textId="77777777" w:rsidR="00E06083" w:rsidRPr="00CD2191" w:rsidRDefault="00E06083" w:rsidP="00CE460C">
            <w:pPr>
              <w:pStyle w:val="TAC"/>
              <w:keepNext w:val="0"/>
              <w:rPr>
                <w:lang w:eastAsia="zh-CN"/>
              </w:rPr>
            </w:pPr>
            <w:r w:rsidRPr="00CD2191">
              <w:t>DC_n1A-n78(2A)</w:t>
            </w:r>
          </w:p>
        </w:tc>
        <w:tc>
          <w:tcPr>
            <w:tcW w:w="2892" w:type="dxa"/>
          </w:tcPr>
          <w:p w14:paraId="1F508A2D" w14:textId="77777777" w:rsidR="00E06083" w:rsidRPr="00CD2191" w:rsidRDefault="00E06083" w:rsidP="00CE460C">
            <w:pPr>
              <w:pStyle w:val="TAC"/>
              <w:rPr>
                <w:lang w:eastAsia="zh-CN"/>
              </w:rPr>
            </w:pPr>
            <w:r w:rsidRPr="00CD2191">
              <w:rPr>
                <w:lang w:eastAsia="zh-CN"/>
              </w:rPr>
              <w:t>DC_n1A-n78A</w:t>
            </w:r>
          </w:p>
        </w:tc>
      </w:tr>
      <w:tr w:rsidR="00E06083" w:rsidRPr="00CD2191" w14:paraId="5D0B3B67" w14:textId="77777777" w:rsidTr="00CE460C">
        <w:trPr>
          <w:jc w:val="center"/>
        </w:trPr>
        <w:tc>
          <w:tcPr>
            <w:tcW w:w="2853" w:type="dxa"/>
          </w:tcPr>
          <w:p w14:paraId="59F22B5A" w14:textId="77777777" w:rsidR="00E06083" w:rsidRPr="00CD2191" w:rsidRDefault="00E06083" w:rsidP="00CE460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3A760785" w14:textId="77777777" w:rsidR="00E06083" w:rsidRPr="00CD2191" w:rsidRDefault="00E06083" w:rsidP="00CE460C">
            <w:pPr>
              <w:pStyle w:val="TAC"/>
              <w:rPr>
                <w:lang w:eastAsia="zh-CN"/>
              </w:rPr>
            </w:pPr>
            <w:r w:rsidRPr="00CD2191">
              <w:rPr>
                <w:lang w:eastAsia="zh-CN"/>
              </w:rPr>
              <w:t>DC_n1A-n79A</w:t>
            </w:r>
          </w:p>
        </w:tc>
      </w:tr>
      <w:tr w:rsidR="00E06083" w:rsidRPr="00CD2191" w14:paraId="47917C80" w14:textId="77777777" w:rsidTr="00CE460C">
        <w:trPr>
          <w:jc w:val="center"/>
        </w:trPr>
        <w:tc>
          <w:tcPr>
            <w:tcW w:w="2853" w:type="dxa"/>
            <w:vAlign w:val="center"/>
          </w:tcPr>
          <w:p w14:paraId="12F2C034"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05C43FF2"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54D5CB1A"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28DD9A62" w14:textId="77777777" w:rsidR="00E06083" w:rsidRPr="00CD2191" w:rsidRDefault="00E06083" w:rsidP="00CE460C">
            <w:pPr>
              <w:pStyle w:val="TAC"/>
              <w:keepNext w:val="0"/>
              <w:rPr>
                <w:lang w:eastAsia="zh-CN"/>
              </w:rPr>
            </w:pPr>
            <w:bookmarkStart w:id="160"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160"/>
          <w:p w14:paraId="587877B1"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2094B631" w14:textId="77777777" w:rsidR="00E06083" w:rsidRPr="00CD2191" w:rsidRDefault="00E06083" w:rsidP="00CE460C">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041E3711" w14:textId="77777777" w:rsidR="00E06083" w:rsidRPr="00CD2191" w:rsidRDefault="00E06083" w:rsidP="00CE460C">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163342AC"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E06083" w:rsidRPr="00CD2191" w14:paraId="725A6684" w14:textId="77777777" w:rsidTr="00CE460C">
        <w:trPr>
          <w:jc w:val="center"/>
        </w:trPr>
        <w:tc>
          <w:tcPr>
            <w:tcW w:w="2853" w:type="dxa"/>
            <w:vAlign w:val="center"/>
          </w:tcPr>
          <w:p w14:paraId="3362274C"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578A5E8F" w14:textId="77777777" w:rsidR="00E06083" w:rsidRPr="00CD2191" w:rsidRDefault="00E06083" w:rsidP="00CE460C">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E06083" w:rsidRPr="00CD2191" w14:paraId="57E905B5" w14:textId="77777777" w:rsidTr="00CE460C">
        <w:trPr>
          <w:jc w:val="center"/>
        </w:trPr>
        <w:tc>
          <w:tcPr>
            <w:tcW w:w="2853" w:type="dxa"/>
          </w:tcPr>
          <w:p w14:paraId="111BDC9A" w14:textId="77777777" w:rsidR="00E06083" w:rsidRPr="00CD2191" w:rsidRDefault="00E06083" w:rsidP="00CE460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74EAC327" w14:textId="77777777" w:rsidR="00E06083" w:rsidRPr="00CD2191" w:rsidRDefault="00E06083" w:rsidP="00CE460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6D4DACBF" w14:textId="77777777" w:rsidR="00E06083" w:rsidRPr="00CD2191" w:rsidRDefault="00E06083" w:rsidP="00CE460C">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E06083" w:rsidRPr="00CD2191" w14:paraId="7A0BEA7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18CE75E" w14:textId="77777777" w:rsidR="00E06083" w:rsidRPr="00CD2191" w:rsidRDefault="00E06083" w:rsidP="00CE460C">
            <w:pPr>
              <w:pStyle w:val="TAC"/>
              <w:keepNext w:val="0"/>
              <w:rPr>
                <w:lang w:eastAsia="zh-CN"/>
              </w:rPr>
            </w:pPr>
            <w:r w:rsidRPr="00CD2191">
              <w:rPr>
                <w:lang w:eastAsia="zh-CN"/>
              </w:rPr>
              <w:t>DC_n2A-n48A</w:t>
            </w:r>
          </w:p>
          <w:p w14:paraId="3594C93B" w14:textId="77777777" w:rsidR="00E06083" w:rsidRPr="00CD2191" w:rsidRDefault="00E06083" w:rsidP="00CE460C">
            <w:pPr>
              <w:pStyle w:val="TAC"/>
              <w:keepNext w:val="0"/>
            </w:pPr>
            <w:r w:rsidRPr="00CD2191">
              <w:t>DC_n2A-n48B</w:t>
            </w:r>
          </w:p>
          <w:p w14:paraId="27F8AC3C" w14:textId="77777777" w:rsidR="00E06083" w:rsidRPr="00CD2191" w:rsidRDefault="00E06083" w:rsidP="00CE460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09F43E6F" w14:textId="77777777" w:rsidR="00E06083" w:rsidRPr="00CD2191" w:rsidRDefault="00E06083" w:rsidP="00CE460C">
            <w:pPr>
              <w:pStyle w:val="TAC"/>
              <w:rPr>
                <w:lang w:eastAsia="zh-CN"/>
              </w:rPr>
            </w:pPr>
            <w:r w:rsidRPr="00CD2191">
              <w:rPr>
                <w:lang w:eastAsia="zh-CN"/>
              </w:rPr>
              <w:t>DC_n2A-n48A</w:t>
            </w:r>
          </w:p>
        </w:tc>
      </w:tr>
      <w:tr w:rsidR="00E06083" w:rsidRPr="00CD2191" w14:paraId="1143F42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62F7FCC" w14:textId="77777777" w:rsidR="00E06083" w:rsidRPr="00CD2191" w:rsidRDefault="00E06083" w:rsidP="00CE460C">
            <w:pPr>
              <w:pStyle w:val="TAC"/>
              <w:keepNext w:val="0"/>
              <w:rPr>
                <w:lang w:eastAsia="zh-CN"/>
              </w:rPr>
            </w:pPr>
            <w:r w:rsidRPr="00CD2191">
              <w:rPr>
                <w:lang w:eastAsia="zh-CN"/>
              </w:rPr>
              <w:t>DC_n2A-n48(2A)</w:t>
            </w:r>
          </w:p>
          <w:p w14:paraId="57468C8D" w14:textId="77777777" w:rsidR="00E06083" w:rsidRPr="00CD2191" w:rsidRDefault="00E06083" w:rsidP="00CE460C">
            <w:pPr>
              <w:pStyle w:val="TAC"/>
              <w:keepNext w:val="0"/>
              <w:rPr>
                <w:lang w:eastAsia="zh-CN"/>
              </w:rPr>
            </w:pPr>
            <w:bookmarkStart w:id="161"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161"/>
          </w:p>
        </w:tc>
        <w:tc>
          <w:tcPr>
            <w:tcW w:w="2892" w:type="dxa"/>
            <w:tcBorders>
              <w:top w:val="single" w:sz="4" w:space="0" w:color="auto"/>
              <w:left w:val="single" w:sz="4" w:space="0" w:color="auto"/>
              <w:bottom w:val="single" w:sz="4" w:space="0" w:color="auto"/>
              <w:right w:val="single" w:sz="4" w:space="0" w:color="auto"/>
            </w:tcBorders>
          </w:tcPr>
          <w:p w14:paraId="488AD616" w14:textId="77777777" w:rsidR="00E06083" w:rsidRPr="00CD2191" w:rsidRDefault="00E06083" w:rsidP="00CE460C">
            <w:pPr>
              <w:pStyle w:val="TAC"/>
              <w:rPr>
                <w:lang w:eastAsia="zh-CN"/>
              </w:rPr>
            </w:pPr>
            <w:r w:rsidRPr="00CD2191">
              <w:rPr>
                <w:lang w:eastAsia="zh-CN"/>
              </w:rPr>
              <w:t>DC_n2A-n48A</w:t>
            </w:r>
          </w:p>
        </w:tc>
      </w:tr>
      <w:tr w:rsidR="00E06083" w:rsidRPr="00CD2191" w14:paraId="0B8648E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6FAD7DB" w14:textId="77777777" w:rsidR="00E06083" w:rsidRPr="00CD2191" w:rsidRDefault="00E06083" w:rsidP="00CE460C">
            <w:pPr>
              <w:pStyle w:val="TAC"/>
              <w:keepNext w:val="0"/>
            </w:pPr>
            <w:r w:rsidRPr="00CD2191">
              <w:t>DC_n2A-n66A</w:t>
            </w:r>
          </w:p>
          <w:p w14:paraId="1037DC48" w14:textId="77777777" w:rsidR="00E06083" w:rsidRPr="00CD2191" w:rsidRDefault="00E06083" w:rsidP="00CE460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4A0A630A" w14:textId="77777777" w:rsidR="00E06083" w:rsidRPr="00CD2191" w:rsidRDefault="00E06083" w:rsidP="00CE460C">
            <w:pPr>
              <w:pStyle w:val="TAC"/>
              <w:rPr>
                <w:lang w:eastAsia="zh-CN"/>
              </w:rPr>
            </w:pPr>
            <w:r w:rsidRPr="00CD2191">
              <w:t>DC_n2A-n66A</w:t>
            </w:r>
          </w:p>
        </w:tc>
      </w:tr>
      <w:tr w:rsidR="00E06083" w:rsidRPr="00CD2191" w14:paraId="06B5CB5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9A7B0B1" w14:textId="77777777" w:rsidR="00E06083" w:rsidRPr="00CD2191" w:rsidRDefault="00E06083" w:rsidP="00CE460C">
            <w:pPr>
              <w:pStyle w:val="TAC"/>
              <w:keepNext w:val="0"/>
              <w:rPr>
                <w:lang w:eastAsia="zh-CN"/>
              </w:rPr>
            </w:pPr>
            <w:r w:rsidRPr="00CD2191">
              <w:rPr>
                <w:lang w:eastAsia="zh-CN"/>
              </w:rPr>
              <w:t>DC_n2A-n77A</w:t>
            </w:r>
          </w:p>
          <w:p w14:paraId="713249EB" w14:textId="77777777" w:rsidR="00E06083" w:rsidRPr="00CD2191" w:rsidRDefault="00E06083" w:rsidP="00CE460C">
            <w:pPr>
              <w:pStyle w:val="TAC"/>
              <w:keepNext w:val="0"/>
              <w:rPr>
                <w:lang w:eastAsia="zh-CN"/>
              </w:rPr>
            </w:pPr>
            <w:bookmarkStart w:id="162" w:name="OLE_LINK58"/>
            <w:r w:rsidRPr="00CD2191">
              <w:rPr>
                <w:lang w:eastAsia="zh-CN"/>
              </w:rPr>
              <w:t>DC_n2A-n77B</w:t>
            </w:r>
          </w:p>
          <w:bookmarkEnd w:id="162"/>
          <w:p w14:paraId="314AB17C" w14:textId="77777777" w:rsidR="00E06083" w:rsidRPr="00CD2191" w:rsidRDefault="00E06083" w:rsidP="00CE460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1987B84B" w14:textId="77777777" w:rsidR="00E06083" w:rsidRPr="00CD2191" w:rsidRDefault="00E06083" w:rsidP="00CE460C">
            <w:pPr>
              <w:pStyle w:val="TAC"/>
              <w:rPr>
                <w:lang w:eastAsia="zh-CN"/>
              </w:rPr>
            </w:pPr>
            <w:r w:rsidRPr="00CD2191">
              <w:rPr>
                <w:lang w:eastAsia="zh-CN"/>
              </w:rPr>
              <w:t>DC_n2A-n77A</w:t>
            </w:r>
          </w:p>
        </w:tc>
      </w:tr>
      <w:tr w:rsidR="00E06083" w:rsidRPr="00CD2191" w14:paraId="7A04ED9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746CE5B" w14:textId="77777777" w:rsidR="00E06083" w:rsidRPr="00CD2191" w:rsidRDefault="00E06083" w:rsidP="00CE460C">
            <w:pPr>
              <w:pStyle w:val="TAC"/>
              <w:keepNext w:val="0"/>
              <w:rPr>
                <w:lang w:eastAsia="zh-CN"/>
              </w:rPr>
            </w:pPr>
            <w:r w:rsidRPr="00CD2191">
              <w:rPr>
                <w:lang w:eastAsia="zh-CN"/>
              </w:rPr>
              <w:t>DC_n2A-n77(2A)</w:t>
            </w:r>
          </w:p>
          <w:p w14:paraId="4267354D" w14:textId="77777777" w:rsidR="00E06083" w:rsidRPr="00CD2191" w:rsidRDefault="00E06083" w:rsidP="00CE460C">
            <w:pPr>
              <w:pStyle w:val="TAC"/>
              <w:keepNext w:val="0"/>
              <w:rPr>
                <w:lang w:eastAsia="zh-CN"/>
              </w:rPr>
            </w:pPr>
            <w:r w:rsidRPr="00CD2191">
              <w:rPr>
                <w:rFonts w:eastAsia="PMingLiU" w:cs="Arial"/>
                <w:szCs w:val="18"/>
                <w:lang w:eastAsia="zh-TW"/>
              </w:rPr>
              <w:t>DC_n2A-n77(3A)</w:t>
            </w:r>
          </w:p>
          <w:p w14:paraId="0C74A650" w14:textId="77777777" w:rsidR="00E06083" w:rsidRPr="00CD2191" w:rsidRDefault="00E06083" w:rsidP="00CE460C">
            <w:pPr>
              <w:pStyle w:val="TAC"/>
              <w:keepNext w:val="0"/>
              <w:rPr>
                <w:rFonts w:cs="Arial"/>
                <w:szCs w:val="18"/>
                <w:lang w:eastAsia="zh-CN"/>
              </w:rPr>
            </w:pPr>
            <w:r w:rsidRPr="00CD2191">
              <w:rPr>
                <w:rFonts w:cs="Arial"/>
                <w:szCs w:val="18"/>
                <w:lang w:eastAsia="zh-CN"/>
              </w:rPr>
              <w:t>DC_n2(2A)-n77A</w:t>
            </w:r>
          </w:p>
          <w:p w14:paraId="721D0EA5" w14:textId="77777777" w:rsidR="00E06083" w:rsidRPr="00CD2191" w:rsidRDefault="00E06083" w:rsidP="00CE460C">
            <w:pPr>
              <w:pStyle w:val="TAC"/>
              <w:keepNext w:val="0"/>
              <w:rPr>
                <w:rFonts w:cs="Arial"/>
                <w:szCs w:val="18"/>
                <w:lang w:eastAsia="zh-CN"/>
              </w:rPr>
            </w:pPr>
            <w:bookmarkStart w:id="163" w:name="OLE_LINK59"/>
            <w:r w:rsidRPr="00CD2191">
              <w:rPr>
                <w:rFonts w:eastAsia="PMingLiU" w:cs="Arial"/>
                <w:lang w:eastAsia="zh-TW"/>
              </w:rPr>
              <w:t>DC_n2(2A)-n77B</w:t>
            </w:r>
          </w:p>
          <w:bookmarkEnd w:id="163"/>
          <w:p w14:paraId="5FC7C9FF" w14:textId="77777777" w:rsidR="00E06083" w:rsidRPr="00CD2191" w:rsidRDefault="00E06083" w:rsidP="00CE460C">
            <w:pPr>
              <w:pStyle w:val="TAC"/>
              <w:keepNext w:val="0"/>
              <w:rPr>
                <w:rFonts w:cs="Arial"/>
                <w:szCs w:val="18"/>
                <w:lang w:eastAsia="zh-CN"/>
              </w:rPr>
            </w:pPr>
            <w:r w:rsidRPr="00CD2191">
              <w:rPr>
                <w:rFonts w:cs="Arial"/>
                <w:szCs w:val="18"/>
                <w:lang w:eastAsia="zh-CN"/>
              </w:rPr>
              <w:t>DC_</w:t>
            </w:r>
            <w:bookmarkStart w:id="164" w:name="OLE_LINK60"/>
            <w:r w:rsidRPr="00CD2191">
              <w:rPr>
                <w:rFonts w:cs="Arial"/>
                <w:szCs w:val="18"/>
                <w:lang w:eastAsia="zh-CN"/>
              </w:rPr>
              <w:t>n2(2A)-n77(2A)</w:t>
            </w:r>
            <w:bookmarkEnd w:id="164"/>
          </w:p>
          <w:p w14:paraId="0E9D37CC" w14:textId="77777777" w:rsidR="00E06083" w:rsidRPr="00CD2191" w:rsidRDefault="00E06083" w:rsidP="00CE460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40723FC3" w14:textId="77777777" w:rsidR="00E06083" w:rsidRPr="00CD2191" w:rsidRDefault="00E06083" w:rsidP="00CE460C">
            <w:pPr>
              <w:pStyle w:val="TAC"/>
              <w:rPr>
                <w:lang w:eastAsia="zh-CN"/>
              </w:rPr>
            </w:pPr>
            <w:r w:rsidRPr="00CD2191">
              <w:rPr>
                <w:lang w:eastAsia="zh-CN"/>
              </w:rPr>
              <w:t>DC_n2A-n77</w:t>
            </w:r>
            <w:r w:rsidRPr="00CD2191">
              <w:rPr>
                <w:rFonts w:hint="eastAsia"/>
                <w:lang w:eastAsia="zh-CN"/>
              </w:rPr>
              <w:t>A</w:t>
            </w:r>
          </w:p>
        </w:tc>
      </w:tr>
      <w:tr w:rsidR="00E06083" w:rsidRPr="00CD2191" w14:paraId="5A73E1D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A1B73DA" w14:textId="77777777" w:rsidR="00E06083" w:rsidRPr="00CD2191" w:rsidRDefault="00E06083" w:rsidP="00CE460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7A383C72" w14:textId="77777777" w:rsidR="00E06083" w:rsidRPr="00CD2191" w:rsidRDefault="00E06083" w:rsidP="00CE460C">
            <w:pPr>
              <w:pStyle w:val="TAC"/>
            </w:pPr>
            <w:r w:rsidRPr="00CD2191">
              <w:rPr>
                <w:lang w:eastAsia="zh-CN"/>
              </w:rPr>
              <w:t>DC_n3A-n7A</w:t>
            </w:r>
          </w:p>
        </w:tc>
      </w:tr>
      <w:tr w:rsidR="00E06083" w:rsidRPr="00CD2191" w14:paraId="665FD813"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AABDBD5" w14:textId="77777777" w:rsidR="00E06083" w:rsidRPr="00CD2191" w:rsidRDefault="00E06083" w:rsidP="00CE460C">
            <w:pPr>
              <w:pStyle w:val="TAC"/>
              <w:keepNext w:val="0"/>
            </w:pPr>
            <w:bookmarkStart w:id="165" w:name="OLE_LINK61"/>
            <w:r w:rsidRPr="00CD2191">
              <w:rPr>
                <w:rFonts w:eastAsia="Yu Mincho"/>
                <w:lang w:eastAsia="zh-CN"/>
              </w:rPr>
              <w:t>DC_n3A-n20A</w:t>
            </w:r>
            <w:bookmarkEnd w:id="165"/>
          </w:p>
        </w:tc>
        <w:tc>
          <w:tcPr>
            <w:tcW w:w="2892" w:type="dxa"/>
            <w:tcBorders>
              <w:top w:val="single" w:sz="4" w:space="0" w:color="auto"/>
              <w:left w:val="single" w:sz="4" w:space="0" w:color="auto"/>
              <w:bottom w:val="single" w:sz="4" w:space="0" w:color="auto"/>
              <w:right w:val="single" w:sz="4" w:space="0" w:color="auto"/>
            </w:tcBorders>
          </w:tcPr>
          <w:p w14:paraId="1E1D5558" w14:textId="77777777" w:rsidR="00E06083" w:rsidRPr="00CD2191" w:rsidRDefault="00E06083" w:rsidP="00CE460C">
            <w:pPr>
              <w:pStyle w:val="TAC"/>
            </w:pPr>
            <w:r w:rsidRPr="00CD2191">
              <w:rPr>
                <w:rFonts w:eastAsia="Yu Mincho"/>
                <w:lang w:eastAsia="zh-CN"/>
              </w:rPr>
              <w:t>DC_n3A-n20A</w:t>
            </w:r>
          </w:p>
        </w:tc>
      </w:tr>
      <w:tr w:rsidR="00E06083" w:rsidRPr="00CD2191" w14:paraId="499536F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5F13935" w14:textId="77777777" w:rsidR="00E06083" w:rsidRPr="00CD2191" w:rsidRDefault="00E06083" w:rsidP="00CE460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122C53BD" w14:textId="77777777" w:rsidR="00E06083" w:rsidRPr="00CD2191" w:rsidRDefault="00E06083" w:rsidP="00CE460C">
            <w:pPr>
              <w:pStyle w:val="TAC"/>
            </w:pPr>
            <w:r w:rsidRPr="00CD2191">
              <w:t>DC_n3A-n28A</w:t>
            </w:r>
          </w:p>
        </w:tc>
      </w:tr>
      <w:tr w:rsidR="00E06083" w:rsidRPr="00CD2191" w14:paraId="59407FD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C69F871" w14:textId="77777777" w:rsidR="00E06083" w:rsidRPr="00CD2191" w:rsidRDefault="00E06083" w:rsidP="00CE460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86D0409" w14:textId="77777777" w:rsidR="00E06083" w:rsidRPr="00CD2191" w:rsidRDefault="00E06083" w:rsidP="00CE460C">
            <w:pPr>
              <w:pStyle w:val="TAC"/>
              <w:rPr>
                <w:lang w:eastAsia="zh-CN"/>
              </w:rPr>
            </w:pPr>
            <w:r w:rsidRPr="00CD2191">
              <w:t>DC_n3A-n41A</w:t>
            </w:r>
          </w:p>
        </w:tc>
      </w:tr>
      <w:tr w:rsidR="00E06083" w:rsidRPr="00CD2191" w14:paraId="62DE34E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A75729D" w14:textId="77777777" w:rsidR="00E06083" w:rsidRPr="00CD2191" w:rsidRDefault="00E06083" w:rsidP="00CE460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6BAAF27" w14:textId="77777777" w:rsidR="00E06083" w:rsidRPr="00CD2191" w:rsidRDefault="00E06083" w:rsidP="00CE460C">
            <w:pPr>
              <w:pStyle w:val="TAC"/>
              <w:rPr>
                <w:lang w:eastAsia="zh-CN"/>
              </w:rPr>
            </w:pPr>
            <w:r w:rsidRPr="00CD2191">
              <w:rPr>
                <w:rFonts w:hint="eastAsia"/>
                <w:lang w:eastAsia="zh-CN"/>
              </w:rPr>
              <w:t>D</w:t>
            </w:r>
            <w:r w:rsidRPr="00CD2191">
              <w:rPr>
                <w:lang w:eastAsia="zh-CN"/>
              </w:rPr>
              <w:t>C_n3A-n77A</w:t>
            </w:r>
          </w:p>
        </w:tc>
      </w:tr>
      <w:tr w:rsidR="00E06083" w:rsidRPr="00CD2191" w14:paraId="1DFCC90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1A02B35" w14:textId="77777777" w:rsidR="00E06083" w:rsidRPr="00CD2191" w:rsidRDefault="00E06083" w:rsidP="00CE460C">
            <w:pPr>
              <w:pStyle w:val="TAC"/>
              <w:keepNext w:val="0"/>
              <w:rPr>
                <w:lang w:eastAsia="zh-CN"/>
              </w:rPr>
            </w:pPr>
            <w:r w:rsidRPr="00CD2191">
              <w:t>DC_n3A-n77(2A)</w:t>
            </w:r>
            <w:r w:rsidRPr="00CD2191">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78A646F3" w14:textId="77777777" w:rsidR="00E06083" w:rsidRPr="00CD2191" w:rsidRDefault="00E06083" w:rsidP="00CE460C">
            <w:pPr>
              <w:pStyle w:val="TAC"/>
              <w:rPr>
                <w:lang w:eastAsia="zh-CN"/>
              </w:rPr>
            </w:pPr>
            <w:r w:rsidRPr="00CD2191">
              <w:t>DC_n3A-n77A</w:t>
            </w:r>
          </w:p>
        </w:tc>
      </w:tr>
      <w:tr w:rsidR="00E06083" w:rsidRPr="00CD2191" w14:paraId="43D8214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5B99E9D" w14:textId="77777777" w:rsidR="00E06083" w:rsidRPr="00CD2191" w:rsidRDefault="00E06083" w:rsidP="00CE460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D06AAED" w14:textId="77777777" w:rsidR="00E06083" w:rsidRPr="00CD2191" w:rsidRDefault="00E06083" w:rsidP="00CE460C">
            <w:pPr>
              <w:pStyle w:val="TAC"/>
              <w:rPr>
                <w:lang w:eastAsia="zh-CN"/>
              </w:rPr>
            </w:pPr>
            <w:r w:rsidRPr="00CD2191">
              <w:t>DC_n3A-n78A</w:t>
            </w:r>
          </w:p>
        </w:tc>
      </w:tr>
      <w:tr w:rsidR="00E06083" w:rsidRPr="00CD2191" w14:paraId="5086FEF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581C988" w14:textId="77777777" w:rsidR="00E06083" w:rsidRPr="00CD2191" w:rsidRDefault="00E06083" w:rsidP="00CE460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F1D4257" w14:textId="77777777" w:rsidR="00E06083" w:rsidRPr="00CD2191" w:rsidRDefault="00E06083" w:rsidP="00CE460C">
            <w:pPr>
              <w:pStyle w:val="TAC"/>
              <w:rPr>
                <w:lang w:eastAsia="zh-CN"/>
              </w:rPr>
            </w:pPr>
            <w:r w:rsidRPr="00CD2191">
              <w:t>DC_n3A-n78A</w:t>
            </w:r>
          </w:p>
        </w:tc>
      </w:tr>
      <w:tr w:rsidR="00E06083" w:rsidRPr="00CD2191" w14:paraId="41937D3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65EF166D" w14:textId="77777777" w:rsidR="00E06083" w:rsidRPr="00CD2191" w:rsidRDefault="00E06083" w:rsidP="00CE460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03C3A40" w14:textId="77777777" w:rsidR="00E06083" w:rsidRPr="00CD2191" w:rsidRDefault="00E06083" w:rsidP="00CE460C">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E06083" w:rsidRPr="00CD2191" w14:paraId="74E08931"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38A51D"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2233175"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B2D533B" w14:textId="77777777" w:rsidR="00E06083" w:rsidRPr="00CD2191" w:rsidRDefault="00E06083" w:rsidP="00CE460C">
            <w:pPr>
              <w:pStyle w:val="TAC"/>
              <w:keepNext w:val="0"/>
              <w:rPr>
                <w:rFonts w:cs="Arial"/>
                <w:lang w:eastAsia="zh-CN"/>
              </w:rPr>
            </w:pPr>
            <w:bookmarkStart w:id="166"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166"/>
          <w:p w14:paraId="14DEF6B2"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48AAD2AC"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5C60D950" w14:textId="77777777" w:rsidR="00E06083" w:rsidRPr="00CD2191" w:rsidRDefault="00E06083" w:rsidP="00CE460C">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0A7DC12F"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1568E9DD"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E06083" w:rsidRPr="00CD2191" w14:paraId="2D65F74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4FC08B2"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33E68415"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E06083" w:rsidRPr="00CD2191" w14:paraId="7290437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BCCADAC" w14:textId="77777777" w:rsidR="00E06083" w:rsidRPr="00CD2191" w:rsidRDefault="00E06083" w:rsidP="00CE460C">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362F6684"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537CB749"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E06083" w:rsidRPr="00CD2191" w14:paraId="51B382C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379CF54" w14:textId="77777777" w:rsidR="00E06083" w:rsidRPr="00CD2191" w:rsidRDefault="00E06083" w:rsidP="00CE460C">
            <w:pPr>
              <w:pStyle w:val="TAC"/>
              <w:rPr>
                <w:lang w:eastAsia="zh-CN"/>
              </w:rPr>
            </w:pPr>
            <w:r w:rsidRPr="00CD2191">
              <w:rPr>
                <w:lang w:eastAsia="zh-CN"/>
              </w:rPr>
              <w:t>DC_n5A-n48A</w:t>
            </w:r>
          </w:p>
          <w:p w14:paraId="131396EB" w14:textId="77777777" w:rsidR="00E06083" w:rsidRPr="00CD2191" w:rsidRDefault="00E06083" w:rsidP="00CE460C">
            <w:pPr>
              <w:pStyle w:val="TAC"/>
            </w:pPr>
            <w:r w:rsidRPr="00CD2191">
              <w:t>DC_n5A-n48B</w:t>
            </w:r>
          </w:p>
          <w:p w14:paraId="71918132" w14:textId="77777777" w:rsidR="00E06083" w:rsidRPr="00CD2191" w:rsidRDefault="00E06083" w:rsidP="00CE460C">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6165478" w14:textId="77777777" w:rsidR="00E06083" w:rsidRPr="00CD2191" w:rsidRDefault="00E06083" w:rsidP="00CE460C">
            <w:pPr>
              <w:pStyle w:val="TAC"/>
              <w:rPr>
                <w:lang w:eastAsia="zh-CN"/>
              </w:rPr>
            </w:pPr>
            <w:r w:rsidRPr="00CD2191">
              <w:rPr>
                <w:lang w:eastAsia="zh-CN"/>
              </w:rPr>
              <w:t>DC_n5A-n48A</w:t>
            </w:r>
          </w:p>
        </w:tc>
      </w:tr>
      <w:tr w:rsidR="00E06083" w:rsidRPr="00CD2191" w14:paraId="01DD0CB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6EAD81AE" w14:textId="77777777" w:rsidR="00E06083" w:rsidRPr="00CD2191" w:rsidRDefault="00E06083" w:rsidP="00CE460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154EB8C" w14:textId="77777777" w:rsidR="00E06083" w:rsidRPr="00CD2191" w:rsidRDefault="00E06083" w:rsidP="00CE460C">
            <w:pPr>
              <w:pStyle w:val="TAC"/>
              <w:rPr>
                <w:lang w:eastAsia="zh-CN"/>
              </w:rPr>
            </w:pPr>
            <w:r w:rsidRPr="00CD2191">
              <w:rPr>
                <w:lang w:eastAsia="zh-CN"/>
              </w:rPr>
              <w:t>DC_n5A-n48A</w:t>
            </w:r>
          </w:p>
        </w:tc>
      </w:tr>
      <w:tr w:rsidR="00E06083" w:rsidRPr="00CD2191" w14:paraId="06D1226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83E6EF4" w14:textId="77777777" w:rsidR="00E06083" w:rsidRPr="00CD2191" w:rsidRDefault="00E06083" w:rsidP="00CE460C">
            <w:pPr>
              <w:pStyle w:val="TAC"/>
              <w:keepNext w:val="0"/>
            </w:pPr>
            <w:r w:rsidRPr="00CD2191">
              <w:t>DC_n5A-n66A</w:t>
            </w:r>
          </w:p>
          <w:p w14:paraId="2E333447" w14:textId="77777777" w:rsidR="00E06083" w:rsidRPr="00CD2191" w:rsidRDefault="00E06083" w:rsidP="00CE460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7D6943A8" w14:textId="77777777" w:rsidR="00E06083" w:rsidRPr="00CD2191" w:rsidRDefault="00E06083" w:rsidP="00CE460C">
            <w:pPr>
              <w:pStyle w:val="TAC"/>
              <w:keepNext w:val="0"/>
              <w:rPr>
                <w:rFonts w:cs="Arial"/>
                <w:lang w:eastAsia="zh-CN"/>
              </w:rPr>
            </w:pPr>
            <w:r w:rsidRPr="00CD2191">
              <w:rPr>
                <w:lang w:eastAsia="zh-CN"/>
              </w:rPr>
              <w:t>DC_</w:t>
            </w:r>
            <w:r w:rsidRPr="00CD2191">
              <w:rPr>
                <w:rFonts w:cs="Arial"/>
                <w:lang w:eastAsia="zh-CN"/>
              </w:rPr>
              <w:t>n5B-n66A</w:t>
            </w:r>
          </w:p>
          <w:p w14:paraId="4A558941" w14:textId="77777777" w:rsidR="00E06083" w:rsidRPr="00CD2191" w:rsidRDefault="00E06083" w:rsidP="00CE460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4E7F5AF4" w14:textId="77777777" w:rsidR="00E06083" w:rsidRPr="00CD2191" w:rsidRDefault="00E06083" w:rsidP="00CE460C">
            <w:pPr>
              <w:pStyle w:val="TAC"/>
              <w:rPr>
                <w:lang w:eastAsia="zh-CN"/>
              </w:rPr>
            </w:pPr>
            <w:r w:rsidRPr="00CD2191">
              <w:t>DC_n5A-n66A</w:t>
            </w:r>
          </w:p>
        </w:tc>
      </w:tr>
      <w:tr w:rsidR="00E06083" w:rsidRPr="00CD2191" w14:paraId="2C064C7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0218224" w14:textId="77777777" w:rsidR="00E06083" w:rsidRPr="00CD2191" w:rsidRDefault="00E06083" w:rsidP="00CE460C">
            <w:pPr>
              <w:pStyle w:val="TAC"/>
              <w:keepNext w:val="0"/>
            </w:pPr>
            <w:r w:rsidRPr="00CD2191">
              <w:t>DC_n5A-n66(2A)</w:t>
            </w:r>
          </w:p>
          <w:p w14:paraId="408A65D0" w14:textId="77777777" w:rsidR="00E06083" w:rsidRPr="00CD2191" w:rsidRDefault="00E06083" w:rsidP="00CE460C">
            <w:pPr>
              <w:pStyle w:val="TAC"/>
              <w:keepNext w:val="0"/>
            </w:pPr>
            <w:bookmarkStart w:id="167" w:name="OLE_LINK63"/>
            <w:r w:rsidRPr="00CD2191">
              <w:t>DC_n5A-n66(3A)</w:t>
            </w:r>
          </w:p>
          <w:bookmarkEnd w:id="167"/>
          <w:p w14:paraId="1870A206" w14:textId="77777777" w:rsidR="00E06083" w:rsidRPr="00CD2191" w:rsidRDefault="00E06083" w:rsidP="00CE460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34048244" w14:textId="77777777" w:rsidR="00E06083" w:rsidRPr="00CD2191" w:rsidRDefault="00E06083" w:rsidP="00CE460C">
            <w:pPr>
              <w:pStyle w:val="TAC"/>
              <w:rPr>
                <w:lang w:eastAsia="zh-CN"/>
              </w:rPr>
            </w:pPr>
            <w:r w:rsidRPr="00CD2191">
              <w:t>DC_n5A-n66A</w:t>
            </w:r>
          </w:p>
        </w:tc>
      </w:tr>
      <w:tr w:rsidR="00E06083" w:rsidRPr="00CD2191" w14:paraId="70DEB58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8B10C77" w14:textId="77777777" w:rsidR="00E06083" w:rsidRPr="00CD2191" w:rsidRDefault="00E06083" w:rsidP="00CE460C">
            <w:pPr>
              <w:pStyle w:val="TAC"/>
              <w:keepNext w:val="0"/>
              <w:rPr>
                <w:lang w:eastAsia="zh-CN"/>
              </w:rPr>
            </w:pPr>
            <w:r w:rsidRPr="00CD2191">
              <w:rPr>
                <w:lang w:eastAsia="zh-CN"/>
              </w:rPr>
              <w:t>DC_n5A-n77A</w:t>
            </w:r>
          </w:p>
          <w:p w14:paraId="0B37D56D" w14:textId="77777777" w:rsidR="00E06083" w:rsidRPr="00CD2191" w:rsidRDefault="00E06083" w:rsidP="00CE460C">
            <w:pPr>
              <w:pStyle w:val="TAC"/>
              <w:keepNext w:val="0"/>
              <w:rPr>
                <w:lang w:eastAsia="zh-CN"/>
              </w:rPr>
            </w:pPr>
            <w:r w:rsidRPr="00CD2191">
              <w:t>DC_</w:t>
            </w:r>
            <w:bookmarkStart w:id="168" w:name="OLE_LINK64"/>
            <w:r w:rsidRPr="00CD2191">
              <w:t>n5A-n77B</w:t>
            </w:r>
            <w:bookmarkEnd w:id="168"/>
          </w:p>
          <w:p w14:paraId="78035FCE" w14:textId="77777777" w:rsidR="00E06083" w:rsidRPr="00CD2191" w:rsidRDefault="00E06083" w:rsidP="00CE460C">
            <w:pPr>
              <w:pStyle w:val="TAC"/>
              <w:keepNext w:val="0"/>
            </w:pPr>
            <w:r w:rsidRPr="00CD2191">
              <w:t>DC_n5A-n77C</w:t>
            </w:r>
          </w:p>
          <w:p w14:paraId="347F5E4B" w14:textId="77777777" w:rsidR="00E06083" w:rsidRPr="00CD2191" w:rsidRDefault="00E06083" w:rsidP="00CE460C">
            <w:pPr>
              <w:pStyle w:val="TAC"/>
              <w:keepNext w:val="0"/>
              <w:rPr>
                <w:lang w:eastAsia="zh-CN"/>
              </w:rPr>
            </w:pPr>
            <w:r w:rsidRPr="00CD2191">
              <w:rPr>
                <w:lang w:eastAsia="zh-CN"/>
              </w:rPr>
              <w:t>DC_n5B-n77A</w:t>
            </w:r>
          </w:p>
          <w:p w14:paraId="155131D9" w14:textId="77777777" w:rsidR="00E06083" w:rsidRPr="00CD2191" w:rsidRDefault="00E06083" w:rsidP="00CE460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66F21A10" w14:textId="77777777" w:rsidR="00E06083" w:rsidRPr="00CD2191" w:rsidRDefault="00E06083" w:rsidP="00CE460C">
            <w:pPr>
              <w:pStyle w:val="TAC"/>
              <w:rPr>
                <w:lang w:eastAsia="zh-CN"/>
              </w:rPr>
            </w:pPr>
            <w:r w:rsidRPr="00CD2191">
              <w:rPr>
                <w:lang w:eastAsia="zh-CN"/>
              </w:rPr>
              <w:t>DC_n5A-n77A</w:t>
            </w:r>
          </w:p>
        </w:tc>
      </w:tr>
      <w:tr w:rsidR="00E06083" w:rsidRPr="00CD2191" w14:paraId="0F28A833"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AE79E9E" w14:textId="77777777" w:rsidR="00E06083" w:rsidRPr="00CD2191" w:rsidRDefault="00E06083" w:rsidP="00CE460C">
            <w:pPr>
              <w:pStyle w:val="TAC"/>
              <w:keepNext w:val="0"/>
              <w:rPr>
                <w:lang w:eastAsia="zh-CN"/>
              </w:rPr>
            </w:pPr>
            <w:r w:rsidRPr="00CD2191">
              <w:rPr>
                <w:lang w:eastAsia="zh-CN"/>
              </w:rPr>
              <w:t>DC_n5A-n77(2A)</w:t>
            </w:r>
          </w:p>
          <w:p w14:paraId="12BCD676" w14:textId="77777777" w:rsidR="00E06083" w:rsidRPr="00CD2191" w:rsidRDefault="00E06083" w:rsidP="00CE460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717C3625" w14:textId="77777777" w:rsidR="00E06083" w:rsidRPr="00CD2191" w:rsidRDefault="00E06083" w:rsidP="00CE460C">
            <w:pPr>
              <w:pStyle w:val="TAC"/>
              <w:keepNext w:val="0"/>
              <w:rPr>
                <w:rFonts w:cs="Arial"/>
                <w:szCs w:val="18"/>
                <w:lang w:eastAsia="ja-JP"/>
              </w:rPr>
            </w:pPr>
            <w:r w:rsidRPr="00CD2191">
              <w:rPr>
                <w:rFonts w:cs="Arial"/>
                <w:szCs w:val="18"/>
                <w:lang w:eastAsia="ja-JP"/>
              </w:rPr>
              <w:t>DC_n5(2A)-n77A</w:t>
            </w:r>
          </w:p>
          <w:p w14:paraId="45361C02" w14:textId="77777777" w:rsidR="00E06083" w:rsidRPr="00CD2191" w:rsidRDefault="00E06083" w:rsidP="00CE460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47DD483A" w14:textId="77777777" w:rsidR="00E06083" w:rsidRPr="00CD2191" w:rsidRDefault="00E06083" w:rsidP="00CE460C">
            <w:pPr>
              <w:pStyle w:val="TAC"/>
              <w:rPr>
                <w:lang w:eastAsia="zh-CN"/>
              </w:rPr>
            </w:pPr>
            <w:r w:rsidRPr="00CD2191">
              <w:rPr>
                <w:lang w:eastAsia="zh-CN"/>
              </w:rPr>
              <w:t>DC_n5A-n77A</w:t>
            </w:r>
          </w:p>
        </w:tc>
      </w:tr>
      <w:tr w:rsidR="00E06083" w:rsidRPr="00CD2191" w14:paraId="7828F52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5C958D0" w14:textId="77777777" w:rsidR="00E06083" w:rsidRPr="00CD2191" w:rsidRDefault="00E06083" w:rsidP="00CE460C">
            <w:pPr>
              <w:pStyle w:val="TAC"/>
              <w:keepNext w:val="0"/>
              <w:rPr>
                <w:lang w:eastAsia="zh-CN"/>
              </w:rPr>
            </w:pPr>
            <w:bookmarkStart w:id="169"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169"/>
          </w:p>
        </w:tc>
        <w:tc>
          <w:tcPr>
            <w:tcW w:w="2892" w:type="dxa"/>
            <w:tcBorders>
              <w:top w:val="single" w:sz="4" w:space="0" w:color="auto"/>
              <w:left w:val="single" w:sz="4" w:space="0" w:color="auto"/>
              <w:bottom w:val="single" w:sz="4" w:space="0" w:color="auto"/>
              <w:right w:val="single" w:sz="4" w:space="0" w:color="auto"/>
            </w:tcBorders>
          </w:tcPr>
          <w:p w14:paraId="3860E474" w14:textId="77777777" w:rsidR="00E06083" w:rsidRPr="00CD2191" w:rsidRDefault="00E06083" w:rsidP="00CE460C">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E06083" w:rsidRPr="00CD2191" w14:paraId="169F7AE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651D027" w14:textId="77777777" w:rsidR="00E06083" w:rsidRPr="00CD2191" w:rsidRDefault="00E06083" w:rsidP="00CE460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1BAB5318" w14:textId="77777777" w:rsidR="00E06083" w:rsidRPr="00CD2191" w:rsidRDefault="00E06083" w:rsidP="00CE460C">
            <w:pPr>
              <w:pStyle w:val="TAC"/>
            </w:pPr>
            <w:r w:rsidRPr="00CD2191">
              <w:rPr>
                <w:lang w:eastAsia="zh-CN"/>
              </w:rPr>
              <w:t>DC_n7A-n28A</w:t>
            </w:r>
          </w:p>
        </w:tc>
      </w:tr>
      <w:tr w:rsidR="00E06083" w:rsidRPr="00CD2191" w14:paraId="06B33DD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F3B2983" w14:textId="77777777" w:rsidR="00E06083" w:rsidRPr="00CD2191" w:rsidRDefault="00E06083" w:rsidP="00CE460C">
            <w:pPr>
              <w:pStyle w:val="TAC"/>
              <w:keepNext w:val="0"/>
            </w:pPr>
            <w:r w:rsidRPr="00CD2191">
              <w:t>DC_n7A-n46A</w:t>
            </w:r>
          </w:p>
          <w:p w14:paraId="1BB483DF" w14:textId="77777777" w:rsidR="00E06083" w:rsidRPr="00CD2191" w:rsidRDefault="00E06083" w:rsidP="00CE460C">
            <w:pPr>
              <w:pStyle w:val="TAC"/>
              <w:keepNext w:val="0"/>
            </w:pPr>
            <w:r w:rsidRPr="00CD2191">
              <w:t>DC_n7A-n46C</w:t>
            </w:r>
          </w:p>
          <w:p w14:paraId="7733D075" w14:textId="77777777" w:rsidR="00E06083" w:rsidRPr="00CD2191" w:rsidRDefault="00E06083" w:rsidP="00CE460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9D11F87" w14:textId="77777777" w:rsidR="00E06083" w:rsidRPr="00CD2191" w:rsidRDefault="00E06083" w:rsidP="00CE460C">
            <w:pPr>
              <w:pStyle w:val="TAC"/>
            </w:pPr>
            <w:r w:rsidRPr="00CD2191">
              <w:t>DC_n7A-n46A</w:t>
            </w:r>
          </w:p>
        </w:tc>
      </w:tr>
      <w:tr w:rsidR="00E06083" w:rsidRPr="00CD2191" w14:paraId="1FDF7C7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556F7C8" w14:textId="77777777" w:rsidR="00E06083" w:rsidRPr="00CD2191" w:rsidRDefault="00E06083" w:rsidP="00CE460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46C755F" w14:textId="77777777" w:rsidR="00E06083" w:rsidRPr="00CD2191" w:rsidRDefault="00E06083" w:rsidP="00CE460C">
            <w:pPr>
              <w:pStyle w:val="TAC"/>
            </w:pPr>
            <w:r w:rsidRPr="00CD2191">
              <w:t>DC_n7A-n46A</w:t>
            </w:r>
          </w:p>
        </w:tc>
      </w:tr>
      <w:tr w:rsidR="00E06083" w:rsidRPr="00CD2191" w14:paraId="7AF3079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BB637CB" w14:textId="77777777" w:rsidR="00E06083" w:rsidRPr="00CD2191" w:rsidRDefault="00E06083" w:rsidP="00CE460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88755C9" w14:textId="77777777" w:rsidR="00E06083" w:rsidRPr="00CD2191" w:rsidRDefault="00E06083" w:rsidP="00CE460C">
            <w:pPr>
              <w:pStyle w:val="TAC"/>
              <w:rPr>
                <w:rFonts w:cs="Arial"/>
                <w:szCs w:val="18"/>
                <w:lang w:eastAsia="ja-JP"/>
              </w:rPr>
            </w:pPr>
            <w:r w:rsidRPr="00CD2191">
              <w:t>DC_n7A-n78A</w:t>
            </w:r>
          </w:p>
        </w:tc>
      </w:tr>
      <w:tr w:rsidR="00E06083" w:rsidRPr="00CD2191" w14:paraId="2193C25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8760FC7" w14:textId="77777777" w:rsidR="00E06083" w:rsidRPr="00CD2191" w:rsidRDefault="00E06083" w:rsidP="00CE460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444837DC" w14:textId="77777777" w:rsidR="00E06083" w:rsidRPr="00CD2191" w:rsidRDefault="00E06083" w:rsidP="00CE460C">
            <w:pPr>
              <w:pStyle w:val="TAC"/>
            </w:pPr>
            <w:r w:rsidRPr="00CD2191">
              <w:rPr>
                <w:lang w:eastAsia="zh-CN"/>
              </w:rPr>
              <w:t>DC_n7A-n78A</w:t>
            </w:r>
          </w:p>
        </w:tc>
      </w:tr>
      <w:tr w:rsidR="00E06083" w:rsidRPr="00CD2191" w14:paraId="2628F1AE"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C93987D" w14:textId="77777777" w:rsidR="00E06083" w:rsidRPr="00CD2191" w:rsidRDefault="00E06083" w:rsidP="00CE460C">
            <w:pPr>
              <w:pStyle w:val="TAC"/>
              <w:keepNext w:val="0"/>
            </w:pPr>
            <w:r w:rsidRPr="00CD2191">
              <w:rPr>
                <w:lang w:eastAsia="zh-CN"/>
              </w:rPr>
              <w:t>DC</w:t>
            </w:r>
            <w:r w:rsidRPr="00CD2191">
              <w:t>_n7A-n1</w:t>
            </w:r>
            <w:r w:rsidRPr="00CD2191">
              <w:rPr>
                <w:lang w:eastAsia="zh-CN"/>
              </w:rPr>
              <w:t>02</w:t>
            </w:r>
            <w:r w:rsidRPr="00CD2191">
              <w:t>A</w:t>
            </w:r>
          </w:p>
          <w:p w14:paraId="054DCA2E" w14:textId="77777777" w:rsidR="00E06083" w:rsidRPr="00CD2191" w:rsidRDefault="00E06083" w:rsidP="00CE460C">
            <w:pPr>
              <w:pStyle w:val="TAC"/>
              <w:keepNext w:val="0"/>
            </w:pPr>
            <w:r w:rsidRPr="00CD2191">
              <w:rPr>
                <w:lang w:eastAsia="zh-CN"/>
              </w:rPr>
              <w:t>DC</w:t>
            </w:r>
            <w:r w:rsidRPr="00CD2191">
              <w:t>_n7A-n1</w:t>
            </w:r>
            <w:r w:rsidRPr="00CD2191">
              <w:rPr>
                <w:lang w:eastAsia="zh-CN"/>
              </w:rPr>
              <w:t>02</w:t>
            </w:r>
            <w:r w:rsidRPr="00CD2191">
              <w:t>B</w:t>
            </w:r>
          </w:p>
          <w:p w14:paraId="1452073A" w14:textId="77777777" w:rsidR="00E06083" w:rsidRPr="00CD2191" w:rsidRDefault="00E06083" w:rsidP="00CE460C">
            <w:pPr>
              <w:pStyle w:val="TAC"/>
              <w:keepNext w:val="0"/>
            </w:pPr>
            <w:r w:rsidRPr="00CD2191">
              <w:rPr>
                <w:lang w:eastAsia="zh-CN"/>
              </w:rPr>
              <w:t>DC</w:t>
            </w:r>
            <w:r w:rsidRPr="00CD2191">
              <w:t>_</w:t>
            </w:r>
            <w:bookmarkStart w:id="170" w:name="OLE_LINK66"/>
            <w:r w:rsidRPr="00CD2191">
              <w:t>n7A-n1</w:t>
            </w:r>
            <w:r w:rsidRPr="00CD2191">
              <w:rPr>
                <w:lang w:eastAsia="zh-CN"/>
              </w:rPr>
              <w:t>02</w:t>
            </w:r>
            <w:r w:rsidRPr="00CD2191">
              <w:t>C</w:t>
            </w:r>
            <w:bookmarkEnd w:id="170"/>
          </w:p>
          <w:p w14:paraId="29EBFE9C" w14:textId="77777777" w:rsidR="00E06083" w:rsidRPr="00CD2191" w:rsidRDefault="00E06083" w:rsidP="00CE460C">
            <w:pPr>
              <w:pStyle w:val="TAC"/>
              <w:keepNext w:val="0"/>
            </w:pPr>
            <w:r w:rsidRPr="00CD2191">
              <w:rPr>
                <w:lang w:eastAsia="zh-CN"/>
              </w:rPr>
              <w:t>DC</w:t>
            </w:r>
            <w:r w:rsidRPr="00CD2191">
              <w:t>_n7A-n1</w:t>
            </w:r>
            <w:r w:rsidRPr="00CD2191">
              <w:rPr>
                <w:lang w:eastAsia="zh-CN"/>
              </w:rPr>
              <w:t>02</w:t>
            </w:r>
            <w:r w:rsidRPr="00CD2191">
              <w:t>D</w:t>
            </w:r>
          </w:p>
          <w:p w14:paraId="5D936589" w14:textId="77777777" w:rsidR="00E06083" w:rsidRPr="00CD2191" w:rsidRDefault="00E06083" w:rsidP="00CE460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7AAB21D1" w14:textId="77777777" w:rsidR="00E06083" w:rsidRPr="00CD2191" w:rsidRDefault="00E06083" w:rsidP="00CE460C">
            <w:pPr>
              <w:pStyle w:val="TAC"/>
            </w:pPr>
            <w:r w:rsidRPr="00CD2191">
              <w:rPr>
                <w:lang w:eastAsia="zh-CN"/>
              </w:rPr>
              <w:t>DC</w:t>
            </w:r>
            <w:r w:rsidRPr="00CD2191">
              <w:t>_n7A-n1</w:t>
            </w:r>
            <w:r w:rsidRPr="00CD2191">
              <w:rPr>
                <w:lang w:eastAsia="zh-CN"/>
              </w:rPr>
              <w:t>02</w:t>
            </w:r>
            <w:r w:rsidRPr="00CD2191">
              <w:t>A</w:t>
            </w:r>
          </w:p>
          <w:p w14:paraId="123D4218" w14:textId="77777777" w:rsidR="00E06083" w:rsidRPr="00CD2191" w:rsidRDefault="00E06083" w:rsidP="00CE460C">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531D4D3D" w14:textId="77777777" w:rsidR="00E06083" w:rsidRPr="00CD2191" w:rsidRDefault="00E06083" w:rsidP="00CE460C">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E06083" w:rsidRPr="00CD2191" w14:paraId="40C7D03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CC75DC" w14:textId="77777777" w:rsidR="00E06083" w:rsidRPr="00CD2191" w:rsidRDefault="00E06083" w:rsidP="00CE460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3DD21DA3" w14:textId="77777777" w:rsidR="00E06083" w:rsidRPr="00CD2191" w:rsidRDefault="00E06083" w:rsidP="00CE460C">
            <w:pPr>
              <w:pStyle w:val="TAC"/>
              <w:rPr>
                <w:lang w:eastAsia="ja-JP"/>
              </w:rPr>
            </w:pPr>
            <w:r w:rsidRPr="00CD2191">
              <w:rPr>
                <w:lang w:eastAsia="zh-CN"/>
              </w:rPr>
              <w:t>DC</w:t>
            </w:r>
            <w:r w:rsidRPr="00CD2191">
              <w:t>_n7A-n1</w:t>
            </w:r>
            <w:r w:rsidRPr="00CD2191">
              <w:rPr>
                <w:lang w:eastAsia="zh-CN"/>
              </w:rPr>
              <w:t>02</w:t>
            </w:r>
            <w:r w:rsidRPr="00CD2191">
              <w:t>A</w:t>
            </w:r>
          </w:p>
        </w:tc>
      </w:tr>
      <w:tr w:rsidR="00E06083" w:rsidRPr="00CD2191" w14:paraId="5EC1DC4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C8B3A80" w14:textId="77777777" w:rsidR="00E06083" w:rsidRPr="00CD2191" w:rsidRDefault="00E06083" w:rsidP="00CE460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45011A6" w14:textId="77777777" w:rsidR="00E06083" w:rsidRPr="00CD2191" w:rsidRDefault="00E06083" w:rsidP="00CE460C">
            <w:pPr>
              <w:pStyle w:val="TAC"/>
              <w:rPr>
                <w:rFonts w:cs="Arial"/>
                <w:szCs w:val="18"/>
                <w:lang w:eastAsia="ja-JP"/>
              </w:rPr>
            </w:pPr>
            <w:r w:rsidRPr="00CD2191">
              <w:t>DC_n</w:t>
            </w:r>
            <w:r w:rsidRPr="00CD2191">
              <w:rPr>
                <w:rFonts w:hint="eastAsia"/>
                <w:lang w:eastAsia="zh-TW"/>
              </w:rPr>
              <w:t>8</w:t>
            </w:r>
            <w:r w:rsidRPr="00CD2191">
              <w:t>A-n78A</w:t>
            </w:r>
          </w:p>
        </w:tc>
      </w:tr>
      <w:tr w:rsidR="00E06083" w:rsidRPr="00CD2191" w14:paraId="0DD139E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E2C7ADD" w14:textId="77777777" w:rsidR="00E06083" w:rsidRPr="00CD2191" w:rsidRDefault="00E06083" w:rsidP="00CE460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1B725FC8" w14:textId="77777777" w:rsidR="00E06083" w:rsidRPr="00CD2191" w:rsidRDefault="00E06083" w:rsidP="00CE460C">
            <w:pPr>
              <w:pStyle w:val="TAC"/>
            </w:pPr>
            <w:r w:rsidRPr="00CD2191">
              <w:rPr>
                <w:rFonts w:cs="Arial"/>
                <w:szCs w:val="18"/>
                <w:lang w:eastAsia="ja-JP"/>
              </w:rPr>
              <w:t>DC_n12A-n77A</w:t>
            </w:r>
          </w:p>
        </w:tc>
      </w:tr>
      <w:tr w:rsidR="00E06083" w:rsidRPr="00CD2191" w14:paraId="5408D476"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EA7EA67" w14:textId="77777777" w:rsidR="00E06083" w:rsidRPr="00CD2191" w:rsidRDefault="00E06083" w:rsidP="00CE460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AD838D2" w14:textId="77777777" w:rsidR="00E06083" w:rsidRPr="00CD2191" w:rsidRDefault="00E06083" w:rsidP="00CE460C">
            <w:pPr>
              <w:pStyle w:val="TAC"/>
            </w:pPr>
            <w:r w:rsidRPr="00CD2191">
              <w:rPr>
                <w:rFonts w:cs="Arial"/>
                <w:szCs w:val="18"/>
                <w:lang w:eastAsia="ja-JP"/>
              </w:rPr>
              <w:t>DC_n12A-n77A</w:t>
            </w:r>
          </w:p>
        </w:tc>
      </w:tr>
      <w:tr w:rsidR="00E06083" w:rsidRPr="00CD2191" w14:paraId="457B8DD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1CB9C97"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DC_n13A-n66A</w:t>
            </w:r>
          </w:p>
          <w:p w14:paraId="2B433203"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4BE258F5" w14:textId="77777777" w:rsidR="00E06083" w:rsidRPr="00CD2191" w:rsidRDefault="00E06083" w:rsidP="00CE460C">
            <w:pPr>
              <w:pStyle w:val="TAC"/>
              <w:rPr>
                <w:rFonts w:cs="Arial"/>
                <w:szCs w:val="18"/>
                <w:lang w:eastAsia="ja-JP"/>
              </w:rPr>
            </w:pPr>
            <w:r w:rsidRPr="00CD2191">
              <w:rPr>
                <w:rFonts w:cs="Arial"/>
                <w:szCs w:val="18"/>
                <w:lang w:eastAsia="ja-JP"/>
              </w:rPr>
              <w:t>DC_n13A-n66A</w:t>
            </w:r>
          </w:p>
        </w:tc>
      </w:tr>
      <w:tr w:rsidR="00E06083" w:rsidRPr="00CD2191" w14:paraId="7B80A56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FFE2F7A"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45702D24" w14:textId="77777777" w:rsidR="00E06083" w:rsidRPr="00CD2191" w:rsidRDefault="00E06083" w:rsidP="00CE460C">
            <w:pPr>
              <w:pStyle w:val="TAC"/>
              <w:rPr>
                <w:rFonts w:cs="Arial"/>
                <w:szCs w:val="18"/>
                <w:lang w:eastAsia="ja-JP"/>
              </w:rPr>
            </w:pPr>
            <w:r w:rsidRPr="00CD2191">
              <w:rPr>
                <w:rFonts w:cs="Arial"/>
                <w:szCs w:val="18"/>
                <w:lang w:eastAsia="ja-JP"/>
              </w:rPr>
              <w:t>DC_n13A-n66A</w:t>
            </w:r>
          </w:p>
        </w:tc>
      </w:tr>
      <w:tr w:rsidR="00E06083" w:rsidRPr="00CD2191" w14:paraId="31F424C1"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1564CC4"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DC_n13A-n77A</w:t>
            </w:r>
          </w:p>
          <w:p w14:paraId="36CBC7DB"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42BEEF6E" w14:textId="77777777" w:rsidR="00E06083" w:rsidRPr="00CD2191" w:rsidRDefault="00E06083" w:rsidP="00CE460C">
            <w:pPr>
              <w:pStyle w:val="TAC"/>
              <w:rPr>
                <w:rFonts w:cs="Arial"/>
                <w:szCs w:val="18"/>
                <w:lang w:eastAsia="ja-JP"/>
              </w:rPr>
            </w:pPr>
            <w:r w:rsidRPr="00CD2191">
              <w:rPr>
                <w:rFonts w:cs="Arial"/>
                <w:szCs w:val="18"/>
                <w:lang w:eastAsia="ja-JP"/>
              </w:rPr>
              <w:t>DC_n13A-n77A</w:t>
            </w:r>
          </w:p>
        </w:tc>
      </w:tr>
      <w:tr w:rsidR="00E06083" w:rsidRPr="00CD2191" w14:paraId="1AB044B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32D920" w14:textId="77777777" w:rsidR="00E06083" w:rsidRPr="00CD2191" w:rsidRDefault="00E06083" w:rsidP="00CE460C">
            <w:pPr>
              <w:keepLines/>
              <w:spacing w:after="0" w:line="256" w:lineRule="auto"/>
              <w:jc w:val="center"/>
              <w:rPr>
                <w:rFonts w:ascii="Arial" w:hAnsi="Arial" w:cs="Arial"/>
                <w:sz w:val="18"/>
                <w:lang w:eastAsia="zh-CN"/>
              </w:rPr>
            </w:pPr>
            <w:bookmarkStart w:id="171" w:name="OLE_LINK68"/>
            <w:r w:rsidRPr="00CD2191">
              <w:rPr>
                <w:rFonts w:ascii="Arial" w:hAnsi="Arial" w:cs="Arial"/>
                <w:sz w:val="18"/>
                <w:lang w:eastAsia="zh-CN"/>
              </w:rPr>
              <w:t>DC_</w:t>
            </w:r>
            <w:bookmarkStart w:id="172" w:name="OLE_LINK67"/>
            <w:r w:rsidRPr="00CD2191">
              <w:rPr>
                <w:rFonts w:ascii="Arial" w:hAnsi="Arial" w:cs="Arial"/>
                <w:sz w:val="18"/>
                <w:lang w:eastAsia="zh-CN"/>
              </w:rPr>
              <w:t>n20A-n78A</w:t>
            </w:r>
            <w:bookmarkEnd w:id="171"/>
            <w:bookmarkEnd w:id="172"/>
          </w:p>
        </w:tc>
        <w:tc>
          <w:tcPr>
            <w:tcW w:w="2892" w:type="dxa"/>
            <w:tcBorders>
              <w:top w:val="single" w:sz="4" w:space="0" w:color="auto"/>
              <w:left w:val="single" w:sz="4" w:space="0" w:color="auto"/>
              <w:bottom w:val="single" w:sz="4" w:space="0" w:color="auto"/>
              <w:right w:val="single" w:sz="4" w:space="0" w:color="auto"/>
            </w:tcBorders>
            <w:vAlign w:val="center"/>
          </w:tcPr>
          <w:p w14:paraId="7FC098BB" w14:textId="77777777" w:rsidR="00E06083" w:rsidRPr="00CD2191" w:rsidRDefault="00E06083" w:rsidP="00CE460C">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E06083" w:rsidRPr="00CD2191" w14:paraId="7784C62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98B14" w14:textId="77777777" w:rsidR="00E06083" w:rsidRPr="00CD2191" w:rsidRDefault="00E06083" w:rsidP="00CE460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5B69739A" w14:textId="77777777" w:rsidR="00E06083" w:rsidRPr="00CD2191" w:rsidRDefault="00E06083" w:rsidP="00CE460C">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E06083" w:rsidRPr="00CD2191" w14:paraId="43DB3A4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BB336B0" w14:textId="77777777" w:rsidR="00E06083" w:rsidRPr="00CD2191" w:rsidRDefault="00E06083" w:rsidP="00CE460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545DA79" w14:textId="77777777" w:rsidR="00E06083" w:rsidRPr="00CD2191" w:rsidRDefault="00E06083" w:rsidP="00CE460C">
            <w:pPr>
              <w:pStyle w:val="TAC"/>
              <w:rPr>
                <w:lang w:eastAsia="zh-CN"/>
              </w:rPr>
            </w:pPr>
            <w:r w:rsidRPr="00CD2191">
              <w:t>DC_n25A-n41A</w:t>
            </w:r>
          </w:p>
        </w:tc>
      </w:tr>
      <w:tr w:rsidR="00E06083" w:rsidRPr="00CD2191" w14:paraId="5B28D27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C58C72F" w14:textId="77777777" w:rsidR="00E06083" w:rsidRPr="00CD2191" w:rsidRDefault="00E06083" w:rsidP="00CE460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04DE31CA" w14:textId="77777777" w:rsidR="00E06083" w:rsidRPr="00CD2191" w:rsidRDefault="00E06083" w:rsidP="00CE460C">
            <w:pPr>
              <w:pStyle w:val="TAC"/>
              <w:rPr>
                <w:lang w:eastAsia="zh-CN"/>
              </w:rPr>
            </w:pPr>
            <w:r w:rsidRPr="00CD2191">
              <w:t>DC_n25A-n66A</w:t>
            </w:r>
          </w:p>
        </w:tc>
      </w:tr>
      <w:tr w:rsidR="00E06083" w:rsidRPr="00CD2191" w14:paraId="06F59AF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81E44DE" w14:textId="77777777" w:rsidR="00E06083" w:rsidRPr="00CD2191" w:rsidRDefault="00E06083" w:rsidP="00CE460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C44D03D" w14:textId="77777777" w:rsidR="00E06083" w:rsidRPr="00CD2191" w:rsidRDefault="00E06083" w:rsidP="00CE460C">
            <w:pPr>
              <w:pStyle w:val="TAC"/>
              <w:rPr>
                <w:lang w:eastAsia="zh-CN"/>
              </w:rPr>
            </w:pPr>
            <w:r w:rsidRPr="00CD2191">
              <w:t>DC_n25A-n71A</w:t>
            </w:r>
          </w:p>
        </w:tc>
      </w:tr>
      <w:tr w:rsidR="00E06083" w:rsidRPr="00CD2191" w14:paraId="147B34A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746B14D" w14:textId="77777777" w:rsidR="00E06083" w:rsidRPr="00CD2191" w:rsidRDefault="00E06083" w:rsidP="00CE460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0E0C99F6" w14:textId="77777777" w:rsidR="00E06083" w:rsidRPr="00CD2191" w:rsidRDefault="00E06083" w:rsidP="00CE460C">
            <w:pPr>
              <w:pStyle w:val="TAC"/>
              <w:rPr>
                <w:lang w:eastAsia="zh-CN"/>
              </w:rPr>
            </w:pPr>
            <w:r w:rsidRPr="00CD2191">
              <w:t>DC_n25A-n77A</w:t>
            </w:r>
          </w:p>
        </w:tc>
      </w:tr>
      <w:tr w:rsidR="00E06083" w:rsidRPr="00CD2191" w14:paraId="5033C0F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5A0C788" w14:textId="77777777" w:rsidR="00E06083" w:rsidRPr="00CD2191" w:rsidRDefault="00E06083" w:rsidP="00CE460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1413A1D2" w14:textId="77777777" w:rsidR="00E06083" w:rsidRPr="00CD2191" w:rsidRDefault="00E06083" w:rsidP="00CE460C">
            <w:pPr>
              <w:pStyle w:val="TAC"/>
              <w:rPr>
                <w:lang w:eastAsia="zh-CN"/>
              </w:rPr>
            </w:pPr>
            <w:r w:rsidRPr="00CD2191">
              <w:t>DC_n25A-n77A</w:t>
            </w:r>
          </w:p>
        </w:tc>
      </w:tr>
      <w:tr w:rsidR="00E06083" w:rsidRPr="00CD2191" w14:paraId="35DDD8E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6C7EAF1A" w14:textId="77777777" w:rsidR="00E06083" w:rsidRPr="00CD2191" w:rsidRDefault="00E06083" w:rsidP="00CE460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53105D73" w14:textId="77777777" w:rsidR="00E06083" w:rsidRPr="00CD2191" w:rsidRDefault="00E06083" w:rsidP="00CE460C">
            <w:pPr>
              <w:pStyle w:val="TAC"/>
              <w:rPr>
                <w:lang w:eastAsia="zh-CN"/>
              </w:rPr>
            </w:pPr>
            <w:r w:rsidRPr="00CD2191">
              <w:t>DC_n28A-n41A</w:t>
            </w:r>
          </w:p>
        </w:tc>
      </w:tr>
      <w:tr w:rsidR="00E06083" w:rsidRPr="00CD2191" w14:paraId="1A47386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AD7AEE7" w14:textId="77777777" w:rsidR="00E06083" w:rsidRPr="00CD2191" w:rsidRDefault="00E06083" w:rsidP="00CE460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5F5D8D3D" w14:textId="77777777" w:rsidR="00E06083" w:rsidRPr="00CD2191" w:rsidRDefault="00E06083" w:rsidP="00CE460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23003547" w14:textId="77777777" w:rsidR="00E06083" w:rsidRPr="00CD2191" w:rsidRDefault="00E06083" w:rsidP="00CE460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5A08AFA5" w14:textId="77777777" w:rsidR="00E06083" w:rsidRPr="00CD2191" w:rsidRDefault="00E06083" w:rsidP="00CE460C">
            <w:pPr>
              <w:keepNext/>
              <w:keepLines/>
              <w:spacing w:after="0" w:line="256" w:lineRule="auto"/>
              <w:jc w:val="center"/>
            </w:pPr>
            <w:r w:rsidRPr="00CD2191">
              <w:rPr>
                <w:rFonts w:ascii="Arial" w:hAnsi="Arial" w:cs="Arial"/>
                <w:sz w:val="18"/>
                <w:szCs w:val="18"/>
              </w:rPr>
              <w:t>DC_n28A-n46A</w:t>
            </w:r>
          </w:p>
        </w:tc>
      </w:tr>
      <w:tr w:rsidR="00E06083" w:rsidRPr="00CD2191" w14:paraId="4DC2DD2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4B19F0" w14:textId="77777777" w:rsidR="00E06083" w:rsidRPr="00CD2191" w:rsidRDefault="00E06083" w:rsidP="00CE460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112EDC37" w14:textId="77777777" w:rsidR="00E06083" w:rsidRPr="00CD2191" w:rsidRDefault="00E06083" w:rsidP="00CE460C">
            <w:pPr>
              <w:pStyle w:val="TAC"/>
              <w:rPr>
                <w:lang w:eastAsia="zh-CN"/>
              </w:rPr>
            </w:pPr>
            <w:r w:rsidRPr="00CD2191">
              <w:t>DC_n28A-n46A</w:t>
            </w:r>
          </w:p>
        </w:tc>
      </w:tr>
      <w:tr w:rsidR="00E06083" w:rsidRPr="00CD2191" w14:paraId="0E3CB61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7AB23B1" w14:textId="77777777" w:rsidR="00E06083" w:rsidRPr="00CD2191" w:rsidRDefault="00E06083" w:rsidP="00CE460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85272E" w14:textId="77777777" w:rsidR="00E06083" w:rsidRPr="00CD2191" w:rsidRDefault="00E06083" w:rsidP="00CE460C">
            <w:pPr>
              <w:pStyle w:val="TAC"/>
              <w:rPr>
                <w:lang w:eastAsia="zh-CN"/>
              </w:rPr>
            </w:pPr>
            <w:r w:rsidRPr="00CD2191">
              <w:rPr>
                <w:rFonts w:hint="eastAsia"/>
                <w:lang w:eastAsia="zh-CN"/>
              </w:rPr>
              <w:t>D</w:t>
            </w:r>
            <w:r w:rsidRPr="00CD2191">
              <w:rPr>
                <w:lang w:eastAsia="zh-CN"/>
              </w:rPr>
              <w:t>C_n28A-n77A</w:t>
            </w:r>
          </w:p>
        </w:tc>
      </w:tr>
      <w:tr w:rsidR="00E06083" w:rsidRPr="00CD2191" w14:paraId="753FB80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A21D0BE" w14:textId="77777777" w:rsidR="00E06083" w:rsidRPr="00CD2191" w:rsidRDefault="00E06083" w:rsidP="00CE460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0E51DAB3" w14:textId="77777777" w:rsidR="00E06083" w:rsidRPr="00CD2191" w:rsidRDefault="00E06083" w:rsidP="00CE460C">
            <w:pPr>
              <w:pStyle w:val="TAC"/>
              <w:rPr>
                <w:lang w:eastAsia="zh-CN"/>
              </w:rPr>
            </w:pPr>
            <w:r w:rsidRPr="00CD2191">
              <w:t>DC_n28A-n77A</w:t>
            </w:r>
          </w:p>
        </w:tc>
      </w:tr>
      <w:tr w:rsidR="00E06083" w:rsidRPr="00CD2191" w14:paraId="7319BCE6"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884BF50" w14:textId="77777777" w:rsidR="00E06083" w:rsidRPr="00CD2191" w:rsidRDefault="00E06083" w:rsidP="00CE460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7AC2BD2" w14:textId="77777777" w:rsidR="00E06083" w:rsidRPr="00CD2191" w:rsidRDefault="00E06083" w:rsidP="00CE460C">
            <w:pPr>
              <w:pStyle w:val="TAC"/>
              <w:rPr>
                <w:lang w:eastAsia="zh-CN"/>
              </w:rPr>
            </w:pPr>
            <w:r w:rsidRPr="00CD2191">
              <w:t>DC_n28A-n78A</w:t>
            </w:r>
          </w:p>
        </w:tc>
      </w:tr>
      <w:tr w:rsidR="00E06083" w:rsidRPr="00CD2191" w14:paraId="29803BC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D70CACD" w14:textId="77777777" w:rsidR="00E06083" w:rsidRPr="00CD2191" w:rsidRDefault="00E06083" w:rsidP="00CE460C">
            <w:pPr>
              <w:pStyle w:val="TAC"/>
              <w:rPr>
                <w:lang w:eastAsia="zh-CN"/>
              </w:rPr>
            </w:pPr>
            <w:r w:rsidRPr="00CD2191">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B20EF11" w14:textId="77777777" w:rsidR="00E06083" w:rsidRPr="00CD2191" w:rsidRDefault="00E06083" w:rsidP="00CE460C">
            <w:pPr>
              <w:pStyle w:val="TAC"/>
              <w:rPr>
                <w:lang w:eastAsia="zh-CN"/>
              </w:rPr>
            </w:pPr>
            <w:r w:rsidRPr="00CD2191">
              <w:t>DC_n28A-n78A</w:t>
            </w:r>
          </w:p>
        </w:tc>
      </w:tr>
      <w:tr w:rsidR="00E06083" w:rsidRPr="00CD2191" w14:paraId="7A8D102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7827B57" w14:textId="77777777" w:rsidR="00E06083" w:rsidRPr="00CD2191" w:rsidRDefault="00E06083" w:rsidP="00CE460C">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23C292F9" w14:textId="77777777" w:rsidR="00E06083" w:rsidRPr="00CD2191" w:rsidRDefault="00E06083" w:rsidP="00CE460C">
            <w:pPr>
              <w:pStyle w:val="TAC"/>
            </w:pPr>
            <w:r w:rsidRPr="00CD2191">
              <w:rPr>
                <w:rFonts w:hint="eastAsia"/>
                <w:lang w:eastAsia="zh-CN"/>
              </w:rPr>
              <w:t>D</w:t>
            </w:r>
            <w:r w:rsidRPr="00CD2191">
              <w:rPr>
                <w:lang w:eastAsia="zh-CN"/>
              </w:rPr>
              <w:t>C_n28A-n79A</w:t>
            </w:r>
          </w:p>
        </w:tc>
      </w:tr>
      <w:tr w:rsidR="00E06083" w:rsidRPr="00CD2191" w14:paraId="31CAC43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B2979F" w14:textId="77777777" w:rsidR="00E06083" w:rsidRPr="00CD2191" w:rsidRDefault="00E06083" w:rsidP="00CE460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2E6F593F"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Pr="00CD2191">
              <w:rPr>
                <w:lang w:eastAsia="zh-CN"/>
              </w:rPr>
              <w:t xml:space="preserve"> </w:t>
            </w:r>
          </w:p>
          <w:p w14:paraId="00BF9F5B" w14:textId="77777777" w:rsidR="00E06083" w:rsidRPr="00CD2191" w:rsidRDefault="00E06083" w:rsidP="00CE460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525114E3" w14:textId="77777777" w:rsidR="00E06083" w:rsidRPr="00CD2191" w:rsidRDefault="00E06083" w:rsidP="00CE460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0B9B3677" w14:textId="77777777" w:rsidR="00E06083" w:rsidRPr="00CD2191" w:rsidRDefault="00E06083" w:rsidP="00CE460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5C8524AF" w14:textId="77777777" w:rsidR="00E06083" w:rsidRPr="00CD2191" w:rsidRDefault="00E06083" w:rsidP="00CE460C">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7ADD22EA" w14:textId="77777777" w:rsidR="00E06083" w:rsidRPr="00CD2191" w:rsidRDefault="00E06083" w:rsidP="00CE460C">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Pr="00CD2191">
              <w:rPr>
                <w:lang w:eastAsia="zh-CN"/>
              </w:rPr>
              <w:t xml:space="preserve"> </w:t>
            </w:r>
          </w:p>
          <w:p w14:paraId="109166F1" w14:textId="77777777" w:rsidR="00E06083" w:rsidRPr="00CD2191" w:rsidRDefault="00E06083" w:rsidP="00CE460C">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3526EFD0" w14:textId="77777777" w:rsidR="00E06083" w:rsidRPr="00CD2191" w:rsidRDefault="00E06083" w:rsidP="00CE460C">
            <w:pPr>
              <w:pStyle w:val="TAC"/>
              <w:rPr>
                <w:lang w:eastAsia="zh-CN"/>
              </w:rPr>
            </w:pPr>
          </w:p>
        </w:tc>
      </w:tr>
      <w:tr w:rsidR="00E06083" w:rsidRPr="00CD2191" w14:paraId="01E8A71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D77BE1"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B83C28" w14:textId="77777777" w:rsidR="00E06083" w:rsidRPr="00CD2191" w:rsidRDefault="00E06083" w:rsidP="00CE460C">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375F32" w:rsidRPr="00CD2191" w14:paraId="01AF17F9" w14:textId="77777777" w:rsidTr="00CE460C">
        <w:trPr>
          <w:jc w:val="center"/>
          <w:ins w:id="173" w:author="Nokia" w:date="2025-10-01T12:44:00Z"/>
        </w:trPr>
        <w:tc>
          <w:tcPr>
            <w:tcW w:w="2853" w:type="dxa"/>
            <w:tcBorders>
              <w:top w:val="single" w:sz="4" w:space="0" w:color="auto"/>
              <w:left w:val="single" w:sz="4" w:space="0" w:color="auto"/>
              <w:bottom w:val="single" w:sz="4" w:space="0" w:color="auto"/>
              <w:right w:val="single" w:sz="4" w:space="0" w:color="auto"/>
            </w:tcBorders>
          </w:tcPr>
          <w:p w14:paraId="2A73CBF0" w14:textId="77777777" w:rsidR="00375F32" w:rsidRPr="00FC2321" w:rsidRDefault="00375F32" w:rsidP="00375F32">
            <w:pPr>
              <w:pStyle w:val="CRCoverPage"/>
              <w:spacing w:after="0"/>
              <w:ind w:left="100"/>
              <w:jc w:val="center"/>
              <w:rPr>
                <w:ins w:id="174" w:author="Nokia" w:date="2025-10-01T12:44:00Z" w16du:dateUtc="2025-10-01T10:44:00Z"/>
                <w:noProof/>
                <w:sz w:val="18"/>
                <w:szCs w:val="18"/>
                <w:lang w:eastAsia="zh-CN"/>
              </w:rPr>
            </w:pPr>
            <w:ins w:id="175" w:author="Nokia" w:date="2025-10-01T12:44:00Z" w16du:dateUtc="2025-10-01T10:44:00Z">
              <w:r w:rsidRPr="00FC2321">
                <w:rPr>
                  <w:noProof/>
                  <w:sz w:val="18"/>
                  <w:szCs w:val="18"/>
                  <w:lang w:eastAsia="zh-CN"/>
                </w:rPr>
                <w:t>DC_n40A-n77A</w:t>
              </w:r>
            </w:ins>
          </w:p>
          <w:p w14:paraId="0168506B" w14:textId="77777777" w:rsidR="00375F32" w:rsidRPr="00FC2321" w:rsidRDefault="00375F32" w:rsidP="00375F32">
            <w:pPr>
              <w:pStyle w:val="CRCoverPage"/>
              <w:spacing w:after="0"/>
              <w:ind w:left="100"/>
              <w:jc w:val="center"/>
              <w:rPr>
                <w:ins w:id="176" w:author="Nokia" w:date="2025-10-01T12:44:00Z" w16du:dateUtc="2025-10-01T10:44:00Z"/>
                <w:noProof/>
                <w:sz w:val="18"/>
                <w:szCs w:val="18"/>
                <w:lang w:eastAsia="zh-CN"/>
              </w:rPr>
            </w:pPr>
            <w:ins w:id="177" w:author="Nokia" w:date="2025-10-01T12:44:00Z" w16du:dateUtc="2025-10-01T10:44:00Z">
              <w:r w:rsidRPr="00FC2321">
                <w:rPr>
                  <w:noProof/>
                  <w:sz w:val="18"/>
                  <w:szCs w:val="18"/>
                  <w:lang w:eastAsia="zh-CN"/>
                </w:rPr>
                <w:t>DC_n40C-n77A</w:t>
              </w:r>
            </w:ins>
          </w:p>
          <w:p w14:paraId="4F67FA9D" w14:textId="727F3D05" w:rsidR="00375F32" w:rsidRPr="00FC2321" w:rsidRDefault="00375F32" w:rsidP="00FC2321">
            <w:pPr>
              <w:pStyle w:val="CRCoverPage"/>
              <w:spacing w:after="0"/>
              <w:ind w:left="100"/>
              <w:jc w:val="center"/>
              <w:rPr>
                <w:ins w:id="178" w:author="Nokia" w:date="2025-10-01T12:44:00Z" w16du:dateUtc="2025-10-01T10:44:00Z"/>
                <w:noProof/>
                <w:sz w:val="18"/>
                <w:szCs w:val="18"/>
                <w:lang w:eastAsia="zh-CN"/>
              </w:rPr>
            </w:pPr>
            <w:ins w:id="179" w:author="Nokia" w:date="2025-10-01T12:44:00Z" w16du:dateUtc="2025-10-01T10:44:00Z">
              <w:r w:rsidRPr="00FC2321">
                <w:rPr>
                  <w:noProof/>
                  <w:sz w:val="18"/>
                  <w:szCs w:val="18"/>
                  <w:lang w:eastAsia="zh-CN"/>
                </w:rPr>
                <w:t>DC_n40D-n77A</w:t>
              </w:r>
            </w:ins>
          </w:p>
        </w:tc>
        <w:tc>
          <w:tcPr>
            <w:tcW w:w="2892" w:type="dxa"/>
            <w:tcBorders>
              <w:top w:val="single" w:sz="4" w:space="0" w:color="auto"/>
              <w:left w:val="single" w:sz="4" w:space="0" w:color="auto"/>
              <w:bottom w:val="single" w:sz="4" w:space="0" w:color="auto"/>
              <w:right w:val="single" w:sz="4" w:space="0" w:color="auto"/>
            </w:tcBorders>
          </w:tcPr>
          <w:p w14:paraId="107EE8EF" w14:textId="77777777" w:rsidR="00FC2321" w:rsidRPr="00FC2321" w:rsidRDefault="00FC2321" w:rsidP="00FC2321">
            <w:pPr>
              <w:pStyle w:val="CRCoverPage"/>
              <w:spacing w:after="0"/>
              <w:ind w:left="100"/>
              <w:jc w:val="center"/>
              <w:rPr>
                <w:ins w:id="180" w:author="Nokia" w:date="2025-10-01T12:46:00Z" w16du:dateUtc="2025-10-01T10:46:00Z"/>
                <w:noProof/>
                <w:sz w:val="18"/>
                <w:szCs w:val="18"/>
                <w:lang w:eastAsia="zh-CN"/>
              </w:rPr>
            </w:pPr>
            <w:ins w:id="181" w:author="Nokia" w:date="2025-10-01T12:46:00Z" w16du:dateUtc="2025-10-01T10:46:00Z">
              <w:r w:rsidRPr="00FC2321">
                <w:rPr>
                  <w:noProof/>
                  <w:sz w:val="18"/>
                  <w:szCs w:val="18"/>
                  <w:lang w:eastAsia="zh-CN"/>
                </w:rPr>
                <w:t>DC_n40A-n77A</w:t>
              </w:r>
            </w:ins>
          </w:p>
          <w:p w14:paraId="63063F16" w14:textId="77777777" w:rsidR="00375F32" w:rsidRPr="00CD2191" w:rsidRDefault="00375F32" w:rsidP="00CE460C">
            <w:pPr>
              <w:pStyle w:val="TAC"/>
              <w:rPr>
                <w:ins w:id="182" w:author="Nokia" w:date="2025-10-01T12:44:00Z" w16du:dateUtc="2025-10-01T10:44:00Z"/>
              </w:rPr>
            </w:pPr>
          </w:p>
        </w:tc>
      </w:tr>
      <w:tr w:rsidR="00FC2321" w:rsidRPr="00CD2191" w14:paraId="0C16AA19" w14:textId="77777777" w:rsidTr="00CE460C">
        <w:trPr>
          <w:jc w:val="center"/>
          <w:ins w:id="183" w:author="Nokia" w:date="2025-10-01T12:46:00Z"/>
        </w:trPr>
        <w:tc>
          <w:tcPr>
            <w:tcW w:w="2853" w:type="dxa"/>
            <w:tcBorders>
              <w:top w:val="single" w:sz="4" w:space="0" w:color="auto"/>
              <w:left w:val="single" w:sz="4" w:space="0" w:color="auto"/>
              <w:bottom w:val="single" w:sz="4" w:space="0" w:color="auto"/>
              <w:right w:val="single" w:sz="4" w:space="0" w:color="auto"/>
            </w:tcBorders>
          </w:tcPr>
          <w:p w14:paraId="5C7B4B74" w14:textId="32DAFF39" w:rsidR="00FC2321" w:rsidRPr="00FC2321" w:rsidRDefault="00FC2321" w:rsidP="00375F32">
            <w:pPr>
              <w:pStyle w:val="CRCoverPage"/>
              <w:spacing w:after="0"/>
              <w:ind w:left="100"/>
              <w:jc w:val="center"/>
              <w:rPr>
                <w:ins w:id="184" w:author="Nokia" w:date="2025-10-01T12:46:00Z" w16du:dateUtc="2025-10-01T10:46:00Z"/>
                <w:noProof/>
                <w:sz w:val="18"/>
                <w:szCs w:val="18"/>
                <w:lang w:eastAsia="zh-CN"/>
              </w:rPr>
            </w:pPr>
            <w:ins w:id="185" w:author="Nokia" w:date="2025-10-01T12:46:00Z" w16du:dateUtc="2025-10-01T10:46:00Z">
              <w:r w:rsidRPr="00FC2321">
                <w:rPr>
                  <w:noProof/>
                  <w:sz w:val="18"/>
                  <w:szCs w:val="18"/>
                  <w:lang w:eastAsia="zh-CN"/>
                </w:rPr>
                <w:t>DC_n40(2A)-n77(2A)</w:t>
              </w:r>
            </w:ins>
          </w:p>
        </w:tc>
        <w:tc>
          <w:tcPr>
            <w:tcW w:w="2892" w:type="dxa"/>
            <w:tcBorders>
              <w:top w:val="single" w:sz="4" w:space="0" w:color="auto"/>
              <w:left w:val="single" w:sz="4" w:space="0" w:color="auto"/>
              <w:bottom w:val="single" w:sz="4" w:space="0" w:color="auto"/>
              <w:right w:val="single" w:sz="4" w:space="0" w:color="auto"/>
            </w:tcBorders>
          </w:tcPr>
          <w:p w14:paraId="010A882C" w14:textId="56DF37B6" w:rsidR="00FC2321" w:rsidRPr="00FC2321" w:rsidRDefault="00FC2321" w:rsidP="00FC2321">
            <w:pPr>
              <w:pStyle w:val="CRCoverPage"/>
              <w:spacing w:after="0"/>
              <w:ind w:left="100"/>
              <w:jc w:val="center"/>
              <w:rPr>
                <w:ins w:id="186" w:author="Nokia" w:date="2025-10-01T12:46:00Z" w16du:dateUtc="2025-10-01T10:46:00Z"/>
                <w:noProof/>
                <w:sz w:val="18"/>
                <w:szCs w:val="18"/>
                <w:lang w:eastAsia="zh-CN"/>
              </w:rPr>
            </w:pPr>
            <w:ins w:id="187" w:author="Nokia" w:date="2025-10-01T12:46:00Z" w16du:dateUtc="2025-10-01T10:46:00Z">
              <w:r w:rsidRPr="00FC2321">
                <w:rPr>
                  <w:noProof/>
                  <w:sz w:val="18"/>
                  <w:szCs w:val="18"/>
                  <w:lang w:eastAsia="zh-CN"/>
                </w:rPr>
                <w:t>DC_n40A-n77A</w:t>
              </w:r>
            </w:ins>
          </w:p>
        </w:tc>
      </w:tr>
      <w:tr w:rsidR="00273509" w:rsidRPr="00CD2191" w14:paraId="1294967B" w14:textId="77777777" w:rsidTr="00CE460C">
        <w:trPr>
          <w:jc w:val="center"/>
          <w:ins w:id="188" w:author="Nokia" w:date="2025-10-01T12:47:00Z"/>
        </w:trPr>
        <w:tc>
          <w:tcPr>
            <w:tcW w:w="2853" w:type="dxa"/>
            <w:tcBorders>
              <w:top w:val="single" w:sz="4" w:space="0" w:color="auto"/>
              <w:left w:val="single" w:sz="4" w:space="0" w:color="auto"/>
              <w:bottom w:val="single" w:sz="4" w:space="0" w:color="auto"/>
              <w:right w:val="single" w:sz="4" w:space="0" w:color="auto"/>
            </w:tcBorders>
          </w:tcPr>
          <w:p w14:paraId="0F95788F" w14:textId="455EFFF4" w:rsidR="00273509" w:rsidRPr="00FC2321" w:rsidRDefault="00273509" w:rsidP="00273509">
            <w:pPr>
              <w:pStyle w:val="CRCoverPage"/>
              <w:spacing w:after="0"/>
              <w:ind w:left="100"/>
              <w:jc w:val="center"/>
              <w:rPr>
                <w:ins w:id="189" w:author="Nokia" w:date="2025-10-01T12:47:00Z" w16du:dateUtc="2025-10-01T10:47:00Z"/>
                <w:noProof/>
                <w:sz w:val="18"/>
                <w:szCs w:val="18"/>
                <w:lang w:eastAsia="zh-CN"/>
              </w:rPr>
            </w:pPr>
            <w:ins w:id="190" w:author="Nokia" w:date="2025-10-01T12:47:00Z" w16du:dateUtc="2025-10-01T10:47:00Z">
              <w:r w:rsidRPr="00FC2321">
                <w:rPr>
                  <w:noProof/>
                  <w:sz w:val="18"/>
                  <w:szCs w:val="18"/>
                  <w:lang w:eastAsia="zh-CN"/>
                </w:rPr>
                <w:t>DC_n40A-n7</w:t>
              </w:r>
              <w:r>
                <w:rPr>
                  <w:noProof/>
                  <w:sz w:val="18"/>
                  <w:szCs w:val="18"/>
                  <w:lang w:eastAsia="zh-CN"/>
                </w:rPr>
                <w:t>8</w:t>
              </w:r>
              <w:r w:rsidRPr="00FC2321">
                <w:rPr>
                  <w:noProof/>
                  <w:sz w:val="18"/>
                  <w:szCs w:val="18"/>
                  <w:lang w:eastAsia="zh-CN"/>
                </w:rPr>
                <w:t>A</w:t>
              </w:r>
            </w:ins>
          </w:p>
          <w:p w14:paraId="743EC45D" w14:textId="45477D62" w:rsidR="00273509" w:rsidRPr="00FC2321" w:rsidRDefault="00273509" w:rsidP="00273509">
            <w:pPr>
              <w:pStyle w:val="CRCoverPage"/>
              <w:spacing w:after="0"/>
              <w:ind w:left="100"/>
              <w:jc w:val="center"/>
              <w:rPr>
                <w:ins w:id="191" w:author="Nokia" w:date="2025-10-01T12:47:00Z" w16du:dateUtc="2025-10-01T10:47:00Z"/>
                <w:noProof/>
                <w:sz w:val="18"/>
                <w:szCs w:val="18"/>
                <w:lang w:eastAsia="zh-CN"/>
              </w:rPr>
            </w:pPr>
            <w:ins w:id="192" w:author="Nokia" w:date="2025-10-01T12:47:00Z" w16du:dateUtc="2025-10-01T10:47:00Z">
              <w:r w:rsidRPr="00FC2321">
                <w:rPr>
                  <w:noProof/>
                  <w:sz w:val="18"/>
                  <w:szCs w:val="18"/>
                  <w:lang w:eastAsia="zh-CN"/>
                </w:rPr>
                <w:t>DC_n40C-n7</w:t>
              </w:r>
            </w:ins>
            <w:ins w:id="193" w:author="Nokia" w:date="2025-10-01T12:48:00Z" w16du:dateUtc="2025-10-01T10:48:00Z">
              <w:r>
                <w:rPr>
                  <w:noProof/>
                  <w:sz w:val="18"/>
                  <w:szCs w:val="18"/>
                  <w:lang w:eastAsia="zh-CN"/>
                </w:rPr>
                <w:t>8</w:t>
              </w:r>
            </w:ins>
            <w:ins w:id="194" w:author="Nokia" w:date="2025-10-01T12:47:00Z" w16du:dateUtc="2025-10-01T10:47:00Z">
              <w:r w:rsidRPr="00FC2321">
                <w:rPr>
                  <w:noProof/>
                  <w:sz w:val="18"/>
                  <w:szCs w:val="18"/>
                  <w:lang w:eastAsia="zh-CN"/>
                </w:rPr>
                <w:t>A</w:t>
              </w:r>
            </w:ins>
          </w:p>
          <w:p w14:paraId="3E68269C" w14:textId="632E6B9D" w:rsidR="00273509" w:rsidRPr="00FC2321" w:rsidRDefault="00273509" w:rsidP="00273509">
            <w:pPr>
              <w:pStyle w:val="CRCoverPage"/>
              <w:spacing w:after="0"/>
              <w:ind w:left="100"/>
              <w:jc w:val="center"/>
              <w:rPr>
                <w:ins w:id="195" w:author="Nokia" w:date="2025-10-01T12:47:00Z" w16du:dateUtc="2025-10-01T10:47:00Z"/>
                <w:noProof/>
                <w:sz w:val="18"/>
                <w:szCs w:val="18"/>
                <w:lang w:eastAsia="zh-CN"/>
              </w:rPr>
            </w:pPr>
            <w:ins w:id="196" w:author="Nokia" w:date="2025-10-01T12:47:00Z" w16du:dateUtc="2025-10-01T10:47:00Z">
              <w:r w:rsidRPr="00FC2321">
                <w:rPr>
                  <w:noProof/>
                  <w:sz w:val="18"/>
                  <w:szCs w:val="18"/>
                  <w:lang w:eastAsia="zh-CN"/>
                </w:rPr>
                <w:t>DC_n40D-n7</w:t>
              </w:r>
            </w:ins>
            <w:ins w:id="197" w:author="Nokia" w:date="2025-10-01T12:48:00Z" w16du:dateUtc="2025-10-01T10:48:00Z">
              <w:r>
                <w:rPr>
                  <w:noProof/>
                  <w:sz w:val="18"/>
                  <w:szCs w:val="18"/>
                  <w:lang w:eastAsia="zh-CN"/>
                </w:rPr>
                <w:t>8</w:t>
              </w:r>
            </w:ins>
            <w:ins w:id="198" w:author="Nokia" w:date="2025-10-01T12:47:00Z" w16du:dateUtc="2025-10-01T10:47:00Z">
              <w:r w:rsidRPr="00FC2321">
                <w:rPr>
                  <w:noProof/>
                  <w:sz w:val="18"/>
                  <w:szCs w:val="18"/>
                  <w:lang w:eastAsia="zh-CN"/>
                </w:rPr>
                <w:t>A</w:t>
              </w:r>
            </w:ins>
          </w:p>
        </w:tc>
        <w:tc>
          <w:tcPr>
            <w:tcW w:w="2892" w:type="dxa"/>
            <w:tcBorders>
              <w:top w:val="single" w:sz="4" w:space="0" w:color="auto"/>
              <w:left w:val="single" w:sz="4" w:space="0" w:color="auto"/>
              <w:bottom w:val="single" w:sz="4" w:space="0" w:color="auto"/>
              <w:right w:val="single" w:sz="4" w:space="0" w:color="auto"/>
            </w:tcBorders>
          </w:tcPr>
          <w:p w14:paraId="4775007E" w14:textId="64397D8A" w:rsidR="00273509" w:rsidRPr="00FC2321" w:rsidRDefault="00273509" w:rsidP="00273509">
            <w:pPr>
              <w:pStyle w:val="CRCoverPage"/>
              <w:spacing w:after="0"/>
              <w:ind w:left="100"/>
              <w:jc w:val="center"/>
              <w:rPr>
                <w:ins w:id="199" w:author="Nokia" w:date="2025-10-01T12:47:00Z" w16du:dateUtc="2025-10-01T10:47:00Z"/>
                <w:noProof/>
                <w:sz w:val="18"/>
                <w:szCs w:val="18"/>
                <w:lang w:eastAsia="zh-CN"/>
              </w:rPr>
            </w:pPr>
            <w:ins w:id="200" w:author="Nokia" w:date="2025-10-01T12:47:00Z" w16du:dateUtc="2025-10-01T10:47:00Z">
              <w:r w:rsidRPr="00FC2321">
                <w:rPr>
                  <w:noProof/>
                  <w:sz w:val="18"/>
                  <w:szCs w:val="18"/>
                  <w:lang w:eastAsia="zh-CN"/>
                </w:rPr>
                <w:t>DC_n40A-n7</w:t>
              </w:r>
            </w:ins>
            <w:ins w:id="201" w:author="Nokia" w:date="2025-10-01T12:48:00Z" w16du:dateUtc="2025-10-01T10:48:00Z">
              <w:r>
                <w:rPr>
                  <w:noProof/>
                  <w:sz w:val="18"/>
                  <w:szCs w:val="18"/>
                  <w:lang w:eastAsia="zh-CN"/>
                </w:rPr>
                <w:t>8</w:t>
              </w:r>
            </w:ins>
            <w:ins w:id="202" w:author="Nokia" w:date="2025-10-01T12:47:00Z" w16du:dateUtc="2025-10-01T10:47:00Z">
              <w:r w:rsidRPr="00FC2321">
                <w:rPr>
                  <w:noProof/>
                  <w:sz w:val="18"/>
                  <w:szCs w:val="18"/>
                  <w:lang w:eastAsia="zh-CN"/>
                </w:rPr>
                <w:t>A</w:t>
              </w:r>
            </w:ins>
          </w:p>
          <w:p w14:paraId="3C9DF389" w14:textId="77777777" w:rsidR="00273509" w:rsidRPr="00FC2321" w:rsidRDefault="00273509" w:rsidP="00273509">
            <w:pPr>
              <w:pStyle w:val="CRCoverPage"/>
              <w:spacing w:after="0"/>
              <w:ind w:left="100"/>
              <w:jc w:val="center"/>
              <w:rPr>
                <w:ins w:id="203" w:author="Nokia" w:date="2025-10-01T12:47:00Z" w16du:dateUtc="2025-10-01T10:47:00Z"/>
                <w:noProof/>
                <w:sz w:val="18"/>
                <w:szCs w:val="18"/>
                <w:lang w:eastAsia="zh-CN"/>
              </w:rPr>
            </w:pPr>
          </w:p>
        </w:tc>
      </w:tr>
      <w:tr w:rsidR="00273509" w:rsidRPr="00CD2191" w14:paraId="013E9595" w14:textId="77777777" w:rsidTr="00CE460C">
        <w:trPr>
          <w:jc w:val="center"/>
          <w:ins w:id="204" w:author="Nokia" w:date="2025-10-01T12:47:00Z"/>
        </w:trPr>
        <w:tc>
          <w:tcPr>
            <w:tcW w:w="2853" w:type="dxa"/>
            <w:tcBorders>
              <w:top w:val="single" w:sz="4" w:space="0" w:color="auto"/>
              <w:left w:val="single" w:sz="4" w:space="0" w:color="auto"/>
              <w:bottom w:val="single" w:sz="4" w:space="0" w:color="auto"/>
              <w:right w:val="single" w:sz="4" w:space="0" w:color="auto"/>
            </w:tcBorders>
          </w:tcPr>
          <w:p w14:paraId="695D99A3" w14:textId="2A6A92A4" w:rsidR="00273509" w:rsidRPr="00FC2321" w:rsidRDefault="00273509" w:rsidP="00273509">
            <w:pPr>
              <w:pStyle w:val="CRCoverPage"/>
              <w:spacing w:after="0"/>
              <w:ind w:left="100"/>
              <w:jc w:val="center"/>
              <w:rPr>
                <w:ins w:id="205" w:author="Nokia" w:date="2025-10-01T12:47:00Z" w16du:dateUtc="2025-10-01T10:47:00Z"/>
                <w:noProof/>
                <w:sz w:val="18"/>
                <w:szCs w:val="18"/>
                <w:lang w:eastAsia="zh-CN"/>
              </w:rPr>
            </w:pPr>
            <w:ins w:id="206" w:author="Nokia" w:date="2025-10-01T12:47:00Z" w16du:dateUtc="2025-10-01T10:47:00Z">
              <w:r w:rsidRPr="00FC2321">
                <w:rPr>
                  <w:noProof/>
                  <w:sz w:val="18"/>
                  <w:szCs w:val="18"/>
                  <w:lang w:eastAsia="zh-CN"/>
                </w:rPr>
                <w:t>DC_n40(2A)-n7</w:t>
              </w:r>
            </w:ins>
            <w:ins w:id="207" w:author="Nokia" w:date="2025-10-01T12:48:00Z" w16du:dateUtc="2025-10-01T10:48:00Z">
              <w:r>
                <w:rPr>
                  <w:noProof/>
                  <w:sz w:val="18"/>
                  <w:szCs w:val="18"/>
                  <w:lang w:eastAsia="zh-CN"/>
                </w:rPr>
                <w:t>8</w:t>
              </w:r>
            </w:ins>
            <w:ins w:id="208" w:author="Nokia" w:date="2025-10-01T12:47:00Z" w16du:dateUtc="2025-10-01T10:47:00Z">
              <w:r w:rsidRPr="00FC2321">
                <w:rPr>
                  <w:noProof/>
                  <w:sz w:val="18"/>
                  <w:szCs w:val="18"/>
                  <w:lang w:eastAsia="zh-CN"/>
                </w:rPr>
                <w:t>(2A)</w:t>
              </w:r>
            </w:ins>
          </w:p>
        </w:tc>
        <w:tc>
          <w:tcPr>
            <w:tcW w:w="2892" w:type="dxa"/>
            <w:tcBorders>
              <w:top w:val="single" w:sz="4" w:space="0" w:color="auto"/>
              <w:left w:val="single" w:sz="4" w:space="0" w:color="auto"/>
              <w:bottom w:val="single" w:sz="4" w:space="0" w:color="auto"/>
              <w:right w:val="single" w:sz="4" w:space="0" w:color="auto"/>
            </w:tcBorders>
          </w:tcPr>
          <w:p w14:paraId="46DC01D1" w14:textId="02F22DE2" w:rsidR="00273509" w:rsidRPr="00FC2321" w:rsidRDefault="00273509" w:rsidP="00273509">
            <w:pPr>
              <w:pStyle w:val="CRCoverPage"/>
              <w:spacing w:after="0"/>
              <w:ind w:left="100"/>
              <w:jc w:val="center"/>
              <w:rPr>
                <w:ins w:id="209" w:author="Nokia" w:date="2025-10-01T12:47:00Z" w16du:dateUtc="2025-10-01T10:47:00Z"/>
                <w:noProof/>
                <w:sz w:val="18"/>
                <w:szCs w:val="18"/>
                <w:lang w:eastAsia="zh-CN"/>
              </w:rPr>
            </w:pPr>
            <w:ins w:id="210" w:author="Nokia" w:date="2025-10-01T12:47:00Z" w16du:dateUtc="2025-10-01T10:47:00Z">
              <w:r w:rsidRPr="00FC2321">
                <w:rPr>
                  <w:noProof/>
                  <w:sz w:val="18"/>
                  <w:szCs w:val="18"/>
                  <w:lang w:eastAsia="zh-CN"/>
                </w:rPr>
                <w:t>DC_n40A-n7</w:t>
              </w:r>
            </w:ins>
            <w:ins w:id="211" w:author="Nokia" w:date="2025-10-01T12:48:00Z" w16du:dateUtc="2025-10-01T10:48:00Z">
              <w:r>
                <w:rPr>
                  <w:noProof/>
                  <w:sz w:val="18"/>
                  <w:szCs w:val="18"/>
                  <w:lang w:eastAsia="zh-CN"/>
                </w:rPr>
                <w:t>8</w:t>
              </w:r>
            </w:ins>
            <w:ins w:id="212" w:author="Nokia" w:date="2025-10-01T12:47:00Z" w16du:dateUtc="2025-10-01T10:47:00Z">
              <w:r w:rsidRPr="00FC2321">
                <w:rPr>
                  <w:noProof/>
                  <w:sz w:val="18"/>
                  <w:szCs w:val="18"/>
                  <w:lang w:eastAsia="zh-CN"/>
                </w:rPr>
                <w:t>A</w:t>
              </w:r>
            </w:ins>
          </w:p>
        </w:tc>
      </w:tr>
      <w:tr w:rsidR="00273509" w:rsidRPr="00CD2191" w14:paraId="052B07C3"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55E1D87" w14:textId="77777777" w:rsidR="00273509" w:rsidRPr="00CD2191" w:rsidRDefault="00273509" w:rsidP="00273509">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169FA288" w14:textId="77777777" w:rsidR="00273509" w:rsidRPr="00CD2191" w:rsidRDefault="00273509" w:rsidP="00273509">
            <w:pPr>
              <w:pStyle w:val="TAC"/>
              <w:rPr>
                <w:lang w:eastAsia="zh-CN"/>
              </w:rPr>
            </w:pPr>
            <w:r w:rsidRPr="00CD2191">
              <w:t>DC_n41A-n66A</w:t>
            </w:r>
          </w:p>
        </w:tc>
      </w:tr>
      <w:tr w:rsidR="00273509" w:rsidRPr="00CD2191" w14:paraId="3DE2795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ED57AD6" w14:textId="77777777" w:rsidR="00273509" w:rsidRPr="00CD2191" w:rsidRDefault="00273509" w:rsidP="00273509">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3ED64A05" w14:textId="77777777" w:rsidR="00273509" w:rsidRPr="00CD2191" w:rsidRDefault="00273509" w:rsidP="00273509">
            <w:pPr>
              <w:pStyle w:val="TAC"/>
              <w:rPr>
                <w:lang w:eastAsia="zh-CN"/>
              </w:rPr>
            </w:pPr>
            <w:r w:rsidRPr="00CD2191">
              <w:t>DC_n41A-n71A</w:t>
            </w:r>
          </w:p>
        </w:tc>
      </w:tr>
      <w:tr w:rsidR="00273509" w:rsidRPr="00CD2191" w14:paraId="616F2F9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45591B7" w14:textId="77777777" w:rsidR="00273509" w:rsidRPr="00CD2191" w:rsidRDefault="00273509" w:rsidP="00273509">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51C3D92B" w14:textId="77777777" w:rsidR="00273509" w:rsidRPr="00CD2191" w:rsidRDefault="00273509" w:rsidP="00273509">
            <w:pPr>
              <w:pStyle w:val="TAC"/>
              <w:rPr>
                <w:lang w:eastAsia="zh-CN"/>
              </w:rPr>
            </w:pPr>
            <w:r w:rsidRPr="00CD2191">
              <w:t>DC_n41A-n77A</w:t>
            </w:r>
          </w:p>
        </w:tc>
      </w:tr>
      <w:tr w:rsidR="00273509" w:rsidRPr="00CD2191" w14:paraId="722E56D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181C66B" w14:textId="77777777" w:rsidR="00273509" w:rsidRPr="00CD2191" w:rsidRDefault="00273509" w:rsidP="00273509">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6AA5B56F" w14:textId="77777777" w:rsidR="00273509" w:rsidRPr="00CD2191" w:rsidRDefault="00273509" w:rsidP="00273509">
            <w:pPr>
              <w:pStyle w:val="TAC"/>
              <w:rPr>
                <w:lang w:eastAsia="zh-CN"/>
              </w:rPr>
            </w:pPr>
            <w:r w:rsidRPr="00CD2191">
              <w:t>DC_n41A-n78A</w:t>
            </w:r>
          </w:p>
        </w:tc>
      </w:tr>
      <w:tr w:rsidR="00273509" w:rsidRPr="00CD2191" w14:paraId="65D5BC0E"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6C74508" w14:textId="77777777" w:rsidR="00273509" w:rsidRPr="00CD2191" w:rsidRDefault="00273509" w:rsidP="00273509">
            <w:pPr>
              <w:pStyle w:val="TAC"/>
              <w:keepNext w:val="0"/>
            </w:pPr>
            <w:r w:rsidRPr="00CD2191">
              <w:t>DC_n41A-n79A</w:t>
            </w:r>
            <w:r w:rsidRPr="00CD2191">
              <w:rPr>
                <w:vertAlign w:val="superscript"/>
              </w:rPr>
              <w:t>2</w:t>
            </w:r>
            <w:r w:rsidRPr="00CD2191">
              <w:rPr>
                <w:rFonts w:hint="eastAsia"/>
                <w:vertAlign w:val="superscript"/>
                <w:lang w:eastAsia="ja-JP"/>
              </w:rPr>
              <w:t>,</w:t>
            </w:r>
            <w:r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55B041B6" w14:textId="77777777" w:rsidR="00273509" w:rsidRPr="00CD2191" w:rsidRDefault="00273509" w:rsidP="00273509">
            <w:pPr>
              <w:pStyle w:val="TAC"/>
            </w:pPr>
            <w:r w:rsidRPr="00CD2191">
              <w:t>DC_n41A-n79A</w:t>
            </w:r>
          </w:p>
        </w:tc>
      </w:tr>
      <w:tr w:rsidR="00273509" w:rsidRPr="00CD2191" w14:paraId="3B97A97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39C563A" w14:textId="77777777" w:rsidR="00273509" w:rsidRPr="00CD2191" w:rsidRDefault="00273509" w:rsidP="00273509">
            <w:pPr>
              <w:pStyle w:val="TAC"/>
              <w:keepNext w:val="0"/>
            </w:pPr>
            <w:r w:rsidRPr="00CD2191">
              <w:t>DC_n46A-n48A</w:t>
            </w:r>
          </w:p>
          <w:p w14:paraId="2FA4D38D" w14:textId="77777777" w:rsidR="00273509" w:rsidRPr="00CD2191" w:rsidRDefault="00273509" w:rsidP="00273509">
            <w:pPr>
              <w:pStyle w:val="TAC"/>
              <w:keepNext w:val="0"/>
              <w:rPr>
                <w:rFonts w:cs="Arial"/>
                <w:lang w:eastAsia="zh-CN"/>
              </w:rPr>
            </w:pPr>
            <w:r w:rsidRPr="00CD2191">
              <w:rPr>
                <w:rFonts w:cs="Arial"/>
                <w:lang w:eastAsia="zh-CN"/>
              </w:rPr>
              <w:t>DC_n46A-n48B</w:t>
            </w:r>
          </w:p>
          <w:p w14:paraId="615491F3" w14:textId="77777777" w:rsidR="00273509" w:rsidRPr="00CD2191" w:rsidRDefault="00273509" w:rsidP="00273509">
            <w:pPr>
              <w:pStyle w:val="TAC"/>
              <w:keepNext w:val="0"/>
              <w:rPr>
                <w:rFonts w:cs="Arial"/>
                <w:lang w:eastAsia="zh-CN"/>
              </w:rPr>
            </w:pPr>
            <w:r w:rsidRPr="00CD2191">
              <w:rPr>
                <w:rFonts w:cs="Arial"/>
                <w:lang w:eastAsia="zh-CN"/>
              </w:rPr>
              <w:t>DC_n46A-n48C</w:t>
            </w:r>
          </w:p>
          <w:p w14:paraId="04700D4B" w14:textId="77777777" w:rsidR="00273509" w:rsidRPr="00CD2191" w:rsidRDefault="00273509" w:rsidP="00273509">
            <w:pPr>
              <w:pStyle w:val="TAC"/>
              <w:keepNext w:val="0"/>
            </w:pPr>
            <w:r w:rsidRPr="00CD2191">
              <w:t>DC_n46B-n48A</w:t>
            </w:r>
          </w:p>
          <w:p w14:paraId="59BAACF1" w14:textId="77777777" w:rsidR="00273509" w:rsidRPr="00CD2191" w:rsidRDefault="00273509" w:rsidP="00273509">
            <w:pPr>
              <w:pStyle w:val="TAC"/>
              <w:keepNext w:val="0"/>
              <w:rPr>
                <w:rFonts w:cs="Arial"/>
                <w:lang w:eastAsia="zh-CN"/>
              </w:rPr>
            </w:pPr>
            <w:r w:rsidRPr="00CD2191">
              <w:rPr>
                <w:rFonts w:cs="Arial"/>
                <w:lang w:eastAsia="zh-CN"/>
              </w:rPr>
              <w:t>DC_n46B-n48B</w:t>
            </w:r>
          </w:p>
          <w:p w14:paraId="69898A51" w14:textId="77777777" w:rsidR="00273509" w:rsidRPr="00CD2191" w:rsidRDefault="00273509" w:rsidP="00273509">
            <w:pPr>
              <w:pStyle w:val="TAC"/>
              <w:keepNext w:val="0"/>
              <w:rPr>
                <w:rFonts w:cs="Arial"/>
                <w:lang w:eastAsia="zh-CN"/>
              </w:rPr>
            </w:pPr>
            <w:r w:rsidRPr="00CD2191">
              <w:rPr>
                <w:rFonts w:cs="Arial"/>
                <w:lang w:eastAsia="zh-CN"/>
              </w:rPr>
              <w:t>DC_n46B-n48C</w:t>
            </w:r>
          </w:p>
          <w:p w14:paraId="5C8C2D6D" w14:textId="77777777" w:rsidR="00273509" w:rsidRPr="00CD2191" w:rsidRDefault="00273509" w:rsidP="00273509">
            <w:pPr>
              <w:pStyle w:val="TAC"/>
              <w:keepNext w:val="0"/>
            </w:pPr>
            <w:r w:rsidRPr="00CD2191">
              <w:t>DC_n46C-n48A</w:t>
            </w:r>
          </w:p>
          <w:p w14:paraId="08B78CF0" w14:textId="77777777" w:rsidR="00273509" w:rsidRPr="00CD2191" w:rsidRDefault="00273509" w:rsidP="00273509">
            <w:pPr>
              <w:pStyle w:val="TAC"/>
              <w:keepNext w:val="0"/>
              <w:rPr>
                <w:rFonts w:cs="Arial"/>
                <w:lang w:eastAsia="zh-CN"/>
              </w:rPr>
            </w:pPr>
            <w:r w:rsidRPr="00CD2191">
              <w:rPr>
                <w:rFonts w:cs="Arial"/>
                <w:lang w:eastAsia="zh-CN"/>
              </w:rPr>
              <w:t>DC_n46C-n48B</w:t>
            </w:r>
          </w:p>
          <w:p w14:paraId="04A67A9B" w14:textId="77777777" w:rsidR="00273509" w:rsidRPr="00CD2191" w:rsidRDefault="00273509" w:rsidP="00273509">
            <w:pPr>
              <w:pStyle w:val="TAC"/>
              <w:keepNext w:val="0"/>
              <w:rPr>
                <w:rFonts w:cs="Arial"/>
                <w:lang w:eastAsia="zh-CN"/>
              </w:rPr>
            </w:pPr>
            <w:r w:rsidRPr="00CD2191">
              <w:rPr>
                <w:rFonts w:cs="Arial"/>
                <w:lang w:eastAsia="zh-CN"/>
              </w:rPr>
              <w:t>DC_n46C-n48C</w:t>
            </w:r>
          </w:p>
          <w:p w14:paraId="01BA2E41" w14:textId="77777777" w:rsidR="00273509" w:rsidRPr="00CD2191" w:rsidRDefault="00273509" w:rsidP="00273509">
            <w:pPr>
              <w:pStyle w:val="TAC"/>
              <w:keepNext w:val="0"/>
            </w:pPr>
            <w:r w:rsidRPr="00CD2191">
              <w:t>DC_n46D-n48A</w:t>
            </w:r>
          </w:p>
          <w:p w14:paraId="5E8D31F4" w14:textId="77777777" w:rsidR="00273509" w:rsidRPr="00CD2191" w:rsidRDefault="00273509" w:rsidP="00273509">
            <w:pPr>
              <w:pStyle w:val="TAC"/>
              <w:keepNext w:val="0"/>
              <w:rPr>
                <w:rFonts w:cs="Arial"/>
                <w:lang w:eastAsia="zh-CN"/>
              </w:rPr>
            </w:pPr>
            <w:r w:rsidRPr="00CD2191">
              <w:rPr>
                <w:rFonts w:cs="Arial"/>
                <w:lang w:eastAsia="zh-CN"/>
              </w:rPr>
              <w:t>DC_n46D-n48B</w:t>
            </w:r>
          </w:p>
          <w:p w14:paraId="69C23C46" w14:textId="77777777" w:rsidR="00273509" w:rsidRPr="00CD2191" w:rsidRDefault="00273509" w:rsidP="00273509">
            <w:pPr>
              <w:pStyle w:val="TAC"/>
              <w:keepNext w:val="0"/>
            </w:pPr>
            <w:r w:rsidRPr="00CD2191">
              <w:rPr>
                <w:rFonts w:cs="Arial"/>
                <w:lang w:eastAsia="zh-CN"/>
              </w:rPr>
              <w:t>DC_n46D-n48C</w:t>
            </w:r>
          </w:p>
          <w:p w14:paraId="5B8F4A15" w14:textId="77777777" w:rsidR="00273509" w:rsidRPr="00CD2191" w:rsidRDefault="00273509" w:rsidP="00273509">
            <w:pPr>
              <w:pStyle w:val="TAC"/>
              <w:keepNext w:val="0"/>
            </w:pPr>
            <w:r w:rsidRPr="00CD2191">
              <w:t>DC_n46N-n48A</w:t>
            </w:r>
          </w:p>
          <w:p w14:paraId="2319DCC0" w14:textId="77777777" w:rsidR="00273509" w:rsidRPr="00CD2191" w:rsidRDefault="00273509" w:rsidP="00273509">
            <w:pPr>
              <w:pStyle w:val="TAC"/>
              <w:keepNext w:val="0"/>
            </w:pPr>
            <w:r w:rsidRPr="00CD2191">
              <w:t>DC_n46N-n48B</w:t>
            </w:r>
          </w:p>
          <w:p w14:paraId="3236726A" w14:textId="77777777" w:rsidR="00273509" w:rsidRPr="00CD2191" w:rsidRDefault="00273509" w:rsidP="00273509">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6DD01CFA" w14:textId="77777777" w:rsidR="00273509" w:rsidRPr="00CD2191" w:rsidRDefault="00273509" w:rsidP="00273509">
            <w:pPr>
              <w:pStyle w:val="TAC"/>
            </w:pPr>
            <w:r w:rsidRPr="00CD2191">
              <w:t>DC_n46A-n48A</w:t>
            </w:r>
          </w:p>
          <w:p w14:paraId="63F4A62B" w14:textId="77777777" w:rsidR="00273509" w:rsidRPr="00CD2191" w:rsidRDefault="00273509" w:rsidP="00273509">
            <w:pPr>
              <w:pStyle w:val="TAC"/>
              <w:rPr>
                <w:lang w:eastAsia="zh-CN"/>
              </w:rPr>
            </w:pPr>
            <w:r w:rsidRPr="00CD2191">
              <w:rPr>
                <w:lang w:eastAsia="zh-CN"/>
              </w:rPr>
              <w:t>DC_n46A-n48B</w:t>
            </w:r>
          </w:p>
        </w:tc>
      </w:tr>
      <w:tr w:rsidR="00273509" w:rsidRPr="00CD2191" w14:paraId="27179D3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44E39DD"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080EAD21"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3614764C" w14:textId="77777777" w:rsidR="00273509" w:rsidRPr="00CD2191" w:rsidRDefault="00273509" w:rsidP="00273509">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4A0B1B00" w14:textId="77777777" w:rsidR="00273509" w:rsidRPr="00CD2191" w:rsidRDefault="00273509" w:rsidP="00273509">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273509" w:rsidRPr="00CD2191" w14:paraId="43FDAD1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F785D2" w14:textId="77777777" w:rsidR="00273509" w:rsidRPr="00CD2191" w:rsidRDefault="00273509" w:rsidP="00273509">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65D5BBA1" w14:textId="77777777" w:rsidR="00273509" w:rsidRPr="00CD2191" w:rsidRDefault="00273509" w:rsidP="00273509">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538BF05F"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3A914108" w14:textId="77777777" w:rsidR="00273509" w:rsidRPr="00CD2191" w:rsidRDefault="00273509" w:rsidP="00273509">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7178A58C"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3C73DD4D" w14:textId="77777777" w:rsidR="00273509" w:rsidRPr="00CD2191" w:rsidRDefault="00273509" w:rsidP="00273509">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273509" w:rsidRPr="00CD2191" w14:paraId="6F5D271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5E6F8B7"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38E073C0"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15C55C8D" w14:textId="77777777" w:rsidR="00273509" w:rsidRPr="00CD2191" w:rsidRDefault="00273509" w:rsidP="00273509">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4F7C51DB" w14:textId="77777777" w:rsidR="00273509" w:rsidRPr="00CD2191" w:rsidRDefault="00273509" w:rsidP="00273509">
            <w:pPr>
              <w:keepNext/>
              <w:keepLines/>
              <w:spacing w:after="0" w:line="256" w:lineRule="auto"/>
              <w:jc w:val="center"/>
              <w:rPr>
                <w:lang w:eastAsia="zh-CN"/>
              </w:rPr>
            </w:pPr>
            <w:r w:rsidRPr="00CD2191">
              <w:rPr>
                <w:rFonts w:ascii="Arial" w:hAnsi="Arial" w:cs="Arial"/>
                <w:sz w:val="18"/>
                <w:szCs w:val="18"/>
              </w:rPr>
              <w:t>DC_n46A-n78A</w:t>
            </w:r>
          </w:p>
        </w:tc>
      </w:tr>
      <w:tr w:rsidR="00273509" w:rsidRPr="00CD2191" w14:paraId="48E7928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B13960" w14:textId="77777777" w:rsidR="00273509" w:rsidRPr="00CD2191" w:rsidRDefault="00273509" w:rsidP="00273509">
            <w:pPr>
              <w:pStyle w:val="TAC"/>
              <w:keepNext w:val="0"/>
            </w:pPr>
            <w:r w:rsidRPr="00CD2191">
              <w:t>DC_n46A-n78(2A)</w:t>
            </w:r>
          </w:p>
          <w:p w14:paraId="20F315AF" w14:textId="77777777" w:rsidR="00273509" w:rsidRPr="00CD2191" w:rsidRDefault="00273509" w:rsidP="00273509">
            <w:pPr>
              <w:pStyle w:val="TAC"/>
              <w:keepNext w:val="0"/>
            </w:pPr>
            <w:r w:rsidRPr="00CD2191">
              <w:t>DC_n46C-n78(2A)</w:t>
            </w:r>
          </w:p>
          <w:p w14:paraId="28938D14" w14:textId="77777777" w:rsidR="00273509" w:rsidRPr="00CD2191" w:rsidRDefault="00273509" w:rsidP="00273509">
            <w:pPr>
              <w:pStyle w:val="TAC"/>
              <w:keepNext w:val="0"/>
            </w:pPr>
            <w:r w:rsidRPr="00CD2191">
              <w:t>DC_n46D-n78(2A)</w:t>
            </w:r>
          </w:p>
          <w:p w14:paraId="3F97FC13" w14:textId="77777777" w:rsidR="00273509" w:rsidRPr="00CD2191" w:rsidRDefault="00273509" w:rsidP="00273509">
            <w:pPr>
              <w:pStyle w:val="TAC"/>
              <w:keepNext w:val="0"/>
              <w:rPr>
                <w:lang w:eastAsia="zh-CN"/>
              </w:rPr>
            </w:pPr>
            <w:r w:rsidRPr="00CD2191">
              <w:rPr>
                <w:lang w:eastAsia="zh-CN"/>
              </w:rPr>
              <w:t>DC_n46(2A)-n78A</w:t>
            </w:r>
          </w:p>
          <w:p w14:paraId="44AE4D81" w14:textId="77777777" w:rsidR="00273509" w:rsidRPr="00CD2191" w:rsidRDefault="00273509" w:rsidP="00273509">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6DE01737" w14:textId="77777777" w:rsidR="00273509" w:rsidRPr="00CD2191" w:rsidRDefault="00273509" w:rsidP="00273509">
            <w:pPr>
              <w:pStyle w:val="TAC"/>
              <w:rPr>
                <w:lang w:eastAsia="zh-CN"/>
              </w:rPr>
            </w:pPr>
            <w:r w:rsidRPr="00CD2191">
              <w:t>DC_n46A-n78A</w:t>
            </w:r>
          </w:p>
        </w:tc>
      </w:tr>
      <w:tr w:rsidR="00273509" w:rsidRPr="00CD2191" w14:paraId="59F9A05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6EC9D67" w14:textId="77777777" w:rsidR="00273509" w:rsidRPr="00CD2191" w:rsidRDefault="00273509" w:rsidP="00273509">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6E5F753F" w14:textId="77777777" w:rsidR="00273509" w:rsidRPr="00CD2191" w:rsidRDefault="00273509" w:rsidP="00273509">
            <w:pPr>
              <w:pStyle w:val="TAC"/>
              <w:keepNext w:val="0"/>
              <w:rPr>
                <w:lang w:eastAsia="zh-CN"/>
              </w:rPr>
            </w:pPr>
            <w:r w:rsidRPr="00CD2191">
              <w:rPr>
                <w:lang w:eastAsia="zh-CN"/>
              </w:rPr>
              <w:t>DC_n48B-n66A</w:t>
            </w:r>
          </w:p>
          <w:p w14:paraId="5F21E367" w14:textId="77777777" w:rsidR="00273509" w:rsidRPr="00CD2191" w:rsidRDefault="00273509" w:rsidP="00273509">
            <w:pPr>
              <w:pStyle w:val="TAC"/>
              <w:keepNext w:val="0"/>
              <w:rPr>
                <w:lang w:eastAsia="zh-CN"/>
              </w:rPr>
            </w:pPr>
            <w:r w:rsidRPr="00CD2191">
              <w:rPr>
                <w:lang w:eastAsia="zh-CN"/>
              </w:rPr>
              <w:t>DC_n48B-n66B</w:t>
            </w:r>
          </w:p>
          <w:p w14:paraId="321DC774" w14:textId="77777777" w:rsidR="00273509" w:rsidRPr="00CD2191" w:rsidRDefault="00273509" w:rsidP="00273509">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3B79693C" w14:textId="77777777" w:rsidR="00273509" w:rsidRPr="00CD2191" w:rsidRDefault="00273509" w:rsidP="00273509">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3BC6F033" w14:textId="77777777" w:rsidR="00273509" w:rsidRPr="00CD2191" w:rsidRDefault="00273509" w:rsidP="00273509">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273509" w:rsidRPr="00CD2191" w14:paraId="698F129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899601"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14C8120"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F027D84"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7D96296F"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04C08A87" w14:textId="77777777" w:rsidR="00273509" w:rsidRPr="00CD2191" w:rsidRDefault="00273509" w:rsidP="00273509">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273509" w:rsidRPr="00CD2191" w14:paraId="627DDC9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0CA0C5E" w14:textId="77777777" w:rsidR="00273509" w:rsidRPr="00CD2191" w:rsidRDefault="00273509" w:rsidP="00273509">
            <w:pPr>
              <w:keepLines/>
              <w:spacing w:after="0"/>
              <w:jc w:val="center"/>
              <w:rPr>
                <w:rFonts w:ascii="Arial" w:hAnsi="Arial" w:cs="Arial"/>
                <w:sz w:val="18"/>
                <w:szCs w:val="18"/>
              </w:rPr>
            </w:pPr>
            <w:r w:rsidRPr="00CD2191">
              <w:rPr>
                <w:rFonts w:ascii="Arial" w:hAnsi="Arial" w:cs="Arial"/>
                <w:sz w:val="18"/>
                <w:szCs w:val="18"/>
              </w:rPr>
              <w:t>DC_n48A-n70A</w:t>
            </w:r>
          </w:p>
          <w:p w14:paraId="52494B3D" w14:textId="77777777" w:rsidR="00273509" w:rsidRPr="00CD2191" w:rsidRDefault="00273509" w:rsidP="00273509">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60D83BE0" w14:textId="77777777" w:rsidR="00273509" w:rsidRPr="00CD2191" w:rsidRDefault="00273509" w:rsidP="00273509">
            <w:pPr>
              <w:keepNext/>
              <w:keepLines/>
              <w:spacing w:after="0"/>
              <w:jc w:val="center"/>
              <w:rPr>
                <w:lang w:eastAsia="zh-CN"/>
              </w:rPr>
            </w:pPr>
            <w:r w:rsidRPr="00CD2191">
              <w:rPr>
                <w:rFonts w:ascii="Arial" w:hAnsi="Arial" w:cs="Arial"/>
                <w:sz w:val="18"/>
                <w:szCs w:val="18"/>
              </w:rPr>
              <w:t>DC_n48A-n70A</w:t>
            </w:r>
          </w:p>
        </w:tc>
      </w:tr>
      <w:tr w:rsidR="00273509" w:rsidRPr="00CD2191" w14:paraId="6DFC7D2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1853D84" w14:textId="77777777" w:rsidR="00273509" w:rsidRPr="00CD2191" w:rsidRDefault="00273509" w:rsidP="00273509">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F95B98F" w14:textId="77777777" w:rsidR="00273509" w:rsidRPr="00CD2191" w:rsidRDefault="00273509" w:rsidP="00273509">
            <w:pPr>
              <w:keepNext/>
              <w:keepLines/>
              <w:spacing w:after="0"/>
              <w:jc w:val="center"/>
              <w:rPr>
                <w:lang w:eastAsia="zh-CN"/>
              </w:rPr>
            </w:pPr>
            <w:r w:rsidRPr="00CD2191">
              <w:rPr>
                <w:rFonts w:ascii="Arial" w:hAnsi="Arial" w:cs="Arial"/>
                <w:sz w:val="18"/>
                <w:szCs w:val="18"/>
              </w:rPr>
              <w:t>DC_n48A-n70A</w:t>
            </w:r>
          </w:p>
        </w:tc>
      </w:tr>
      <w:tr w:rsidR="00273509" w:rsidRPr="00CD2191" w14:paraId="245772C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A5A8269" w14:textId="77777777" w:rsidR="00273509" w:rsidRPr="00CD2191" w:rsidRDefault="00273509" w:rsidP="00273509">
            <w:pPr>
              <w:pStyle w:val="TAC"/>
              <w:keepNext w:val="0"/>
              <w:rPr>
                <w:lang w:eastAsia="zh-CN"/>
              </w:rPr>
            </w:pPr>
            <w:r w:rsidRPr="00CD2191">
              <w:t>DC_n48A-n71A</w:t>
            </w:r>
            <w:r w:rsidRPr="00CD2191">
              <w:rPr>
                <w:lang w:eastAsia="zh-CN"/>
              </w:rPr>
              <w:t xml:space="preserve"> </w:t>
            </w:r>
          </w:p>
          <w:p w14:paraId="4D49BB01" w14:textId="77777777" w:rsidR="00273509" w:rsidRPr="00CD2191" w:rsidRDefault="00273509" w:rsidP="00273509">
            <w:pPr>
              <w:pStyle w:val="TAC"/>
              <w:keepNext w:val="0"/>
            </w:pPr>
            <w:r w:rsidRPr="00CD2191">
              <w:t>DC_n48B-n71A</w:t>
            </w:r>
          </w:p>
          <w:p w14:paraId="2097EC6F" w14:textId="77777777" w:rsidR="00273509" w:rsidRPr="00CD2191" w:rsidRDefault="00273509" w:rsidP="00273509">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7F561458" w14:textId="77777777" w:rsidR="00273509" w:rsidRPr="00CD2191" w:rsidRDefault="00273509" w:rsidP="00273509">
            <w:pPr>
              <w:pStyle w:val="TAC"/>
              <w:rPr>
                <w:lang w:eastAsia="zh-CN"/>
              </w:rPr>
            </w:pPr>
            <w:r w:rsidRPr="00CD2191">
              <w:rPr>
                <w:lang w:eastAsia="zh-CN"/>
              </w:rPr>
              <w:t>DC</w:t>
            </w:r>
            <w:r w:rsidRPr="00CD2191">
              <w:t>_n48A-n71A</w:t>
            </w:r>
          </w:p>
        </w:tc>
      </w:tr>
      <w:tr w:rsidR="00273509" w:rsidRPr="00CD2191" w14:paraId="77ECD4E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9D9F01D" w14:textId="77777777" w:rsidR="00273509" w:rsidRPr="00CD2191" w:rsidRDefault="00273509" w:rsidP="00273509">
            <w:pPr>
              <w:pStyle w:val="TAC"/>
            </w:pPr>
            <w:r w:rsidRPr="00CD2191">
              <w:t>DC_n48A-n71(2A)</w:t>
            </w:r>
          </w:p>
          <w:p w14:paraId="48DD637F" w14:textId="77777777" w:rsidR="00273509" w:rsidRPr="00CD2191" w:rsidRDefault="00273509" w:rsidP="00273509">
            <w:pPr>
              <w:pStyle w:val="TAC"/>
              <w:rPr>
                <w:lang w:eastAsia="zh-CN"/>
              </w:rPr>
            </w:pPr>
            <w:r w:rsidRPr="00CD2191">
              <w:t>DC_n48(2A)-n71A</w:t>
            </w:r>
          </w:p>
          <w:p w14:paraId="703EEC9B" w14:textId="77777777" w:rsidR="00273509" w:rsidRPr="00CD2191" w:rsidRDefault="00273509" w:rsidP="00273509">
            <w:pPr>
              <w:pStyle w:val="TAC"/>
              <w:rPr>
                <w:lang w:eastAsia="zh-CN"/>
              </w:rPr>
            </w:pPr>
            <w:r w:rsidRPr="00CD2191">
              <w:t>DC_n48(2A)-n71(2A)</w:t>
            </w:r>
          </w:p>
          <w:p w14:paraId="3907DE9C" w14:textId="77777777" w:rsidR="00273509" w:rsidRPr="00CD2191" w:rsidRDefault="00273509" w:rsidP="00273509">
            <w:pPr>
              <w:pStyle w:val="TAC"/>
              <w:rPr>
                <w:lang w:eastAsia="zh-CN"/>
              </w:rPr>
            </w:pPr>
            <w:r w:rsidRPr="00CD2191">
              <w:rPr>
                <w:lang w:eastAsia="zh-CN"/>
              </w:rPr>
              <w:t>DC</w:t>
            </w:r>
            <w:r w:rsidRPr="00CD2191">
              <w:t>_n48(3A)-n71A</w:t>
            </w:r>
          </w:p>
          <w:p w14:paraId="7DF3DA83" w14:textId="77777777" w:rsidR="00273509" w:rsidRPr="00CD2191" w:rsidRDefault="00273509" w:rsidP="00273509">
            <w:pPr>
              <w:pStyle w:val="TAC"/>
              <w:rPr>
                <w:lang w:eastAsia="zh-CN"/>
              </w:rPr>
            </w:pPr>
            <w:r w:rsidRPr="00CD2191">
              <w:rPr>
                <w:lang w:eastAsia="zh-CN"/>
              </w:rPr>
              <w:t>DC</w:t>
            </w:r>
            <w:r w:rsidRPr="00CD2191">
              <w:t>_n48(4A)-n71A</w:t>
            </w:r>
          </w:p>
          <w:p w14:paraId="0F12DD9C" w14:textId="77777777" w:rsidR="00273509" w:rsidRPr="00CD2191" w:rsidRDefault="00273509" w:rsidP="00273509">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1CC73A0" w14:textId="77777777" w:rsidR="00273509" w:rsidRPr="00CD2191" w:rsidRDefault="00273509" w:rsidP="00273509">
            <w:pPr>
              <w:pStyle w:val="TAC"/>
              <w:rPr>
                <w:lang w:eastAsia="zh-CN"/>
              </w:rPr>
            </w:pPr>
            <w:r w:rsidRPr="00CD2191">
              <w:rPr>
                <w:lang w:eastAsia="zh-CN"/>
              </w:rPr>
              <w:t>DC</w:t>
            </w:r>
            <w:r w:rsidRPr="00CD2191">
              <w:t>_n48A-n71A</w:t>
            </w:r>
          </w:p>
          <w:p w14:paraId="7B7CA5AD" w14:textId="77777777" w:rsidR="00273509" w:rsidRPr="00CD2191" w:rsidRDefault="00273509" w:rsidP="00273509">
            <w:pPr>
              <w:pStyle w:val="TAC"/>
              <w:rPr>
                <w:lang w:eastAsia="zh-CN"/>
              </w:rPr>
            </w:pPr>
          </w:p>
        </w:tc>
      </w:tr>
      <w:tr w:rsidR="00273509" w:rsidRPr="00CD2191" w14:paraId="14BE2E2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3B0BA3F"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3DE5E75E"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37E9CAE1"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1F18E964"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19BE5807"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3643CEF3"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626701EA"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24C14C58"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269A99BF"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1408FCB2"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37D2F701"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335AC000"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3B848349"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65AD65B4"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48239098" w14:textId="77777777" w:rsidR="00273509" w:rsidRPr="00CD2191" w:rsidRDefault="00273509" w:rsidP="00273509">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176EE7C5" w14:textId="77777777" w:rsidR="00273509" w:rsidRPr="00CD2191" w:rsidRDefault="00273509" w:rsidP="00273509">
            <w:pPr>
              <w:pStyle w:val="TAC"/>
              <w:rPr>
                <w:lang w:eastAsia="zh-CN"/>
              </w:rPr>
            </w:pPr>
            <w:r w:rsidRPr="00CD2191">
              <w:rPr>
                <w:rFonts w:cs="Arial"/>
                <w:color w:val="000000"/>
                <w:szCs w:val="18"/>
              </w:rPr>
              <w:t>DC_n48A-n96A</w:t>
            </w:r>
            <w:r w:rsidRPr="00CD2191">
              <w:rPr>
                <w:rFonts w:cs="Arial"/>
                <w:color w:val="000000"/>
                <w:szCs w:val="18"/>
              </w:rPr>
              <w:br/>
              <w:t>DC_n48B-n96A</w:t>
            </w:r>
          </w:p>
        </w:tc>
      </w:tr>
      <w:tr w:rsidR="00273509" w:rsidRPr="00CD2191" w14:paraId="405BD33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EFD9A35" w14:textId="77777777" w:rsidR="00273509" w:rsidRPr="00CD2191" w:rsidRDefault="00273509" w:rsidP="00273509">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4211CFC0" w14:textId="77777777" w:rsidR="00273509" w:rsidRPr="00CD2191" w:rsidRDefault="00273509" w:rsidP="00273509">
            <w:pPr>
              <w:pStyle w:val="TAC"/>
              <w:rPr>
                <w:lang w:eastAsia="zh-CN"/>
              </w:rPr>
            </w:pPr>
            <w:r w:rsidRPr="00CD2191">
              <w:rPr>
                <w:lang w:eastAsia="zh-CN"/>
              </w:rPr>
              <w:t>DC_n66A-n71A</w:t>
            </w:r>
          </w:p>
        </w:tc>
      </w:tr>
      <w:tr w:rsidR="00273509" w:rsidRPr="00CD2191" w14:paraId="4A72742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DC1BB7F" w14:textId="77777777" w:rsidR="00273509" w:rsidRPr="00CD2191" w:rsidRDefault="00273509" w:rsidP="00273509">
            <w:pPr>
              <w:pStyle w:val="TAC"/>
              <w:keepNext w:val="0"/>
              <w:rPr>
                <w:lang w:eastAsia="zh-CN"/>
              </w:rPr>
            </w:pPr>
            <w:r w:rsidRPr="00CD2191">
              <w:rPr>
                <w:lang w:eastAsia="zh-CN"/>
              </w:rPr>
              <w:t>DC_n66A-n77A</w:t>
            </w:r>
          </w:p>
          <w:p w14:paraId="2C42AF8F" w14:textId="77777777" w:rsidR="00273509" w:rsidRPr="00CD2191" w:rsidRDefault="00273509" w:rsidP="00273509">
            <w:pPr>
              <w:pStyle w:val="TAC"/>
              <w:keepNext w:val="0"/>
              <w:rPr>
                <w:lang w:eastAsia="zh-CN"/>
              </w:rPr>
            </w:pPr>
            <w:r w:rsidRPr="00CD2191">
              <w:rPr>
                <w:lang w:eastAsia="zh-CN"/>
              </w:rPr>
              <w:t>DC_n66A-n77</w:t>
            </w:r>
            <w:r w:rsidRPr="00CD2191">
              <w:rPr>
                <w:rFonts w:hint="eastAsia"/>
                <w:lang w:eastAsia="zh-CN"/>
              </w:rPr>
              <w:t>B</w:t>
            </w:r>
          </w:p>
          <w:p w14:paraId="1555D22D" w14:textId="77777777" w:rsidR="00273509" w:rsidRPr="00CD2191" w:rsidRDefault="00273509" w:rsidP="00273509">
            <w:pPr>
              <w:pStyle w:val="TAC"/>
              <w:keepNext w:val="0"/>
            </w:pPr>
            <w:r w:rsidRPr="00CD2191">
              <w:t>DC_n66A-n77C</w:t>
            </w:r>
          </w:p>
          <w:p w14:paraId="186CB7EE" w14:textId="77777777" w:rsidR="00273509" w:rsidRPr="00CD2191" w:rsidRDefault="00273509" w:rsidP="00273509">
            <w:pPr>
              <w:pStyle w:val="TAC"/>
              <w:keepNext w:val="0"/>
              <w:rPr>
                <w:lang w:eastAsia="zh-CN"/>
              </w:rPr>
            </w:pPr>
            <w:r w:rsidRPr="00CD2191">
              <w:rPr>
                <w:lang w:eastAsia="zh-CN"/>
              </w:rPr>
              <w:t>DC_n66B-n77A</w:t>
            </w:r>
          </w:p>
          <w:p w14:paraId="1DD8E60D" w14:textId="77777777" w:rsidR="00273509" w:rsidRPr="00CD2191" w:rsidRDefault="00273509" w:rsidP="00273509">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4FE4A3B" w14:textId="77777777" w:rsidR="00273509" w:rsidRPr="00CD2191" w:rsidRDefault="00273509" w:rsidP="00273509">
            <w:pPr>
              <w:pStyle w:val="TAC"/>
              <w:rPr>
                <w:lang w:eastAsia="zh-CN"/>
              </w:rPr>
            </w:pPr>
            <w:r w:rsidRPr="00CD2191">
              <w:rPr>
                <w:lang w:eastAsia="zh-CN"/>
              </w:rPr>
              <w:t>DC_n66A-n77A</w:t>
            </w:r>
          </w:p>
        </w:tc>
      </w:tr>
      <w:tr w:rsidR="00273509" w:rsidRPr="00CD2191" w14:paraId="52D0CE7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3DFCBC6" w14:textId="77777777" w:rsidR="00273509" w:rsidRPr="00CD2191" w:rsidRDefault="00273509" w:rsidP="00273509">
            <w:pPr>
              <w:pStyle w:val="TAC"/>
              <w:keepNext w:val="0"/>
              <w:rPr>
                <w:lang w:eastAsia="zh-CN"/>
              </w:rPr>
            </w:pPr>
            <w:r w:rsidRPr="00CD2191">
              <w:rPr>
                <w:lang w:eastAsia="zh-CN"/>
              </w:rPr>
              <w:t>DC_n66A-n77(2A)</w:t>
            </w:r>
          </w:p>
          <w:p w14:paraId="5B993435" w14:textId="77777777" w:rsidR="00273509" w:rsidRPr="00CD2191" w:rsidRDefault="00273509" w:rsidP="00273509">
            <w:pPr>
              <w:pStyle w:val="TAC"/>
              <w:keepNext w:val="0"/>
              <w:rPr>
                <w:szCs w:val="18"/>
                <w:lang w:eastAsia="zh-CN"/>
              </w:rPr>
            </w:pPr>
            <w:r w:rsidRPr="00CD2191">
              <w:rPr>
                <w:szCs w:val="18"/>
                <w:lang w:eastAsia="zh-CN"/>
              </w:rPr>
              <w:t>DC_n66A-n77(3A)</w:t>
            </w:r>
          </w:p>
          <w:p w14:paraId="1F74C7D2" w14:textId="77777777" w:rsidR="00273509" w:rsidRPr="00CD2191" w:rsidRDefault="00273509" w:rsidP="00273509">
            <w:pPr>
              <w:pStyle w:val="TAC"/>
              <w:keepNext w:val="0"/>
            </w:pPr>
            <w:r w:rsidRPr="00CD2191">
              <w:t>DC_n66(2A)-n77(2A)</w:t>
            </w:r>
          </w:p>
          <w:p w14:paraId="5E2292B6" w14:textId="77777777" w:rsidR="00273509" w:rsidRPr="00CD2191" w:rsidRDefault="00273509" w:rsidP="00273509">
            <w:pPr>
              <w:pStyle w:val="TAC"/>
              <w:keepNext w:val="0"/>
            </w:pPr>
            <w:r w:rsidRPr="00CD2191">
              <w:rPr>
                <w:rFonts w:cs="Arial"/>
                <w:color w:val="000000"/>
              </w:rPr>
              <w:t>DC_n66(2A)-n77(3A)</w:t>
            </w:r>
          </w:p>
          <w:p w14:paraId="6F633EA2" w14:textId="77777777" w:rsidR="00273509" w:rsidRPr="00CD2191" w:rsidRDefault="00273509" w:rsidP="00273509">
            <w:pPr>
              <w:pStyle w:val="TAC"/>
              <w:keepNext w:val="0"/>
            </w:pPr>
            <w:r w:rsidRPr="00CD2191">
              <w:t>DC_n66(3A)-n77(2A)</w:t>
            </w:r>
          </w:p>
          <w:p w14:paraId="4D66C9FB" w14:textId="77777777" w:rsidR="00273509" w:rsidRPr="00CD2191" w:rsidRDefault="00273509" w:rsidP="00273509">
            <w:pPr>
              <w:pStyle w:val="TAC"/>
              <w:keepNext w:val="0"/>
            </w:pPr>
            <w:r w:rsidRPr="00CD2191">
              <w:t>DC_n66(2A)-n77A</w:t>
            </w:r>
          </w:p>
          <w:p w14:paraId="7B5F8935" w14:textId="77777777" w:rsidR="00273509" w:rsidRPr="00CD2191" w:rsidRDefault="00273509" w:rsidP="00273509">
            <w:pPr>
              <w:pStyle w:val="TAC"/>
              <w:keepNext w:val="0"/>
            </w:pPr>
            <w:r w:rsidRPr="00CD2191">
              <w:t>DC_n66(2A)-n77B</w:t>
            </w:r>
          </w:p>
          <w:p w14:paraId="1B1FAD18" w14:textId="77777777" w:rsidR="00273509" w:rsidRPr="00CD2191" w:rsidRDefault="00273509" w:rsidP="00273509">
            <w:pPr>
              <w:pStyle w:val="TAC"/>
              <w:keepNext w:val="0"/>
              <w:rPr>
                <w:lang w:eastAsia="zh-CN"/>
              </w:rPr>
            </w:pPr>
            <w:r w:rsidRPr="00CD2191">
              <w:rPr>
                <w:lang w:eastAsia="zh-CN"/>
              </w:rPr>
              <w:t>DC_n66(2A)-n77C</w:t>
            </w:r>
          </w:p>
          <w:p w14:paraId="2940287E" w14:textId="77777777" w:rsidR="00273509" w:rsidRPr="00CD2191" w:rsidRDefault="00273509" w:rsidP="00273509">
            <w:pPr>
              <w:pStyle w:val="TAC"/>
              <w:keepNext w:val="0"/>
            </w:pPr>
            <w:r w:rsidRPr="00CD2191">
              <w:t>DC_n66(3A)-n77A</w:t>
            </w:r>
          </w:p>
          <w:p w14:paraId="1D5E3B26" w14:textId="77777777" w:rsidR="00273509" w:rsidRPr="00CD2191" w:rsidRDefault="00273509" w:rsidP="00273509">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430FDE52" w14:textId="77777777" w:rsidR="00273509" w:rsidRPr="00CD2191" w:rsidRDefault="00273509" w:rsidP="00273509">
            <w:pPr>
              <w:pStyle w:val="TAC"/>
              <w:rPr>
                <w:lang w:eastAsia="zh-CN"/>
              </w:rPr>
            </w:pPr>
            <w:r w:rsidRPr="00CD2191">
              <w:rPr>
                <w:lang w:eastAsia="zh-CN"/>
              </w:rPr>
              <w:t>DC_n66A-n77A</w:t>
            </w:r>
          </w:p>
        </w:tc>
      </w:tr>
      <w:tr w:rsidR="00273509" w:rsidRPr="00CD2191" w14:paraId="23DA50E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F8ECEC1" w14:textId="77777777" w:rsidR="00273509" w:rsidRPr="00CD2191" w:rsidRDefault="00273509" w:rsidP="00273509">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149E9C2E" w14:textId="77777777" w:rsidR="00273509" w:rsidRPr="00CD2191" w:rsidRDefault="00273509" w:rsidP="00273509">
            <w:pPr>
              <w:pStyle w:val="TAC"/>
              <w:rPr>
                <w:lang w:eastAsia="zh-CN"/>
              </w:rPr>
            </w:pPr>
            <w:r w:rsidRPr="00CD2191">
              <w:rPr>
                <w:lang w:eastAsia="zh-CN"/>
              </w:rPr>
              <w:t>DC_n71A-n77A</w:t>
            </w:r>
          </w:p>
        </w:tc>
      </w:tr>
      <w:tr w:rsidR="00273509" w:rsidRPr="00CD2191" w14:paraId="32F3530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95F6121" w14:textId="77777777" w:rsidR="00273509" w:rsidRPr="00CD2191" w:rsidRDefault="00273509" w:rsidP="00273509">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2B1DD7FA" w14:textId="77777777" w:rsidR="00273509" w:rsidRPr="00CD2191" w:rsidRDefault="00273509" w:rsidP="00273509">
            <w:pPr>
              <w:pStyle w:val="TAC"/>
              <w:rPr>
                <w:lang w:eastAsia="zh-CN"/>
              </w:rPr>
            </w:pPr>
            <w:r w:rsidRPr="00CD2191">
              <w:rPr>
                <w:lang w:eastAsia="zh-CN"/>
              </w:rPr>
              <w:t>DC_n71A-n77A</w:t>
            </w:r>
          </w:p>
        </w:tc>
      </w:tr>
      <w:tr w:rsidR="00273509" w:rsidRPr="00CD2191" w14:paraId="6C424B3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BC44E9D" w14:textId="77777777" w:rsidR="00273509" w:rsidRPr="00CD2191" w:rsidRDefault="00273509" w:rsidP="00273509">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7508C389" w14:textId="77777777" w:rsidR="00273509" w:rsidRPr="00CD2191" w:rsidRDefault="00273509" w:rsidP="00273509">
            <w:pPr>
              <w:pStyle w:val="TAC"/>
            </w:pPr>
            <w:r w:rsidRPr="00CD2191">
              <w:rPr>
                <w:rFonts w:hint="eastAsia"/>
                <w:lang w:eastAsia="zh-CN"/>
              </w:rPr>
              <w:t>D</w:t>
            </w:r>
            <w:r w:rsidRPr="00CD2191">
              <w:rPr>
                <w:lang w:eastAsia="zh-CN"/>
              </w:rPr>
              <w:t>C_n77A-n79A</w:t>
            </w:r>
          </w:p>
        </w:tc>
      </w:tr>
      <w:tr w:rsidR="00273509" w:rsidRPr="00CD2191" w14:paraId="487D32B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64B6A59" w14:textId="77777777" w:rsidR="00273509" w:rsidRPr="00CD2191" w:rsidRDefault="00273509" w:rsidP="00273509">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563BA030" w14:textId="77777777" w:rsidR="00273509" w:rsidRPr="00CD2191" w:rsidRDefault="00273509" w:rsidP="00273509">
            <w:pPr>
              <w:pStyle w:val="TAC"/>
            </w:pPr>
            <w:r w:rsidRPr="00CD2191">
              <w:rPr>
                <w:rFonts w:hint="eastAsia"/>
                <w:lang w:eastAsia="ja-JP"/>
              </w:rPr>
              <w:t>D</w:t>
            </w:r>
            <w:r w:rsidRPr="00CD2191">
              <w:rPr>
                <w:lang w:eastAsia="ja-JP"/>
              </w:rPr>
              <w:t>C_n77A-n79A</w:t>
            </w:r>
          </w:p>
        </w:tc>
      </w:tr>
      <w:tr w:rsidR="00273509" w:rsidRPr="00CD2191" w14:paraId="5076900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60EA7AA" w14:textId="77777777" w:rsidR="00273509" w:rsidRPr="00CD2191" w:rsidRDefault="00273509" w:rsidP="00273509">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7B42E5CB" w14:textId="77777777" w:rsidR="00273509" w:rsidRPr="00CD2191" w:rsidRDefault="00273509" w:rsidP="00273509">
            <w:pPr>
              <w:pStyle w:val="TAC"/>
              <w:rPr>
                <w:lang w:eastAsia="ja-JP"/>
              </w:rPr>
            </w:pPr>
            <w:r w:rsidRPr="00CD2191">
              <w:rPr>
                <w:rFonts w:hint="eastAsia"/>
                <w:lang w:eastAsia="zh-CN"/>
              </w:rPr>
              <w:t>D</w:t>
            </w:r>
            <w:r w:rsidRPr="00CD2191">
              <w:rPr>
                <w:lang w:eastAsia="zh-CN"/>
              </w:rPr>
              <w:t>C_n78A-n79A</w:t>
            </w:r>
          </w:p>
        </w:tc>
      </w:tr>
      <w:tr w:rsidR="00273509" w:rsidRPr="00CD2191" w14:paraId="0A65AB84" w14:textId="77777777" w:rsidTr="00CE460C">
        <w:trPr>
          <w:jc w:val="center"/>
        </w:trPr>
        <w:tc>
          <w:tcPr>
            <w:tcW w:w="2853" w:type="dxa"/>
          </w:tcPr>
          <w:p w14:paraId="6F817E44" w14:textId="77777777" w:rsidR="00273509" w:rsidRPr="00CD2191" w:rsidRDefault="00273509" w:rsidP="00273509">
            <w:pPr>
              <w:pStyle w:val="TAC"/>
              <w:keepNext w:val="0"/>
              <w:rPr>
                <w:lang w:eastAsia="zh-CN"/>
              </w:rPr>
            </w:pPr>
            <w:r>
              <w:rPr>
                <w:rFonts w:hint="eastAsia"/>
                <w:lang w:eastAsia="zh-CN"/>
              </w:rPr>
              <w:t>D</w:t>
            </w:r>
            <w:r>
              <w:rPr>
                <w:lang w:eastAsia="zh-CN"/>
              </w:rPr>
              <w:t>C_n78(2A)-n79A</w:t>
            </w:r>
          </w:p>
        </w:tc>
        <w:tc>
          <w:tcPr>
            <w:tcW w:w="2892" w:type="dxa"/>
          </w:tcPr>
          <w:p w14:paraId="55D5E958" w14:textId="77777777" w:rsidR="00273509" w:rsidRPr="00CD2191" w:rsidRDefault="00273509" w:rsidP="00273509">
            <w:pPr>
              <w:pStyle w:val="TAC"/>
              <w:rPr>
                <w:lang w:eastAsia="zh-CN"/>
              </w:rPr>
            </w:pPr>
            <w:r>
              <w:rPr>
                <w:rFonts w:hint="eastAsia"/>
                <w:lang w:eastAsia="zh-CN"/>
              </w:rPr>
              <w:t>D</w:t>
            </w:r>
            <w:r>
              <w:rPr>
                <w:lang w:eastAsia="zh-CN"/>
              </w:rPr>
              <w:t>C_n78A-n79A</w:t>
            </w:r>
          </w:p>
        </w:tc>
      </w:tr>
      <w:tr w:rsidR="00273509" w:rsidRPr="00CD2191" w14:paraId="280512D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971928F"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5106D37"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23A94CC"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0C6B2A55"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0643B8A7"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6F0F93DD"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43A88424"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2E2207C" w14:textId="77777777" w:rsidR="00273509" w:rsidRPr="00CD2191" w:rsidRDefault="00273509" w:rsidP="00273509">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273509" w:rsidRPr="00CD2191" w14:paraId="5D17B91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5B14548"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5CBBC04F" w14:textId="77777777" w:rsidR="00273509" w:rsidRPr="00CD2191" w:rsidRDefault="00273509" w:rsidP="00273509">
            <w:pPr>
              <w:pStyle w:val="TAC"/>
              <w:keepNext w:val="0"/>
              <w:rPr>
                <w:rFonts w:cs="Arial"/>
                <w:lang w:eastAsia="zh-CN"/>
              </w:rPr>
            </w:pPr>
            <w:r w:rsidRPr="00CD2191">
              <w:rPr>
                <w:rFonts w:cs="Arial"/>
                <w:lang w:eastAsia="zh-CN"/>
              </w:rPr>
              <w:t>DC_n77(2A)-n102A</w:t>
            </w:r>
          </w:p>
          <w:p w14:paraId="29CD78C8" w14:textId="77777777" w:rsidR="00273509" w:rsidRPr="00CD2191" w:rsidRDefault="00273509" w:rsidP="00273509">
            <w:pPr>
              <w:pStyle w:val="TAC"/>
              <w:keepNext w:val="0"/>
              <w:rPr>
                <w:rFonts w:cs="Arial"/>
                <w:lang w:eastAsia="zh-CN"/>
              </w:rPr>
            </w:pPr>
            <w:r w:rsidRPr="00CD2191">
              <w:rPr>
                <w:rFonts w:cs="Arial"/>
                <w:lang w:eastAsia="zh-CN"/>
              </w:rPr>
              <w:t>DC_n77(2A)-n102B</w:t>
            </w:r>
          </w:p>
          <w:p w14:paraId="4A9F6194" w14:textId="77777777" w:rsidR="00273509" w:rsidRPr="00CD2191" w:rsidRDefault="00273509" w:rsidP="00273509">
            <w:pPr>
              <w:pStyle w:val="TAC"/>
              <w:keepNext w:val="0"/>
              <w:rPr>
                <w:rFonts w:cs="Arial"/>
                <w:lang w:eastAsia="zh-CN"/>
              </w:rPr>
            </w:pPr>
            <w:r w:rsidRPr="00CD2191">
              <w:rPr>
                <w:rFonts w:cs="Arial"/>
                <w:lang w:eastAsia="zh-CN"/>
              </w:rPr>
              <w:t>DC_n77(2A)-n102C</w:t>
            </w:r>
          </w:p>
          <w:p w14:paraId="5F6F4B32" w14:textId="77777777" w:rsidR="00273509" w:rsidRPr="00CD2191" w:rsidRDefault="00273509" w:rsidP="00273509">
            <w:pPr>
              <w:pStyle w:val="TAC"/>
              <w:keepNext w:val="0"/>
              <w:rPr>
                <w:rFonts w:cs="Arial"/>
                <w:lang w:eastAsia="zh-CN"/>
              </w:rPr>
            </w:pPr>
            <w:r w:rsidRPr="00CD2191">
              <w:rPr>
                <w:rFonts w:cs="Arial"/>
                <w:lang w:eastAsia="zh-CN"/>
              </w:rPr>
              <w:t>DC_n77(2A)-n102D</w:t>
            </w:r>
          </w:p>
          <w:p w14:paraId="4BA4B499" w14:textId="77777777" w:rsidR="00273509" w:rsidRPr="00CD2191" w:rsidRDefault="00273509" w:rsidP="00273509">
            <w:pPr>
              <w:pStyle w:val="TAC"/>
              <w:keepNext w:val="0"/>
              <w:rPr>
                <w:rFonts w:cs="Arial"/>
                <w:lang w:eastAsia="zh-CN"/>
              </w:rPr>
            </w:pPr>
            <w:r w:rsidRPr="00CD2191">
              <w:rPr>
                <w:rFonts w:cs="Arial"/>
                <w:lang w:eastAsia="zh-CN"/>
              </w:rPr>
              <w:t>DC_n77(2A)-n102E</w:t>
            </w:r>
          </w:p>
          <w:p w14:paraId="08B13FF5" w14:textId="77777777" w:rsidR="00273509" w:rsidRPr="00CD2191" w:rsidRDefault="00273509" w:rsidP="00273509">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12EF3C79"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EEFB6B5"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4D414C44" w14:textId="77777777" w:rsidR="00273509" w:rsidRPr="00CD2191" w:rsidRDefault="00273509" w:rsidP="00273509">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273509" w:rsidRPr="00CD2191" w14:paraId="4555D86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25D418"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304683E5"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1C3EC6AE"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2F58B690"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7960725F" w14:textId="77777777" w:rsidR="00273509" w:rsidRPr="00CD2191" w:rsidRDefault="00273509" w:rsidP="00273509">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410B255"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F961843"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C2D6A5B" w14:textId="77777777" w:rsidR="00273509" w:rsidRPr="00CD2191" w:rsidRDefault="00273509" w:rsidP="00273509">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273509" w:rsidRPr="00CD2191" w14:paraId="78946EE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5B11B4"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102(2</w:t>
            </w:r>
            <w:r w:rsidRPr="00CD2191">
              <w:t>A)</w:t>
            </w:r>
          </w:p>
          <w:p w14:paraId="05C2E1AA"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057DDDF"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65E786CE"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7E2B8205"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6627FD50"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72DDDE0" w14:textId="77777777" w:rsidR="00273509" w:rsidRPr="00CD2191" w:rsidRDefault="00273509" w:rsidP="00273509">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25A59EDD"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5DCC3882"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EA0C437" w14:textId="77777777" w:rsidR="00273509" w:rsidRPr="00CD2191" w:rsidRDefault="00273509" w:rsidP="00273509">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273509" w:rsidRPr="00CD2191" w14:paraId="5830AF6E"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6ECC82" w14:textId="77777777" w:rsidR="00273509" w:rsidRPr="00CD2191" w:rsidRDefault="00273509" w:rsidP="00273509">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42A89388" w14:textId="77777777" w:rsidR="00273509" w:rsidRPr="00CD2191" w:rsidRDefault="00273509" w:rsidP="00273509">
            <w:pPr>
              <w:pStyle w:val="TAC"/>
              <w:rPr>
                <w:lang w:eastAsia="zh-CN"/>
              </w:rPr>
            </w:pPr>
            <w:r>
              <w:rPr>
                <w:lang w:eastAsia="zh-CN"/>
              </w:rPr>
              <w:t>DC_n100A-n101A</w:t>
            </w:r>
          </w:p>
        </w:tc>
      </w:tr>
      <w:tr w:rsidR="00273509" w:rsidRPr="00CD2191" w14:paraId="0F442E14" w14:textId="77777777" w:rsidTr="00CE460C">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5EC705CC" w14:textId="77777777" w:rsidR="00273509" w:rsidRPr="00CD2191" w:rsidRDefault="00273509" w:rsidP="00273509">
            <w:pPr>
              <w:pStyle w:val="TAN"/>
              <w:keepNext w:val="0"/>
              <w:rPr>
                <w:lang w:eastAsia="ja-JP"/>
              </w:rPr>
            </w:pPr>
            <w:r w:rsidRPr="00CD2191">
              <w:rPr>
                <w:lang w:eastAsia="ja-JP"/>
              </w:rPr>
              <w:t>NOTE 1:</w:t>
            </w:r>
            <w:r w:rsidRPr="00CD2191">
              <w:tab/>
            </w:r>
            <w:r w:rsidRPr="00CD2191">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4364019" w14:textId="77777777" w:rsidR="00273509" w:rsidRPr="00CD2191" w:rsidRDefault="00273509" w:rsidP="00273509">
            <w:pPr>
              <w:pStyle w:val="TAN"/>
              <w:keepNext w:val="0"/>
              <w:rPr>
                <w:lang w:eastAsia="ja-JP"/>
              </w:rPr>
            </w:pPr>
            <w:r w:rsidRPr="00CD2191">
              <w:rPr>
                <w:lang w:eastAsia="ja-JP"/>
              </w:rPr>
              <w:t>NOTE 2:</w:t>
            </w:r>
            <w:r w:rsidRPr="00CD2191">
              <w:rPr>
                <w:lang w:eastAsia="ja-JP"/>
              </w:rPr>
              <w:tab/>
            </w:r>
            <w:r w:rsidRPr="00CD2191">
              <w:tab/>
            </w:r>
            <w:r w:rsidRPr="00CD2191">
              <w:rPr>
                <w:lang w:eastAsia="ja-JP"/>
              </w:rPr>
              <w:t xml:space="preserve">Applicable for UE supporting inter-band </w:t>
            </w:r>
            <w:r w:rsidRPr="00CD2191">
              <w:rPr>
                <w:rFonts w:hint="eastAsia"/>
                <w:lang w:eastAsia="zh-TW"/>
              </w:rPr>
              <w:t>NR DC</w:t>
            </w:r>
            <w:r w:rsidRPr="00CD2191">
              <w:rPr>
                <w:lang w:eastAsia="ja-JP"/>
              </w:rPr>
              <w:t xml:space="preserve"> with mandatory simultaneous Rx/Tx capability.</w:t>
            </w:r>
          </w:p>
          <w:p w14:paraId="0045C286" w14:textId="77777777" w:rsidR="00273509" w:rsidRPr="00CD2191" w:rsidRDefault="00273509" w:rsidP="00273509">
            <w:pPr>
              <w:pStyle w:val="TAN"/>
              <w:keepNext w:val="0"/>
              <w:rPr>
                <w:lang w:eastAsia="ja-JP"/>
              </w:rPr>
            </w:pPr>
            <w:r w:rsidRPr="00CD2191">
              <w:rPr>
                <w:rFonts w:hint="eastAsia"/>
                <w:lang w:eastAsia="ja-JP"/>
              </w:rPr>
              <w:t>N</w:t>
            </w:r>
            <w:r w:rsidRPr="00CD2191">
              <w:rPr>
                <w:lang w:eastAsia="ja-JP"/>
              </w:rPr>
              <w:t xml:space="preserve">OTE </w:t>
            </w:r>
            <w:r w:rsidRPr="00CD2191">
              <w:rPr>
                <w:rFonts w:eastAsia="SimSun" w:hint="eastAsia"/>
                <w:lang w:eastAsia="zh-CN"/>
              </w:rPr>
              <w:t>3</w:t>
            </w:r>
            <w:r w:rsidRPr="00CD2191">
              <w:rPr>
                <w:lang w:eastAsia="ja-JP"/>
              </w:rPr>
              <w:t>:</w:t>
            </w:r>
            <w:r w:rsidRPr="00CD2191">
              <w:tab/>
              <w:t xml:space="preserve">The frequency range below 2506 MHz for Band </w:t>
            </w:r>
            <w:r w:rsidRPr="00CD2191">
              <w:rPr>
                <w:rFonts w:hint="eastAsia"/>
                <w:lang w:eastAsia="zh-CN"/>
              </w:rPr>
              <w:t>n</w:t>
            </w:r>
            <w:r w:rsidRPr="00CD2191">
              <w:t>41 is not used in this combination.</w:t>
            </w:r>
          </w:p>
        </w:tc>
      </w:tr>
    </w:tbl>
    <w:p w14:paraId="02B9B78B" w14:textId="77777777" w:rsidR="00E06083" w:rsidRDefault="00E06083" w:rsidP="008864C6">
      <w:pPr>
        <w:rPr>
          <w:color w:val="0070C0"/>
          <w:sz w:val="24"/>
          <w:szCs w:val="24"/>
        </w:rPr>
      </w:pPr>
    </w:p>
    <w:p w14:paraId="3F6CEA83" w14:textId="77777777" w:rsidR="0014748D" w:rsidRDefault="0014748D" w:rsidP="008864C6">
      <w:pPr>
        <w:rPr>
          <w:color w:val="0070C0"/>
          <w:sz w:val="24"/>
          <w:szCs w:val="24"/>
        </w:rPr>
      </w:pPr>
    </w:p>
    <w:p w14:paraId="14DEC636" w14:textId="77777777" w:rsidR="0014748D" w:rsidRDefault="0014748D"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CBD" w14:textId="77777777" w:rsidR="00EB2361" w:rsidRDefault="00EB2361">
      <w:r>
        <w:separator/>
      </w:r>
    </w:p>
  </w:endnote>
  <w:endnote w:type="continuationSeparator" w:id="0">
    <w:p w14:paraId="2CFDEB42" w14:textId="77777777" w:rsidR="00EB2361" w:rsidRDefault="00E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ACAD" w14:textId="77777777" w:rsidR="00EB2361" w:rsidRDefault="00EB2361">
      <w:r>
        <w:separator/>
      </w:r>
    </w:p>
  </w:footnote>
  <w:footnote w:type="continuationSeparator" w:id="0">
    <w:p w14:paraId="03747C9D" w14:textId="77777777" w:rsidR="00EB2361" w:rsidRDefault="00E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22"/>
  </w:num>
  <w:num w:numId="2" w16cid:durableId="1782919554">
    <w:abstractNumId w:val="43"/>
  </w:num>
  <w:num w:numId="3" w16cid:durableId="1586572012">
    <w:abstractNumId w:val="15"/>
  </w:num>
  <w:num w:numId="4" w16cid:durableId="1922833337">
    <w:abstractNumId w:val="34"/>
  </w:num>
  <w:num w:numId="5" w16cid:durableId="1714571534">
    <w:abstractNumId w:val="26"/>
  </w:num>
  <w:num w:numId="6" w16cid:durableId="1046569438">
    <w:abstractNumId w:val="42"/>
  </w:num>
  <w:num w:numId="7" w16cid:durableId="2110465342">
    <w:abstractNumId w:val="44"/>
  </w:num>
  <w:num w:numId="8" w16cid:durableId="278488360">
    <w:abstractNumId w:val="45"/>
  </w:num>
  <w:num w:numId="9" w16cid:durableId="1348093423">
    <w:abstractNumId w:val="24"/>
  </w:num>
  <w:num w:numId="10" w16cid:durableId="1355108094">
    <w:abstractNumId w:val="16"/>
  </w:num>
  <w:num w:numId="11" w16cid:durableId="1516387459">
    <w:abstractNumId w:val="28"/>
  </w:num>
  <w:num w:numId="12" w16cid:durableId="333454775">
    <w:abstractNumId w:val="32"/>
  </w:num>
  <w:num w:numId="13" w16cid:durableId="961307775">
    <w:abstractNumId w:val="25"/>
  </w:num>
  <w:num w:numId="14" w16cid:durableId="185294364">
    <w:abstractNumId w:val="39"/>
  </w:num>
  <w:num w:numId="15" w16cid:durableId="2110422418">
    <w:abstractNumId w:val="2"/>
  </w:num>
  <w:num w:numId="16" w16cid:durableId="853690393">
    <w:abstractNumId w:val="41"/>
  </w:num>
  <w:num w:numId="17" w16cid:durableId="418479170">
    <w:abstractNumId w:val="18"/>
  </w:num>
  <w:num w:numId="18" w16cid:durableId="253244077">
    <w:abstractNumId w:val="12"/>
  </w:num>
  <w:num w:numId="19" w16cid:durableId="664237100">
    <w:abstractNumId w:val="40"/>
  </w:num>
  <w:num w:numId="20" w16cid:durableId="510873826">
    <w:abstractNumId w:val="36"/>
  </w:num>
  <w:num w:numId="21" w16cid:durableId="180514053">
    <w:abstractNumId w:val="33"/>
  </w:num>
  <w:num w:numId="22" w16cid:durableId="180634444">
    <w:abstractNumId w:val="37"/>
  </w:num>
  <w:num w:numId="23" w16cid:durableId="1181240124">
    <w:abstractNumId w:val="21"/>
  </w:num>
  <w:num w:numId="24" w16cid:durableId="1206059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1556382">
    <w:abstractNumId w:val="9"/>
  </w:num>
  <w:num w:numId="26" w16cid:durableId="1711300796">
    <w:abstractNumId w:val="7"/>
  </w:num>
  <w:num w:numId="27" w16cid:durableId="34619360">
    <w:abstractNumId w:val="6"/>
  </w:num>
  <w:num w:numId="28" w16cid:durableId="587811419">
    <w:abstractNumId w:val="5"/>
  </w:num>
  <w:num w:numId="29" w16cid:durableId="1637561475">
    <w:abstractNumId w:val="4"/>
  </w:num>
  <w:num w:numId="30" w16cid:durableId="333344590">
    <w:abstractNumId w:val="8"/>
  </w:num>
  <w:num w:numId="31" w16cid:durableId="1961106750">
    <w:abstractNumId w:val="3"/>
  </w:num>
  <w:num w:numId="32" w16cid:durableId="1296830982">
    <w:abstractNumId w:val="1"/>
  </w:num>
  <w:num w:numId="33" w16cid:durableId="1641616599">
    <w:abstractNumId w:val="13"/>
  </w:num>
  <w:num w:numId="34" w16cid:durableId="806046273">
    <w:abstractNumId w:val="14"/>
  </w:num>
  <w:num w:numId="35" w16cid:durableId="909730817">
    <w:abstractNumId w:val="19"/>
  </w:num>
  <w:num w:numId="36" w16cid:durableId="1241208389">
    <w:abstractNumId w:val="17"/>
  </w:num>
  <w:num w:numId="37" w16cid:durableId="2115782635">
    <w:abstractNumId w:val="33"/>
    <w:lvlOverride w:ilvl="0">
      <w:startOverride w:val="1"/>
    </w:lvlOverride>
  </w:num>
  <w:num w:numId="38"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0291334">
    <w:abstractNumId w:val="27"/>
  </w:num>
  <w:num w:numId="40" w16cid:durableId="2097941764">
    <w:abstractNumId w:val="30"/>
  </w:num>
  <w:num w:numId="41" w16cid:durableId="1404524602">
    <w:abstractNumId w:val="31"/>
  </w:num>
  <w:num w:numId="42" w16cid:durableId="1221020473">
    <w:abstractNumId w:val="10"/>
  </w:num>
  <w:num w:numId="43" w16cid:durableId="380592106">
    <w:abstractNumId w:val="35"/>
  </w:num>
  <w:num w:numId="44" w16cid:durableId="930161488">
    <w:abstractNumId w:val="29"/>
  </w:num>
  <w:num w:numId="45" w16cid:durableId="1946375585">
    <w:abstractNumId w:val="38"/>
  </w:num>
  <w:num w:numId="46" w16cid:durableId="428039906">
    <w:abstractNumId w:val="0"/>
  </w:num>
  <w:num w:numId="47" w16cid:durableId="1204367086">
    <w:abstractNumId w:val="20"/>
  </w:num>
  <w:num w:numId="48" w16cid:durableId="1860047018">
    <w:abstractNumId w:val="23"/>
  </w:num>
  <w:num w:numId="49" w16cid:durableId="1396048973">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4A69"/>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6165"/>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RBI5PAMIO524-1616901215-57363</_dlc_DocId>
    <_dlc_DocIdUrl xmlns="71c5aaf6-e6ce-465b-b873-5148d2a4c105">
      <Url>https://nokia.sharepoint.com/sites/gxp/_layouts/15/DocIdRedir.aspx?ID=RBI5PAMIO524-1616901215-57363</Url>
      <Description>RBI5PAMIO524-1616901215-57363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FECA3-B6BC-4D5D-858C-6FBDFFDED8BD}">
  <ds:schemaRef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3f2ce089-3858-4176-9a21-a30f9204848e"/>
    <ds:schemaRef ds:uri="http://www.w3.org/XML/1998/namespace"/>
    <ds:schemaRef ds:uri="71c5aaf6-e6ce-465b-b873-5148d2a4c105"/>
    <ds:schemaRef ds:uri="http://schemas.openxmlformats.org/package/2006/metadata/core-properties"/>
    <ds:schemaRef ds:uri="7275bb01-7583-478d-bc14-e839a2dd5989"/>
    <ds:schemaRef ds:uri="http://purl.org/dc/dcmitype/"/>
  </ds:schemaRefs>
</ds:datastoreItem>
</file>

<file path=customXml/itemProps2.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4.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7997</Words>
  <Characters>45585</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1899-12-31T23:00:00Z</cp:lastPrinted>
  <dcterms:created xsi:type="dcterms:W3CDTF">2025-10-01T10:53:00Z</dcterms:created>
  <dcterms:modified xsi:type="dcterms:W3CDTF">2025-10-03T13:09:00Z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b0f0ece8-cb41-4ed1-ae5a-bbff23102264</vt:lpwstr>
  </property>
  <property fmtid="{D5CDD505-2E9C-101B-9397-08002B2CF9AE}" pid="23" name="MediaServiceImageTags">
    <vt:lpwstr/>
  </property>
</Properties>
</file>